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121AF16" w:rsidR="001E41F3" w:rsidRDefault="001E41F3">
      <w:pPr>
        <w:pStyle w:val="CRCoverPage"/>
        <w:tabs>
          <w:tab w:val="right" w:pos="9639"/>
        </w:tabs>
        <w:spacing w:after="0"/>
        <w:rPr>
          <w:b/>
          <w:i/>
          <w:noProof/>
          <w:sz w:val="28"/>
        </w:rPr>
      </w:pPr>
      <w:r>
        <w:rPr>
          <w:b/>
          <w:noProof/>
          <w:sz w:val="24"/>
        </w:rPr>
        <w:t>3GPP TSG-</w:t>
      </w:r>
      <w:fldSimple w:instr=" DOCPROPERTY  TSG/WGRef  \* MERGEFORMAT ">
        <w:r w:rsidR="00E309FE">
          <w:rPr>
            <w:b/>
            <w:noProof/>
            <w:sz w:val="24"/>
          </w:rPr>
          <w:t>RAN5</w:t>
        </w:r>
      </w:fldSimple>
      <w:r w:rsidR="00C66BA2">
        <w:rPr>
          <w:b/>
          <w:noProof/>
          <w:sz w:val="24"/>
        </w:rPr>
        <w:t xml:space="preserve"> </w:t>
      </w:r>
      <w:r>
        <w:rPr>
          <w:b/>
          <w:noProof/>
          <w:sz w:val="24"/>
        </w:rPr>
        <w:t>Meeting #</w:t>
      </w:r>
      <w:fldSimple w:instr=" DOCPROPERTY  MtgSeq  \* MERGEFORMAT ">
        <w:r w:rsidR="002A59DA">
          <w:rPr>
            <w:b/>
            <w:noProof/>
            <w:sz w:val="24"/>
          </w:rPr>
          <w:t>10</w:t>
        </w:r>
        <w:r w:rsidR="003016C4">
          <w:rPr>
            <w:b/>
            <w:noProof/>
            <w:sz w:val="24"/>
          </w:rPr>
          <w:t>1</w:t>
        </w:r>
      </w:fldSimple>
      <w:r>
        <w:rPr>
          <w:b/>
          <w:i/>
          <w:noProof/>
          <w:sz w:val="28"/>
        </w:rPr>
        <w:tab/>
      </w:r>
      <w:fldSimple w:instr=" DOCPROPERTY  Tdoc#  \* MERGEFORMAT ">
        <w:r w:rsidR="00F92A20" w:rsidRPr="00F92A20">
          <w:rPr>
            <w:b/>
            <w:i/>
            <w:noProof/>
            <w:sz w:val="28"/>
          </w:rPr>
          <w:t>R5-236897</w:t>
        </w:r>
      </w:fldSimple>
    </w:p>
    <w:p w14:paraId="3CDFDF68" w14:textId="7BE3F9E9" w:rsidR="008B1AD7" w:rsidRDefault="00F92A20" w:rsidP="008B1AD7">
      <w:pPr>
        <w:pStyle w:val="CRCoverPage"/>
        <w:outlineLvl w:val="0"/>
        <w:rPr>
          <w:b/>
          <w:noProof/>
          <w:sz w:val="24"/>
        </w:rPr>
      </w:pPr>
      <w:fldSimple w:instr=" DOCPROPERTY  Location  \* MERGEFORMAT ">
        <w:r w:rsidR="00133924" w:rsidRPr="00133924">
          <w:t xml:space="preserve"> </w:t>
        </w:r>
        <w:r w:rsidR="00133924" w:rsidRPr="00133924">
          <w:rPr>
            <w:b/>
            <w:noProof/>
            <w:sz w:val="24"/>
          </w:rPr>
          <w:t>Chicago, USA</w:t>
        </w:r>
      </w:fldSimple>
      <w:r w:rsidR="008B1AD7">
        <w:rPr>
          <w:b/>
          <w:noProof/>
          <w:sz w:val="24"/>
        </w:rPr>
        <w:t xml:space="preserve">, </w:t>
      </w:r>
      <w:fldSimple w:instr=" DOCPROPERTY  StartDate  \* MERGEFORMAT ">
        <w:r w:rsidR="00133924">
          <w:rPr>
            <w:b/>
            <w:noProof/>
            <w:sz w:val="24"/>
          </w:rPr>
          <w:t>13th</w:t>
        </w:r>
        <w:r w:rsidR="00A24C23" w:rsidRPr="00A24C23">
          <w:rPr>
            <w:b/>
            <w:noProof/>
            <w:sz w:val="24"/>
          </w:rPr>
          <w:t xml:space="preserve"> – </w:t>
        </w:r>
        <w:r w:rsidR="00133924">
          <w:rPr>
            <w:b/>
            <w:noProof/>
            <w:sz w:val="24"/>
          </w:rPr>
          <w:t>17</w:t>
        </w:r>
        <w:r w:rsidR="005A1638">
          <w:rPr>
            <w:b/>
            <w:noProof/>
            <w:sz w:val="24"/>
          </w:rPr>
          <w:t>th</w:t>
        </w:r>
        <w:r w:rsidR="00A24C23" w:rsidRPr="00A24C23">
          <w:rPr>
            <w:b/>
            <w:noProof/>
            <w:sz w:val="24"/>
          </w:rPr>
          <w:t xml:space="preserve"> </w:t>
        </w:r>
        <w:r w:rsidR="00133924">
          <w:rPr>
            <w:b/>
            <w:noProof/>
            <w:sz w:val="24"/>
          </w:rPr>
          <w:t>November</w:t>
        </w:r>
        <w:r w:rsidR="00A24C23">
          <w:rPr>
            <w:b/>
            <w:noProof/>
            <w:sz w:val="24"/>
          </w:rPr>
          <w:t>,</w:t>
        </w:r>
        <w:r w:rsidR="00A24C23" w:rsidRPr="00A24C23">
          <w:rPr>
            <w:b/>
            <w:noProof/>
            <w:sz w:val="24"/>
          </w:rPr>
          <w:t xml:space="preserve"> 202</w:t>
        </w:r>
        <w:r w:rsidR="00626ABD">
          <w:rPr>
            <w:b/>
            <w:noProof/>
            <w:sz w:val="24"/>
          </w:rPr>
          <w:t>3</w:t>
        </w:r>
        <w:r w:rsidR="00426440" w:rsidRPr="00426440">
          <w:rPr>
            <w:b/>
            <w:noProof/>
            <w:sz w:val="24"/>
          </w:rPr>
          <w:t xml:space="preserve">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Pr="00F92A20" w:rsidRDefault="001E41F3">
            <w:pPr>
              <w:pStyle w:val="CRCoverPage"/>
              <w:spacing w:after="0"/>
              <w:rPr>
                <w:noProof/>
                <w:sz w:val="8"/>
                <w:szCs w:val="8"/>
              </w:rPr>
            </w:pPr>
          </w:p>
        </w:tc>
      </w:tr>
      <w:tr w:rsidR="001E41F3" w:rsidRPr="00450B31" w14:paraId="3999489E" w14:textId="77777777" w:rsidTr="00547111">
        <w:tc>
          <w:tcPr>
            <w:tcW w:w="142" w:type="dxa"/>
            <w:tcBorders>
              <w:left w:val="single" w:sz="4" w:space="0" w:color="auto"/>
            </w:tcBorders>
          </w:tcPr>
          <w:p w14:paraId="4DDA7F40" w14:textId="77777777" w:rsidR="001E41F3" w:rsidRPr="00922846" w:rsidRDefault="001E41F3">
            <w:pPr>
              <w:pStyle w:val="CRCoverPage"/>
              <w:spacing w:after="0"/>
              <w:jc w:val="right"/>
              <w:rPr>
                <w:noProof/>
              </w:rPr>
            </w:pPr>
          </w:p>
        </w:tc>
        <w:tc>
          <w:tcPr>
            <w:tcW w:w="1559" w:type="dxa"/>
            <w:shd w:val="pct30" w:color="FFFF00" w:fill="auto"/>
          </w:tcPr>
          <w:p w14:paraId="52508B66" w14:textId="00D202DB" w:rsidR="001E41F3" w:rsidRPr="00F92A20" w:rsidRDefault="00F92A20" w:rsidP="00E13F3D">
            <w:pPr>
              <w:pStyle w:val="CRCoverPage"/>
              <w:spacing w:after="0"/>
              <w:jc w:val="right"/>
              <w:rPr>
                <w:b/>
                <w:noProof/>
                <w:sz w:val="28"/>
              </w:rPr>
            </w:pPr>
            <w:fldSimple w:instr=" DOCPROPERTY  Spec#  \* MERGEFORMAT ">
              <w:r w:rsidR="00E309FE" w:rsidRPr="00F92A20">
                <w:rPr>
                  <w:b/>
                  <w:noProof/>
                  <w:sz w:val="28"/>
                </w:rPr>
                <w:t>3</w:t>
              </w:r>
              <w:r w:rsidR="0062661A" w:rsidRPr="00F92A20">
                <w:rPr>
                  <w:b/>
                  <w:noProof/>
                  <w:sz w:val="28"/>
                </w:rPr>
                <w:t>4.229-5</w:t>
              </w:r>
            </w:fldSimple>
          </w:p>
        </w:tc>
        <w:tc>
          <w:tcPr>
            <w:tcW w:w="709" w:type="dxa"/>
          </w:tcPr>
          <w:p w14:paraId="77009707" w14:textId="77777777" w:rsidR="001E41F3" w:rsidRPr="00F92A20" w:rsidRDefault="001E41F3">
            <w:pPr>
              <w:pStyle w:val="CRCoverPage"/>
              <w:spacing w:after="0"/>
              <w:jc w:val="center"/>
              <w:rPr>
                <w:noProof/>
              </w:rPr>
            </w:pPr>
            <w:r w:rsidRPr="00F92A20">
              <w:rPr>
                <w:b/>
                <w:noProof/>
                <w:sz w:val="28"/>
              </w:rPr>
              <w:t>CR</w:t>
            </w:r>
          </w:p>
        </w:tc>
        <w:tc>
          <w:tcPr>
            <w:tcW w:w="1276" w:type="dxa"/>
            <w:shd w:val="pct30" w:color="FFFF00" w:fill="auto"/>
          </w:tcPr>
          <w:p w14:paraId="6CAED29D" w14:textId="2288B669" w:rsidR="001E41F3" w:rsidRPr="00F92A20" w:rsidRDefault="009B6C44" w:rsidP="00547111">
            <w:pPr>
              <w:pStyle w:val="CRCoverPage"/>
              <w:spacing w:after="0"/>
              <w:rPr>
                <w:noProof/>
              </w:rPr>
            </w:pPr>
            <w:r>
              <w:fldChar w:fldCharType="begin"/>
            </w:r>
            <w:r>
              <w:instrText xml:space="preserve"> DOCPROPERTY  Cr#  \* MERGEFORMAT </w:instrText>
            </w:r>
            <w:r>
              <w:fldChar w:fldCharType="separate"/>
            </w:r>
            <w:r w:rsidR="00F92A20" w:rsidRPr="00F92A20">
              <w:rPr>
                <w:b/>
                <w:noProof/>
                <w:sz w:val="28"/>
              </w:rPr>
              <w:t>0563</w:t>
            </w:r>
            <w:r>
              <w:rPr>
                <w:b/>
                <w:noProof/>
                <w:sz w:val="28"/>
              </w:rPr>
              <w:fldChar w:fldCharType="end"/>
            </w:r>
          </w:p>
        </w:tc>
        <w:tc>
          <w:tcPr>
            <w:tcW w:w="709" w:type="dxa"/>
          </w:tcPr>
          <w:p w14:paraId="09D2C09B" w14:textId="77777777" w:rsidR="001E41F3" w:rsidRPr="00F92A20" w:rsidRDefault="001E41F3" w:rsidP="0051580D">
            <w:pPr>
              <w:pStyle w:val="CRCoverPage"/>
              <w:tabs>
                <w:tab w:val="right" w:pos="625"/>
              </w:tabs>
              <w:spacing w:after="0"/>
              <w:jc w:val="center"/>
              <w:rPr>
                <w:noProof/>
              </w:rPr>
            </w:pPr>
            <w:r w:rsidRPr="00F92A20">
              <w:rPr>
                <w:b/>
                <w:bCs/>
                <w:noProof/>
                <w:sz w:val="28"/>
              </w:rPr>
              <w:t>rev</w:t>
            </w:r>
          </w:p>
        </w:tc>
        <w:tc>
          <w:tcPr>
            <w:tcW w:w="992" w:type="dxa"/>
            <w:shd w:val="pct30" w:color="FFFF00" w:fill="auto"/>
          </w:tcPr>
          <w:p w14:paraId="7533BF9D" w14:textId="047CCA20" w:rsidR="001E41F3" w:rsidRPr="00F92A20" w:rsidRDefault="00426440" w:rsidP="000D4FE6">
            <w:pPr>
              <w:pStyle w:val="CRCoverPage"/>
              <w:spacing w:after="0"/>
              <w:jc w:val="center"/>
              <w:rPr>
                <w:b/>
                <w:noProof/>
                <w:sz w:val="28"/>
              </w:rPr>
            </w:pPr>
            <w:r w:rsidRPr="00F92A20">
              <w:rPr>
                <w:b/>
                <w:noProof/>
                <w:sz w:val="28"/>
              </w:rPr>
              <w:t>-</w:t>
            </w:r>
          </w:p>
        </w:tc>
        <w:tc>
          <w:tcPr>
            <w:tcW w:w="2410" w:type="dxa"/>
          </w:tcPr>
          <w:p w14:paraId="5D4AEAE9" w14:textId="77777777" w:rsidR="001E41F3" w:rsidRPr="00F92A20" w:rsidRDefault="001E41F3" w:rsidP="0051580D">
            <w:pPr>
              <w:pStyle w:val="CRCoverPage"/>
              <w:tabs>
                <w:tab w:val="right" w:pos="1825"/>
              </w:tabs>
              <w:spacing w:after="0"/>
              <w:jc w:val="center"/>
              <w:rPr>
                <w:noProof/>
              </w:rPr>
            </w:pPr>
            <w:r w:rsidRPr="00F92A20">
              <w:rPr>
                <w:b/>
                <w:noProof/>
                <w:sz w:val="28"/>
                <w:szCs w:val="28"/>
              </w:rPr>
              <w:t>Current version:</w:t>
            </w:r>
          </w:p>
        </w:tc>
        <w:tc>
          <w:tcPr>
            <w:tcW w:w="1701" w:type="dxa"/>
            <w:shd w:val="pct30" w:color="FFFF00" w:fill="auto"/>
          </w:tcPr>
          <w:p w14:paraId="1E22D6AC" w14:textId="33C33ECE" w:rsidR="001E41F3" w:rsidRPr="00F92A20" w:rsidRDefault="009B6C44">
            <w:pPr>
              <w:pStyle w:val="CRCoverPage"/>
              <w:spacing w:after="0"/>
              <w:jc w:val="center"/>
              <w:rPr>
                <w:noProof/>
                <w:sz w:val="28"/>
              </w:rPr>
            </w:pPr>
            <w:r>
              <w:fldChar w:fldCharType="begin"/>
            </w:r>
            <w:r>
              <w:instrText xml:space="preserve"> DOCPROPERTY  Version  \* MERGEFORMAT </w:instrText>
            </w:r>
            <w:r>
              <w:fldChar w:fldCharType="separate"/>
            </w:r>
            <w:r w:rsidR="00E309FE" w:rsidRPr="00F92A20">
              <w:rPr>
                <w:b/>
                <w:noProof/>
                <w:sz w:val="28"/>
              </w:rPr>
              <w:t>1</w:t>
            </w:r>
            <w:r w:rsidR="0062661A" w:rsidRPr="00F92A20">
              <w:rPr>
                <w:b/>
                <w:noProof/>
                <w:sz w:val="28"/>
              </w:rPr>
              <w:t>6.8</w:t>
            </w:r>
            <w:r w:rsidR="00922846" w:rsidRPr="00F92A20">
              <w:rPr>
                <w:b/>
                <w:noProof/>
                <w:sz w:val="28"/>
              </w:rPr>
              <w:t>.0</w:t>
            </w:r>
            <w:r>
              <w:rPr>
                <w:b/>
                <w:noProof/>
                <w:sz w:val="28"/>
              </w:rPr>
              <w:fldChar w:fldCharType="end"/>
            </w:r>
          </w:p>
        </w:tc>
        <w:tc>
          <w:tcPr>
            <w:tcW w:w="143" w:type="dxa"/>
            <w:tcBorders>
              <w:right w:val="single" w:sz="4" w:space="0" w:color="auto"/>
            </w:tcBorders>
          </w:tcPr>
          <w:p w14:paraId="399238C9" w14:textId="77777777" w:rsidR="001E41F3" w:rsidRPr="00450B31" w:rsidRDefault="001E41F3">
            <w:pPr>
              <w:pStyle w:val="CRCoverPage"/>
              <w:spacing w:after="0"/>
              <w:rPr>
                <w:noProof/>
              </w:rPr>
            </w:pPr>
          </w:p>
        </w:tc>
      </w:tr>
      <w:tr w:rsidR="001E41F3" w:rsidRPr="00626ABD" w14:paraId="7DC9F5A2" w14:textId="77777777" w:rsidTr="00547111">
        <w:tc>
          <w:tcPr>
            <w:tcW w:w="9641" w:type="dxa"/>
            <w:gridSpan w:val="9"/>
            <w:tcBorders>
              <w:left w:val="single" w:sz="4" w:space="0" w:color="auto"/>
              <w:right w:val="single" w:sz="4" w:space="0" w:color="auto"/>
            </w:tcBorders>
          </w:tcPr>
          <w:p w14:paraId="4883A7D2" w14:textId="77777777" w:rsidR="001E41F3" w:rsidRPr="00626ABD" w:rsidRDefault="001E41F3">
            <w:pPr>
              <w:pStyle w:val="CRCoverPage"/>
              <w:spacing w:after="0"/>
              <w:rPr>
                <w:noProof/>
                <w:highlight w:val="green"/>
              </w:rPr>
            </w:pPr>
          </w:p>
        </w:tc>
      </w:tr>
      <w:tr w:rsidR="001E41F3" w:rsidRPr="00CF0D0C" w14:paraId="266B4BDF" w14:textId="77777777" w:rsidTr="00547111">
        <w:tc>
          <w:tcPr>
            <w:tcW w:w="9641" w:type="dxa"/>
            <w:gridSpan w:val="9"/>
            <w:tcBorders>
              <w:top w:val="single" w:sz="4" w:space="0" w:color="auto"/>
            </w:tcBorders>
          </w:tcPr>
          <w:p w14:paraId="47E13998" w14:textId="77777777" w:rsidR="001E41F3" w:rsidRPr="00CF0D0C" w:rsidRDefault="001E41F3">
            <w:pPr>
              <w:pStyle w:val="CRCoverPage"/>
              <w:spacing w:after="0"/>
              <w:jc w:val="center"/>
              <w:rPr>
                <w:rFonts w:cs="Arial"/>
                <w:i/>
                <w:noProof/>
              </w:rPr>
            </w:pPr>
            <w:r w:rsidRPr="00CF0D0C">
              <w:rPr>
                <w:rFonts w:cs="Arial"/>
                <w:i/>
                <w:noProof/>
              </w:rPr>
              <w:t xml:space="preserve">For </w:t>
            </w:r>
            <w:hyperlink r:id="rId9" w:anchor="_blank" w:history="1">
              <w:r w:rsidRPr="00CF0D0C">
                <w:rPr>
                  <w:rStyle w:val="Hyperlink"/>
                  <w:rFonts w:cs="Arial"/>
                  <w:b/>
                  <w:i/>
                  <w:noProof/>
                  <w:color w:val="FF0000"/>
                </w:rPr>
                <w:t>HE</w:t>
              </w:r>
              <w:bookmarkStart w:id="0" w:name="_Hlt497126619"/>
              <w:r w:rsidRPr="00CF0D0C">
                <w:rPr>
                  <w:rStyle w:val="Hyperlink"/>
                  <w:rFonts w:cs="Arial"/>
                  <w:b/>
                  <w:i/>
                  <w:noProof/>
                  <w:color w:val="FF0000"/>
                </w:rPr>
                <w:t>L</w:t>
              </w:r>
              <w:bookmarkEnd w:id="0"/>
              <w:r w:rsidRPr="00CF0D0C">
                <w:rPr>
                  <w:rStyle w:val="Hyperlink"/>
                  <w:rFonts w:cs="Arial"/>
                  <w:b/>
                  <w:i/>
                  <w:noProof/>
                  <w:color w:val="FF0000"/>
                </w:rPr>
                <w:t>P</w:t>
              </w:r>
            </w:hyperlink>
            <w:r w:rsidRPr="00CF0D0C">
              <w:rPr>
                <w:rFonts w:cs="Arial"/>
                <w:b/>
                <w:i/>
                <w:noProof/>
                <w:color w:val="FF0000"/>
              </w:rPr>
              <w:t xml:space="preserve"> </w:t>
            </w:r>
            <w:r w:rsidRPr="00CF0D0C">
              <w:rPr>
                <w:rFonts w:cs="Arial"/>
                <w:i/>
                <w:noProof/>
              </w:rPr>
              <w:t>on using this form</w:t>
            </w:r>
            <w:r w:rsidR="0051580D" w:rsidRPr="00CF0D0C">
              <w:rPr>
                <w:rFonts w:cs="Arial"/>
                <w:i/>
                <w:noProof/>
              </w:rPr>
              <w:t>: c</w:t>
            </w:r>
            <w:r w:rsidR="00F25D98" w:rsidRPr="00CF0D0C">
              <w:rPr>
                <w:rFonts w:cs="Arial"/>
                <w:i/>
                <w:noProof/>
              </w:rPr>
              <w:t xml:space="preserve">omprehensive instructions can be found at </w:t>
            </w:r>
            <w:r w:rsidR="001B7A65" w:rsidRPr="00CF0D0C">
              <w:rPr>
                <w:rFonts w:cs="Arial"/>
                <w:i/>
                <w:noProof/>
              </w:rPr>
              <w:br/>
            </w:r>
            <w:hyperlink r:id="rId10" w:history="1">
              <w:r w:rsidR="00DE34CF" w:rsidRPr="00CF0D0C">
                <w:rPr>
                  <w:rStyle w:val="Hyperlink"/>
                  <w:rFonts w:cs="Arial"/>
                  <w:i/>
                  <w:noProof/>
                </w:rPr>
                <w:t>http://www.3gpp.org/Change-Requests</w:t>
              </w:r>
            </w:hyperlink>
            <w:r w:rsidR="00F25D98" w:rsidRPr="00CF0D0C">
              <w:rPr>
                <w:rFonts w:cs="Arial"/>
                <w:i/>
                <w:noProof/>
              </w:rPr>
              <w:t>.</w:t>
            </w:r>
          </w:p>
        </w:tc>
      </w:tr>
      <w:tr w:rsidR="001E41F3" w:rsidRPr="00CF0D0C" w14:paraId="296CF086" w14:textId="77777777" w:rsidTr="00547111">
        <w:tc>
          <w:tcPr>
            <w:tcW w:w="9641" w:type="dxa"/>
            <w:gridSpan w:val="9"/>
          </w:tcPr>
          <w:p w14:paraId="7D4A60B5" w14:textId="77777777" w:rsidR="001E41F3" w:rsidRPr="00CF0D0C" w:rsidRDefault="001E41F3">
            <w:pPr>
              <w:pStyle w:val="CRCoverPage"/>
              <w:spacing w:after="0"/>
              <w:rPr>
                <w:noProof/>
                <w:sz w:val="8"/>
                <w:szCs w:val="8"/>
              </w:rPr>
            </w:pPr>
          </w:p>
        </w:tc>
      </w:tr>
    </w:tbl>
    <w:p w14:paraId="53540664" w14:textId="77777777" w:rsidR="001E41F3" w:rsidRPr="00CF0D0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F0D0C" w14:paraId="0EE45D52" w14:textId="77777777" w:rsidTr="00A7671C">
        <w:tc>
          <w:tcPr>
            <w:tcW w:w="2835" w:type="dxa"/>
          </w:tcPr>
          <w:p w14:paraId="59860FA1" w14:textId="77777777" w:rsidR="00F25D98" w:rsidRPr="00CF0D0C" w:rsidRDefault="00F25D98" w:rsidP="001E41F3">
            <w:pPr>
              <w:pStyle w:val="CRCoverPage"/>
              <w:tabs>
                <w:tab w:val="right" w:pos="2751"/>
              </w:tabs>
              <w:spacing w:after="0"/>
              <w:rPr>
                <w:b/>
                <w:i/>
                <w:noProof/>
              </w:rPr>
            </w:pPr>
            <w:r w:rsidRPr="00CF0D0C">
              <w:rPr>
                <w:b/>
                <w:i/>
                <w:noProof/>
              </w:rPr>
              <w:t>Proposed change</w:t>
            </w:r>
            <w:r w:rsidR="00A7671C" w:rsidRPr="00CF0D0C">
              <w:rPr>
                <w:b/>
                <w:i/>
                <w:noProof/>
              </w:rPr>
              <w:t xml:space="preserve"> </w:t>
            </w:r>
            <w:r w:rsidRPr="00CF0D0C">
              <w:rPr>
                <w:b/>
                <w:i/>
                <w:noProof/>
              </w:rPr>
              <w:t>affects:</w:t>
            </w:r>
          </w:p>
        </w:tc>
        <w:tc>
          <w:tcPr>
            <w:tcW w:w="1418" w:type="dxa"/>
          </w:tcPr>
          <w:p w14:paraId="07128383" w14:textId="77777777" w:rsidR="00F25D98" w:rsidRPr="00CF0D0C" w:rsidRDefault="00F25D98" w:rsidP="001E41F3">
            <w:pPr>
              <w:pStyle w:val="CRCoverPage"/>
              <w:spacing w:after="0"/>
              <w:jc w:val="right"/>
              <w:rPr>
                <w:noProof/>
              </w:rPr>
            </w:pPr>
            <w:r w:rsidRPr="00CF0D0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F0D0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F0D0C" w:rsidRDefault="00F25D98" w:rsidP="001E41F3">
            <w:pPr>
              <w:pStyle w:val="CRCoverPage"/>
              <w:spacing w:after="0"/>
              <w:jc w:val="right"/>
              <w:rPr>
                <w:noProof/>
                <w:u w:val="single"/>
              </w:rPr>
            </w:pPr>
            <w:r w:rsidRPr="00CF0D0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CF0D0C" w:rsidRDefault="00F25D98" w:rsidP="001E41F3">
            <w:pPr>
              <w:pStyle w:val="CRCoverPage"/>
              <w:spacing w:after="0"/>
              <w:jc w:val="center"/>
              <w:rPr>
                <w:b/>
                <w:caps/>
                <w:noProof/>
              </w:rPr>
            </w:pPr>
          </w:p>
        </w:tc>
        <w:tc>
          <w:tcPr>
            <w:tcW w:w="2126" w:type="dxa"/>
          </w:tcPr>
          <w:p w14:paraId="2ED8415F" w14:textId="77777777" w:rsidR="00F25D98" w:rsidRPr="00CF0D0C" w:rsidRDefault="00F25D98" w:rsidP="001E41F3">
            <w:pPr>
              <w:pStyle w:val="CRCoverPage"/>
              <w:spacing w:after="0"/>
              <w:jc w:val="right"/>
              <w:rPr>
                <w:noProof/>
                <w:u w:val="single"/>
              </w:rPr>
            </w:pPr>
            <w:r w:rsidRPr="00CF0D0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F0D0C" w:rsidRDefault="00F25D98" w:rsidP="001E41F3">
            <w:pPr>
              <w:pStyle w:val="CRCoverPage"/>
              <w:spacing w:after="0"/>
              <w:jc w:val="center"/>
              <w:rPr>
                <w:b/>
                <w:caps/>
                <w:noProof/>
              </w:rPr>
            </w:pPr>
          </w:p>
        </w:tc>
        <w:tc>
          <w:tcPr>
            <w:tcW w:w="1418" w:type="dxa"/>
            <w:tcBorders>
              <w:left w:val="nil"/>
            </w:tcBorders>
          </w:tcPr>
          <w:p w14:paraId="6562735E" w14:textId="77777777" w:rsidR="00F25D98" w:rsidRPr="00CF0D0C" w:rsidRDefault="00F25D98" w:rsidP="001E41F3">
            <w:pPr>
              <w:pStyle w:val="CRCoverPage"/>
              <w:spacing w:after="0"/>
              <w:jc w:val="right"/>
              <w:rPr>
                <w:noProof/>
              </w:rPr>
            </w:pPr>
            <w:r w:rsidRPr="00CF0D0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CF0D0C" w:rsidRDefault="00F25D98" w:rsidP="001E41F3">
            <w:pPr>
              <w:pStyle w:val="CRCoverPage"/>
              <w:spacing w:after="0"/>
              <w:jc w:val="center"/>
              <w:rPr>
                <w:b/>
                <w:bCs/>
                <w:caps/>
                <w:noProof/>
              </w:rPr>
            </w:pPr>
          </w:p>
        </w:tc>
      </w:tr>
    </w:tbl>
    <w:p w14:paraId="69DCC391" w14:textId="77777777" w:rsidR="001E41F3" w:rsidRPr="00CF0D0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F0D0C" w14:paraId="31618834" w14:textId="77777777" w:rsidTr="00547111">
        <w:tc>
          <w:tcPr>
            <w:tcW w:w="9640" w:type="dxa"/>
            <w:gridSpan w:val="11"/>
          </w:tcPr>
          <w:p w14:paraId="55477508" w14:textId="77777777" w:rsidR="001E41F3" w:rsidRPr="00CF0D0C" w:rsidRDefault="001E41F3">
            <w:pPr>
              <w:pStyle w:val="CRCoverPage"/>
              <w:spacing w:after="0"/>
              <w:rPr>
                <w:noProof/>
                <w:sz w:val="8"/>
                <w:szCs w:val="8"/>
              </w:rPr>
            </w:pPr>
          </w:p>
        </w:tc>
      </w:tr>
      <w:tr w:rsidR="001E41F3" w:rsidRPr="00CF0D0C" w14:paraId="58300953" w14:textId="77777777" w:rsidTr="00547111">
        <w:tc>
          <w:tcPr>
            <w:tcW w:w="1843" w:type="dxa"/>
            <w:tcBorders>
              <w:top w:val="single" w:sz="4" w:space="0" w:color="auto"/>
              <w:left w:val="single" w:sz="4" w:space="0" w:color="auto"/>
            </w:tcBorders>
          </w:tcPr>
          <w:p w14:paraId="05B2F3A2" w14:textId="77777777" w:rsidR="001E41F3" w:rsidRPr="00CF0D0C" w:rsidRDefault="001E41F3">
            <w:pPr>
              <w:pStyle w:val="CRCoverPage"/>
              <w:tabs>
                <w:tab w:val="right" w:pos="1759"/>
              </w:tabs>
              <w:spacing w:after="0"/>
              <w:rPr>
                <w:b/>
                <w:i/>
                <w:noProof/>
              </w:rPr>
            </w:pPr>
            <w:r w:rsidRPr="00CF0D0C">
              <w:rPr>
                <w:b/>
                <w:i/>
                <w:noProof/>
              </w:rPr>
              <w:t>Title:</w:t>
            </w:r>
            <w:r w:rsidRPr="00CF0D0C">
              <w:rPr>
                <w:b/>
                <w:i/>
                <w:noProof/>
              </w:rPr>
              <w:tab/>
            </w:r>
          </w:p>
        </w:tc>
        <w:tc>
          <w:tcPr>
            <w:tcW w:w="7797" w:type="dxa"/>
            <w:gridSpan w:val="10"/>
            <w:tcBorders>
              <w:top w:val="single" w:sz="4" w:space="0" w:color="auto"/>
              <w:right w:val="single" w:sz="4" w:space="0" w:color="auto"/>
            </w:tcBorders>
            <w:shd w:val="pct30" w:color="FFFF00" w:fill="auto"/>
          </w:tcPr>
          <w:p w14:paraId="3D393EEE" w14:textId="1CE82942" w:rsidR="001E41F3" w:rsidRPr="00246823" w:rsidRDefault="00246823">
            <w:pPr>
              <w:pStyle w:val="CRCoverPage"/>
              <w:spacing w:after="0"/>
              <w:ind w:left="100"/>
              <w:rPr>
                <w:noProof/>
              </w:rPr>
            </w:pPr>
            <w:r w:rsidRPr="00246823">
              <w:rPr>
                <w:noProof/>
              </w:rPr>
              <w:t>Updates to</w:t>
            </w:r>
            <w:r w:rsidR="00965DC9">
              <w:rPr>
                <w:noProof/>
              </w:rPr>
              <w:t xml:space="preserve"> </w:t>
            </w:r>
            <w:r w:rsidRPr="00246823">
              <w:rPr>
                <w:noProof/>
              </w:rPr>
              <w:t>test case 7.</w:t>
            </w:r>
            <w:r w:rsidR="00CA51BE">
              <w:rPr>
                <w:noProof/>
              </w:rPr>
              <w:t>10</w:t>
            </w:r>
          </w:p>
        </w:tc>
      </w:tr>
      <w:tr w:rsidR="001E41F3" w:rsidRPr="00CF0D0C" w14:paraId="05C08479" w14:textId="77777777" w:rsidTr="00547111">
        <w:tc>
          <w:tcPr>
            <w:tcW w:w="1843" w:type="dxa"/>
            <w:tcBorders>
              <w:left w:val="single" w:sz="4" w:space="0" w:color="auto"/>
            </w:tcBorders>
          </w:tcPr>
          <w:p w14:paraId="45E29F53" w14:textId="77777777" w:rsidR="001E41F3" w:rsidRPr="00CF0D0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46823" w:rsidRDefault="001E41F3">
            <w:pPr>
              <w:pStyle w:val="CRCoverPage"/>
              <w:spacing w:after="0"/>
              <w:rPr>
                <w:noProof/>
                <w:sz w:val="8"/>
                <w:szCs w:val="8"/>
              </w:rPr>
            </w:pPr>
          </w:p>
        </w:tc>
      </w:tr>
      <w:tr w:rsidR="001E41F3" w:rsidRPr="00CF0D0C" w14:paraId="46D5D7C2" w14:textId="77777777" w:rsidTr="00547111">
        <w:tc>
          <w:tcPr>
            <w:tcW w:w="1843" w:type="dxa"/>
            <w:tcBorders>
              <w:left w:val="single" w:sz="4" w:space="0" w:color="auto"/>
            </w:tcBorders>
          </w:tcPr>
          <w:p w14:paraId="45A6C2C4" w14:textId="77777777" w:rsidR="001E41F3" w:rsidRPr="00CF0D0C" w:rsidRDefault="001E41F3">
            <w:pPr>
              <w:pStyle w:val="CRCoverPage"/>
              <w:tabs>
                <w:tab w:val="right" w:pos="1759"/>
              </w:tabs>
              <w:spacing w:after="0"/>
              <w:rPr>
                <w:b/>
                <w:i/>
                <w:noProof/>
              </w:rPr>
            </w:pPr>
            <w:r w:rsidRPr="00CF0D0C">
              <w:rPr>
                <w:b/>
                <w:i/>
                <w:noProof/>
              </w:rPr>
              <w:t>Source to WG:</w:t>
            </w:r>
          </w:p>
        </w:tc>
        <w:tc>
          <w:tcPr>
            <w:tcW w:w="7797" w:type="dxa"/>
            <w:gridSpan w:val="10"/>
            <w:tcBorders>
              <w:right w:val="single" w:sz="4" w:space="0" w:color="auto"/>
            </w:tcBorders>
            <w:shd w:val="pct30" w:color="FFFF00" w:fill="auto"/>
          </w:tcPr>
          <w:p w14:paraId="298AA482" w14:textId="65CF380D" w:rsidR="001E41F3" w:rsidRPr="00246823" w:rsidRDefault="00F92A20">
            <w:pPr>
              <w:pStyle w:val="CRCoverPage"/>
              <w:spacing w:after="0"/>
              <w:ind w:left="100"/>
              <w:rPr>
                <w:noProof/>
              </w:rPr>
            </w:pPr>
            <w:fldSimple w:instr=" DOCPROPERTY  SourceIfWg  \* MERGEFORMAT ">
              <w:r w:rsidR="00E309FE" w:rsidRPr="00246823">
                <w:rPr>
                  <w:noProof/>
                </w:rPr>
                <w:t>Ericsson</w:t>
              </w:r>
            </w:fldSimple>
          </w:p>
        </w:tc>
      </w:tr>
      <w:tr w:rsidR="001E41F3" w:rsidRPr="00CF0D0C" w14:paraId="4196B218" w14:textId="77777777" w:rsidTr="00547111">
        <w:tc>
          <w:tcPr>
            <w:tcW w:w="1843" w:type="dxa"/>
            <w:tcBorders>
              <w:left w:val="single" w:sz="4" w:space="0" w:color="auto"/>
            </w:tcBorders>
          </w:tcPr>
          <w:p w14:paraId="14C300BA" w14:textId="77777777" w:rsidR="001E41F3" w:rsidRPr="00CF0D0C" w:rsidRDefault="001E41F3">
            <w:pPr>
              <w:pStyle w:val="CRCoverPage"/>
              <w:tabs>
                <w:tab w:val="right" w:pos="1759"/>
              </w:tabs>
              <w:spacing w:after="0"/>
              <w:rPr>
                <w:b/>
                <w:i/>
                <w:noProof/>
              </w:rPr>
            </w:pPr>
            <w:r w:rsidRPr="00CF0D0C">
              <w:rPr>
                <w:b/>
                <w:i/>
                <w:noProof/>
              </w:rPr>
              <w:t>Source to TSG:</w:t>
            </w:r>
          </w:p>
        </w:tc>
        <w:tc>
          <w:tcPr>
            <w:tcW w:w="7797" w:type="dxa"/>
            <w:gridSpan w:val="10"/>
            <w:tcBorders>
              <w:right w:val="single" w:sz="4" w:space="0" w:color="auto"/>
            </w:tcBorders>
            <w:shd w:val="pct30" w:color="FFFF00" w:fill="auto"/>
          </w:tcPr>
          <w:p w14:paraId="17FF8B7B" w14:textId="0DD46464" w:rsidR="001E41F3" w:rsidRPr="00246823" w:rsidRDefault="00F92A20" w:rsidP="00547111">
            <w:pPr>
              <w:pStyle w:val="CRCoverPage"/>
              <w:spacing w:after="0"/>
              <w:ind w:left="100"/>
              <w:rPr>
                <w:noProof/>
              </w:rPr>
            </w:pPr>
            <w:fldSimple w:instr=" DOCPROPERTY  SourceIfTsg  \* MERGEFORMAT ">
              <w:r w:rsidR="00E309FE" w:rsidRPr="00246823">
                <w:rPr>
                  <w:noProof/>
                </w:rPr>
                <w:t>R5</w:t>
              </w:r>
            </w:fldSimple>
          </w:p>
        </w:tc>
      </w:tr>
      <w:tr w:rsidR="001E41F3" w:rsidRPr="00CF0D0C" w14:paraId="76303739" w14:textId="77777777" w:rsidTr="00547111">
        <w:tc>
          <w:tcPr>
            <w:tcW w:w="1843" w:type="dxa"/>
            <w:tcBorders>
              <w:left w:val="single" w:sz="4" w:space="0" w:color="auto"/>
            </w:tcBorders>
          </w:tcPr>
          <w:p w14:paraId="4D3B1657" w14:textId="77777777" w:rsidR="001E41F3" w:rsidRPr="00CF0D0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46823" w:rsidRDefault="001E41F3">
            <w:pPr>
              <w:pStyle w:val="CRCoverPage"/>
              <w:spacing w:after="0"/>
              <w:rPr>
                <w:noProof/>
                <w:sz w:val="8"/>
                <w:szCs w:val="8"/>
              </w:rPr>
            </w:pPr>
          </w:p>
        </w:tc>
      </w:tr>
      <w:tr w:rsidR="00F64DFE" w:rsidRPr="00CF0D0C" w14:paraId="50563E52" w14:textId="77777777" w:rsidTr="00547111">
        <w:tc>
          <w:tcPr>
            <w:tcW w:w="1843" w:type="dxa"/>
            <w:tcBorders>
              <w:left w:val="single" w:sz="4" w:space="0" w:color="auto"/>
            </w:tcBorders>
          </w:tcPr>
          <w:p w14:paraId="32C381B7" w14:textId="77777777" w:rsidR="00F64DFE" w:rsidRPr="00CF0D0C" w:rsidRDefault="00F64DFE" w:rsidP="00F64DFE">
            <w:pPr>
              <w:pStyle w:val="CRCoverPage"/>
              <w:tabs>
                <w:tab w:val="right" w:pos="1759"/>
              </w:tabs>
              <w:spacing w:after="0"/>
              <w:rPr>
                <w:b/>
                <w:i/>
                <w:noProof/>
              </w:rPr>
            </w:pPr>
            <w:r w:rsidRPr="00CF0D0C">
              <w:rPr>
                <w:b/>
                <w:i/>
                <w:noProof/>
              </w:rPr>
              <w:t>Work item code:</w:t>
            </w:r>
          </w:p>
        </w:tc>
        <w:tc>
          <w:tcPr>
            <w:tcW w:w="3686" w:type="dxa"/>
            <w:gridSpan w:val="5"/>
            <w:shd w:val="pct30" w:color="FFFF00" w:fill="auto"/>
          </w:tcPr>
          <w:p w14:paraId="115414A3" w14:textId="2F81ECFB" w:rsidR="00F64DFE" w:rsidRPr="00246823" w:rsidRDefault="00F92A20" w:rsidP="00F64DFE">
            <w:pPr>
              <w:pStyle w:val="CRCoverPage"/>
              <w:spacing w:after="0"/>
              <w:ind w:left="100"/>
              <w:rPr>
                <w:noProof/>
              </w:rPr>
            </w:pPr>
            <w:fldSimple w:instr=" DOCPROPERTY  RelatedWis  \* MERGEFORMAT ">
              <w:r w:rsidR="00F64DFE" w:rsidRPr="00246823">
                <w:rPr>
                  <w:noProof/>
                </w:rPr>
                <w:t>TEI15_Test, 5GS_NR_LTE-UEConTest</w:t>
              </w:r>
            </w:fldSimple>
          </w:p>
        </w:tc>
        <w:tc>
          <w:tcPr>
            <w:tcW w:w="567" w:type="dxa"/>
            <w:tcBorders>
              <w:left w:val="nil"/>
            </w:tcBorders>
          </w:tcPr>
          <w:p w14:paraId="61A86BCF" w14:textId="77777777" w:rsidR="00F64DFE" w:rsidRPr="00246823" w:rsidRDefault="00F64DFE" w:rsidP="00F64DFE">
            <w:pPr>
              <w:pStyle w:val="CRCoverPage"/>
              <w:spacing w:after="0"/>
              <w:ind w:right="100"/>
              <w:rPr>
                <w:noProof/>
              </w:rPr>
            </w:pPr>
          </w:p>
        </w:tc>
        <w:tc>
          <w:tcPr>
            <w:tcW w:w="1417" w:type="dxa"/>
            <w:gridSpan w:val="3"/>
            <w:tcBorders>
              <w:left w:val="nil"/>
            </w:tcBorders>
          </w:tcPr>
          <w:p w14:paraId="153CBFB1" w14:textId="77777777" w:rsidR="00F64DFE" w:rsidRPr="00246823" w:rsidRDefault="00F64DFE" w:rsidP="00F64DFE">
            <w:pPr>
              <w:pStyle w:val="CRCoverPage"/>
              <w:spacing w:after="0"/>
              <w:jc w:val="right"/>
              <w:rPr>
                <w:noProof/>
              </w:rPr>
            </w:pPr>
            <w:r w:rsidRPr="00246823">
              <w:rPr>
                <w:b/>
                <w:i/>
                <w:noProof/>
              </w:rPr>
              <w:t>Date:</w:t>
            </w:r>
          </w:p>
        </w:tc>
        <w:tc>
          <w:tcPr>
            <w:tcW w:w="2127" w:type="dxa"/>
            <w:tcBorders>
              <w:right w:val="single" w:sz="4" w:space="0" w:color="auto"/>
            </w:tcBorders>
            <w:shd w:val="pct30" w:color="FFFF00" w:fill="auto"/>
          </w:tcPr>
          <w:p w14:paraId="56929475" w14:textId="451C2D81" w:rsidR="00F64DFE" w:rsidRPr="00246823" w:rsidRDefault="009B6C44" w:rsidP="00F64DFE">
            <w:pPr>
              <w:pStyle w:val="CRCoverPage"/>
              <w:spacing w:after="0"/>
              <w:ind w:left="100"/>
              <w:rPr>
                <w:noProof/>
              </w:rPr>
            </w:pPr>
            <w:r>
              <w:fldChar w:fldCharType="begin"/>
            </w:r>
            <w:r>
              <w:instrText xml:space="preserve"> DOCPROPERTY  ResDate  \* MERGEFORMAT </w:instrText>
            </w:r>
            <w:r>
              <w:fldChar w:fldCharType="separate"/>
            </w:r>
            <w:r w:rsidR="00F64DFE" w:rsidRPr="00246823">
              <w:rPr>
                <w:noProof/>
              </w:rPr>
              <w:t>2023-11-03</w:t>
            </w:r>
            <w:r>
              <w:rPr>
                <w:noProof/>
              </w:rPr>
              <w:fldChar w:fldCharType="end"/>
            </w:r>
          </w:p>
        </w:tc>
      </w:tr>
      <w:tr w:rsidR="001E41F3" w:rsidRPr="00CF0D0C" w14:paraId="690C7843" w14:textId="77777777" w:rsidTr="00547111">
        <w:tc>
          <w:tcPr>
            <w:tcW w:w="1843" w:type="dxa"/>
            <w:tcBorders>
              <w:left w:val="single" w:sz="4" w:space="0" w:color="auto"/>
            </w:tcBorders>
          </w:tcPr>
          <w:p w14:paraId="17A1A642" w14:textId="77777777" w:rsidR="001E41F3" w:rsidRPr="00CF0D0C" w:rsidRDefault="001E41F3">
            <w:pPr>
              <w:pStyle w:val="CRCoverPage"/>
              <w:spacing w:after="0"/>
              <w:rPr>
                <w:b/>
                <w:i/>
                <w:noProof/>
                <w:sz w:val="8"/>
                <w:szCs w:val="8"/>
              </w:rPr>
            </w:pPr>
          </w:p>
        </w:tc>
        <w:tc>
          <w:tcPr>
            <w:tcW w:w="1986" w:type="dxa"/>
            <w:gridSpan w:val="4"/>
          </w:tcPr>
          <w:p w14:paraId="2F73FCFB" w14:textId="77777777" w:rsidR="001E41F3" w:rsidRPr="00246823" w:rsidRDefault="001E41F3">
            <w:pPr>
              <w:pStyle w:val="CRCoverPage"/>
              <w:spacing w:after="0"/>
              <w:rPr>
                <w:noProof/>
                <w:sz w:val="8"/>
                <w:szCs w:val="8"/>
              </w:rPr>
            </w:pPr>
          </w:p>
        </w:tc>
        <w:tc>
          <w:tcPr>
            <w:tcW w:w="2267" w:type="dxa"/>
            <w:gridSpan w:val="2"/>
          </w:tcPr>
          <w:p w14:paraId="0FBCFC35" w14:textId="77777777" w:rsidR="001E41F3" w:rsidRPr="00246823" w:rsidRDefault="001E41F3">
            <w:pPr>
              <w:pStyle w:val="CRCoverPage"/>
              <w:spacing w:after="0"/>
              <w:rPr>
                <w:noProof/>
                <w:sz w:val="8"/>
                <w:szCs w:val="8"/>
              </w:rPr>
            </w:pPr>
          </w:p>
        </w:tc>
        <w:tc>
          <w:tcPr>
            <w:tcW w:w="1417" w:type="dxa"/>
            <w:gridSpan w:val="3"/>
          </w:tcPr>
          <w:p w14:paraId="60243A9E" w14:textId="77777777" w:rsidR="001E41F3" w:rsidRPr="0024682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46823" w:rsidRDefault="001E41F3">
            <w:pPr>
              <w:pStyle w:val="CRCoverPage"/>
              <w:spacing w:after="0"/>
              <w:rPr>
                <w:noProof/>
                <w:sz w:val="8"/>
                <w:szCs w:val="8"/>
              </w:rPr>
            </w:pPr>
          </w:p>
        </w:tc>
      </w:tr>
      <w:tr w:rsidR="001E41F3" w:rsidRPr="00CF0D0C" w14:paraId="13D4AF59" w14:textId="77777777" w:rsidTr="00547111">
        <w:trPr>
          <w:cantSplit/>
        </w:trPr>
        <w:tc>
          <w:tcPr>
            <w:tcW w:w="1843" w:type="dxa"/>
            <w:tcBorders>
              <w:left w:val="single" w:sz="4" w:space="0" w:color="auto"/>
            </w:tcBorders>
          </w:tcPr>
          <w:p w14:paraId="1E6EA205" w14:textId="77777777" w:rsidR="001E41F3" w:rsidRPr="00CF0D0C" w:rsidRDefault="001E41F3">
            <w:pPr>
              <w:pStyle w:val="CRCoverPage"/>
              <w:tabs>
                <w:tab w:val="right" w:pos="1759"/>
              </w:tabs>
              <w:spacing w:after="0"/>
              <w:rPr>
                <w:b/>
                <w:i/>
                <w:noProof/>
              </w:rPr>
            </w:pPr>
            <w:r w:rsidRPr="00CF0D0C">
              <w:rPr>
                <w:b/>
                <w:i/>
                <w:noProof/>
              </w:rPr>
              <w:t>Category:</w:t>
            </w:r>
          </w:p>
        </w:tc>
        <w:tc>
          <w:tcPr>
            <w:tcW w:w="851" w:type="dxa"/>
            <w:shd w:val="pct30" w:color="FFFF00" w:fill="auto"/>
          </w:tcPr>
          <w:p w14:paraId="154A6113" w14:textId="3500D29D" w:rsidR="001E41F3" w:rsidRPr="00CF0D0C" w:rsidRDefault="00F92A20" w:rsidP="00D24991">
            <w:pPr>
              <w:pStyle w:val="CRCoverPage"/>
              <w:spacing w:after="0"/>
              <w:ind w:left="100" w:right="-609"/>
              <w:rPr>
                <w:b/>
                <w:noProof/>
              </w:rPr>
            </w:pPr>
            <w:fldSimple w:instr=" DOCPROPERTY  Cat  \* MERGEFORMAT ">
              <w:r w:rsidR="00E309FE" w:rsidRPr="00CF0D0C">
                <w:rPr>
                  <w:b/>
                  <w:noProof/>
                </w:rPr>
                <w:t>F</w:t>
              </w:r>
            </w:fldSimple>
          </w:p>
        </w:tc>
        <w:tc>
          <w:tcPr>
            <w:tcW w:w="3402" w:type="dxa"/>
            <w:gridSpan w:val="5"/>
            <w:tcBorders>
              <w:left w:val="nil"/>
            </w:tcBorders>
          </w:tcPr>
          <w:p w14:paraId="617AE5C6" w14:textId="77777777" w:rsidR="001E41F3" w:rsidRPr="00246823" w:rsidRDefault="001E41F3">
            <w:pPr>
              <w:pStyle w:val="CRCoverPage"/>
              <w:spacing w:after="0"/>
              <w:rPr>
                <w:noProof/>
              </w:rPr>
            </w:pPr>
          </w:p>
        </w:tc>
        <w:tc>
          <w:tcPr>
            <w:tcW w:w="1417" w:type="dxa"/>
            <w:gridSpan w:val="3"/>
            <w:tcBorders>
              <w:left w:val="nil"/>
            </w:tcBorders>
          </w:tcPr>
          <w:p w14:paraId="42CDCEE5" w14:textId="77777777" w:rsidR="001E41F3" w:rsidRPr="00246823" w:rsidRDefault="001E41F3">
            <w:pPr>
              <w:pStyle w:val="CRCoverPage"/>
              <w:spacing w:after="0"/>
              <w:jc w:val="right"/>
              <w:rPr>
                <w:b/>
                <w:i/>
                <w:noProof/>
              </w:rPr>
            </w:pPr>
            <w:r w:rsidRPr="00246823">
              <w:rPr>
                <w:b/>
                <w:i/>
                <w:noProof/>
              </w:rPr>
              <w:t>Release:</w:t>
            </w:r>
          </w:p>
        </w:tc>
        <w:tc>
          <w:tcPr>
            <w:tcW w:w="2127" w:type="dxa"/>
            <w:tcBorders>
              <w:right w:val="single" w:sz="4" w:space="0" w:color="auto"/>
            </w:tcBorders>
            <w:shd w:val="pct30" w:color="FFFF00" w:fill="auto"/>
          </w:tcPr>
          <w:p w14:paraId="6C870B98" w14:textId="7F4568BA" w:rsidR="001E41F3" w:rsidRPr="00246823" w:rsidRDefault="00F92A20">
            <w:pPr>
              <w:pStyle w:val="CRCoverPage"/>
              <w:spacing w:after="0"/>
              <w:ind w:left="100"/>
              <w:rPr>
                <w:noProof/>
              </w:rPr>
            </w:pPr>
            <w:fldSimple w:instr=" DOCPROPERTY  Release  \* MERGEFORMAT ">
              <w:r w:rsidR="00D24991" w:rsidRPr="00246823">
                <w:rPr>
                  <w:noProof/>
                </w:rPr>
                <w:t>Rel</w:t>
              </w:r>
              <w:r w:rsidR="00E309FE" w:rsidRPr="00246823">
                <w:rPr>
                  <w:noProof/>
                </w:rPr>
                <w:t>-1</w:t>
              </w:r>
              <w:r w:rsidR="0062661A" w:rsidRPr="00246823">
                <w:rPr>
                  <w:noProof/>
                </w:rPr>
                <w:t>6</w:t>
              </w:r>
            </w:fldSimple>
          </w:p>
        </w:tc>
      </w:tr>
      <w:tr w:rsidR="001E41F3" w:rsidRPr="00CF0D0C" w14:paraId="30122F0C" w14:textId="77777777" w:rsidTr="00547111">
        <w:tc>
          <w:tcPr>
            <w:tcW w:w="1843" w:type="dxa"/>
            <w:tcBorders>
              <w:left w:val="single" w:sz="4" w:space="0" w:color="auto"/>
              <w:bottom w:val="single" w:sz="4" w:space="0" w:color="auto"/>
            </w:tcBorders>
          </w:tcPr>
          <w:p w14:paraId="615796D0" w14:textId="77777777" w:rsidR="001E41F3" w:rsidRPr="00CF0D0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46823" w:rsidRDefault="001E41F3">
            <w:pPr>
              <w:pStyle w:val="CRCoverPage"/>
              <w:spacing w:after="0"/>
              <w:ind w:left="383" w:hanging="383"/>
              <w:rPr>
                <w:i/>
                <w:noProof/>
                <w:sz w:val="18"/>
              </w:rPr>
            </w:pPr>
            <w:r w:rsidRPr="00246823">
              <w:rPr>
                <w:i/>
                <w:noProof/>
                <w:sz w:val="18"/>
              </w:rPr>
              <w:t xml:space="preserve">Use </w:t>
            </w:r>
            <w:r w:rsidRPr="00246823">
              <w:rPr>
                <w:i/>
                <w:noProof/>
                <w:sz w:val="18"/>
                <w:u w:val="single"/>
              </w:rPr>
              <w:t>one</w:t>
            </w:r>
            <w:r w:rsidRPr="00246823">
              <w:rPr>
                <w:i/>
                <w:noProof/>
                <w:sz w:val="18"/>
              </w:rPr>
              <w:t xml:space="preserve"> of the following categories:</w:t>
            </w:r>
            <w:r w:rsidRPr="00246823">
              <w:rPr>
                <w:b/>
                <w:i/>
                <w:noProof/>
                <w:sz w:val="18"/>
              </w:rPr>
              <w:br/>
              <w:t>F</w:t>
            </w:r>
            <w:r w:rsidRPr="00246823">
              <w:rPr>
                <w:i/>
                <w:noProof/>
                <w:sz w:val="18"/>
              </w:rPr>
              <w:t xml:space="preserve">  (correction)</w:t>
            </w:r>
            <w:r w:rsidRPr="00246823">
              <w:rPr>
                <w:i/>
                <w:noProof/>
                <w:sz w:val="18"/>
              </w:rPr>
              <w:br/>
            </w:r>
            <w:r w:rsidRPr="00246823">
              <w:rPr>
                <w:b/>
                <w:i/>
                <w:noProof/>
                <w:sz w:val="18"/>
              </w:rPr>
              <w:t>A</w:t>
            </w:r>
            <w:r w:rsidRPr="00246823">
              <w:rPr>
                <w:i/>
                <w:noProof/>
                <w:sz w:val="18"/>
              </w:rPr>
              <w:t xml:space="preserve">  (</w:t>
            </w:r>
            <w:r w:rsidR="00DE34CF" w:rsidRPr="00246823">
              <w:rPr>
                <w:i/>
                <w:noProof/>
                <w:sz w:val="18"/>
              </w:rPr>
              <w:t xml:space="preserve">mirror </w:t>
            </w:r>
            <w:r w:rsidRPr="00246823">
              <w:rPr>
                <w:i/>
                <w:noProof/>
                <w:sz w:val="18"/>
              </w:rPr>
              <w:t>correspond</w:t>
            </w:r>
            <w:r w:rsidR="00DE34CF" w:rsidRPr="00246823">
              <w:rPr>
                <w:i/>
                <w:noProof/>
                <w:sz w:val="18"/>
              </w:rPr>
              <w:t xml:space="preserve">ing </w:t>
            </w:r>
            <w:r w:rsidRPr="00246823">
              <w:rPr>
                <w:i/>
                <w:noProof/>
                <w:sz w:val="18"/>
              </w:rPr>
              <w:t xml:space="preserve">to a </w:t>
            </w:r>
            <w:r w:rsidR="00DE34CF" w:rsidRPr="00246823">
              <w:rPr>
                <w:i/>
                <w:noProof/>
                <w:sz w:val="18"/>
              </w:rPr>
              <w:t xml:space="preserve">change </w:t>
            </w:r>
            <w:r w:rsidRPr="00246823">
              <w:rPr>
                <w:i/>
                <w:noProof/>
                <w:sz w:val="18"/>
              </w:rPr>
              <w:t xml:space="preserve">in an earlier </w:t>
            </w:r>
            <w:r w:rsidR="00665C47" w:rsidRPr="00246823">
              <w:rPr>
                <w:i/>
                <w:noProof/>
                <w:sz w:val="18"/>
              </w:rPr>
              <w:tab/>
            </w:r>
            <w:r w:rsidR="00665C47" w:rsidRPr="00246823">
              <w:rPr>
                <w:i/>
                <w:noProof/>
                <w:sz w:val="18"/>
              </w:rPr>
              <w:tab/>
            </w:r>
            <w:r w:rsidR="00665C47" w:rsidRPr="00246823">
              <w:rPr>
                <w:i/>
                <w:noProof/>
                <w:sz w:val="18"/>
              </w:rPr>
              <w:tab/>
            </w:r>
            <w:r w:rsidR="00665C47" w:rsidRPr="00246823">
              <w:rPr>
                <w:i/>
                <w:noProof/>
                <w:sz w:val="18"/>
              </w:rPr>
              <w:tab/>
            </w:r>
            <w:r w:rsidR="00665C47" w:rsidRPr="00246823">
              <w:rPr>
                <w:i/>
                <w:noProof/>
                <w:sz w:val="18"/>
              </w:rPr>
              <w:tab/>
            </w:r>
            <w:r w:rsidR="00665C47" w:rsidRPr="00246823">
              <w:rPr>
                <w:i/>
                <w:noProof/>
                <w:sz w:val="18"/>
              </w:rPr>
              <w:tab/>
            </w:r>
            <w:r w:rsidR="00665C47" w:rsidRPr="00246823">
              <w:rPr>
                <w:i/>
                <w:noProof/>
                <w:sz w:val="18"/>
              </w:rPr>
              <w:tab/>
            </w:r>
            <w:r w:rsidR="00665C47" w:rsidRPr="00246823">
              <w:rPr>
                <w:i/>
                <w:noProof/>
                <w:sz w:val="18"/>
              </w:rPr>
              <w:tab/>
            </w:r>
            <w:r w:rsidR="00665C47" w:rsidRPr="00246823">
              <w:rPr>
                <w:i/>
                <w:noProof/>
                <w:sz w:val="18"/>
              </w:rPr>
              <w:tab/>
            </w:r>
            <w:r w:rsidR="00665C47" w:rsidRPr="00246823">
              <w:rPr>
                <w:i/>
                <w:noProof/>
                <w:sz w:val="18"/>
              </w:rPr>
              <w:tab/>
            </w:r>
            <w:r w:rsidR="00665C47" w:rsidRPr="00246823">
              <w:rPr>
                <w:i/>
                <w:noProof/>
                <w:sz w:val="18"/>
              </w:rPr>
              <w:tab/>
            </w:r>
            <w:r w:rsidR="00665C47" w:rsidRPr="00246823">
              <w:rPr>
                <w:i/>
                <w:noProof/>
                <w:sz w:val="18"/>
              </w:rPr>
              <w:tab/>
            </w:r>
            <w:r w:rsidR="00665C47" w:rsidRPr="00246823">
              <w:rPr>
                <w:i/>
                <w:noProof/>
                <w:sz w:val="18"/>
              </w:rPr>
              <w:tab/>
            </w:r>
            <w:r w:rsidRPr="00246823">
              <w:rPr>
                <w:i/>
                <w:noProof/>
                <w:sz w:val="18"/>
              </w:rPr>
              <w:t>release)</w:t>
            </w:r>
            <w:r w:rsidRPr="00246823">
              <w:rPr>
                <w:i/>
                <w:noProof/>
                <w:sz w:val="18"/>
              </w:rPr>
              <w:br/>
            </w:r>
            <w:r w:rsidRPr="00246823">
              <w:rPr>
                <w:b/>
                <w:i/>
                <w:noProof/>
                <w:sz w:val="18"/>
              </w:rPr>
              <w:t>B</w:t>
            </w:r>
            <w:r w:rsidRPr="00246823">
              <w:rPr>
                <w:i/>
                <w:noProof/>
                <w:sz w:val="18"/>
              </w:rPr>
              <w:t xml:space="preserve">  (addition of feature), </w:t>
            </w:r>
            <w:r w:rsidRPr="00246823">
              <w:rPr>
                <w:i/>
                <w:noProof/>
                <w:sz w:val="18"/>
              </w:rPr>
              <w:br/>
            </w:r>
            <w:r w:rsidRPr="00246823">
              <w:rPr>
                <w:b/>
                <w:i/>
                <w:noProof/>
                <w:sz w:val="18"/>
              </w:rPr>
              <w:t>C</w:t>
            </w:r>
            <w:r w:rsidRPr="00246823">
              <w:rPr>
                <w:i/>
                <w:noProof/>
                <w:sz w:val="18"/>
              </w:rPr>
              <w:t xml:space="preserve">  (functional modification of feature)</w:t>
            </w:r>
            <w:r w:rsidRPr="00246823">
              <w:rPr>
                <w:i/>
                <w:noProof/>
                <w:sz w:val="18"/>
              </w:rPr>
              <w:br/>
            </w:r>
            <w:r w:rsidRPr="00246823">
              <w:rPr>
                <w:b/>
                <w:i/>
                <w:noProof/>
                <w:sz w:val="18"/>
              </w:rPr>
              <w:t>D</w:t>
            </w:r>
            <w:r w:rsidRPr="00246823">
              <w:rPr>
                <w:i/>
                <w:noProof/>
                <w:sz w:val="18"/>
              </w:rPr>
              <w:t xml:space="preserve">  (editorial modification)</w:t>
            </w:r>
          </w:p>
          <w:p w14:paraId="05D36727" w14:textId="77777777" w:rsidR="001E41F3" w:rsidRPr="00246823" w:rsidRDefault="001E41F3">
            <w:pPr>
              <w:pStyle w:val="CRCoverPage"/>
              <w:rPr>
                <w:noProof/>
              </w:rPr>
            </w:pPr>
            <w:r w:rsidRPr="00246823">
              <w:rPr>
                <w:noProof/>
                <w:sz w:val="18"/>
              </w:rPr>
              <w:t>Detailed explanations of the above categories can</w:t>
            </w:r>
            <w:r w:rsidRPr="00246823">
              <w:rPr>
                <w:noProof/>
                <w:sz w:val="18"/>
              </w:rPr>
              <w:br/>
              <w:t xml:space="preserve">be found in 3GPP </w:t>
            </w:r>
            <w:hyperlink r:id="rId11" w:history="1">
              <w:r w:rsidRPr="00246823">
                <w:rPr>
                  <w:rStyle w:val="Hyperlink"/>
                  <w:noProof/>
                  <w:sz w:val="18"/>
                </w:rPr>
                <w:t>TR 21.900</w:t>
              </w:r>
            </w:hyperlink>
            <w:r w:rsidRPr="00246823">
              <w:rPr>
                <w:noProof/>
                <w:sz w:val="18"/>
              </w:rPr>
              <w:t>.</w:t>
            </w:r>
          </w:p>
        </w:tc>
        <w:tc>
          <w:tcPr>
            <w:tcW w:w="3120" w:type="dxa"/>
            <w:gridSpan w:val="2"/>
            <w:tcBorders>
              <w:bottom w:val="single" w:sz="4" w:space="0" w:color="auto"/>
              <w:right w:val="single" w:sz="4" w:space="0" w:color="auto"/>
            </w:tcBorders>
          </w:tcPr>
          <w:p w14:paraId="1A28F380" w14:textId="2B8F7B7C" w:rsidR="000C038A" w:rsidRPr="00246823" w:rsidRDefault="001E41F3" w:rsidP="00BD6BB8">
            <w:pPr>
              <w:pStyle w:val="CRCoverPage"/>
              <w:tabs>
                <w:tab w:val="left" w:pos="950"/>
              </w:tabs>
              <w:spacing w:after="0"/>
              <w:ind w:left="241" w:hanging="241"/>
              <w:rPr>
                <w:i/>
                <w:noProof/>
                <w:sz w:val="18"/>
              </w:rPr>
            </w:pPr>
            <w:r w:rsidRPr="00246823">
              <w:rPr>
                <w:i/>
                <w:noProof/>
                <w:sz w:val="18"/>
              </w:rPr>
              <w:t xml:space="preserve">Use </w:t>
            </w:r>
            <w:r w:rsidRPr="00246823">
              <w:rPr>
                <w:i/>
                <w:noProof/>
                <w:sz w:val="18"/>
                <w:u w:val="single"/>
              </w:rPr>
              <w:t>one</w:t>
            </w:r>
            <w:r w:rsidRPr="00246823">
              <w:rPr>
                <w:i/>
                <w:noProof/>
                <w:sz w:val="18"/>
              </w:rPr>
              <w:t xml:space="preserve"> of the following releases:</w:t>
            </w:r>
            <w:r w:rsidRPr="00246823">
              <w:rPr>
                <w:i/>
                <w:noProof/>
                <w:sz w:val="18"/>
              </w:rPr>
              <w:br/>
              <w:t>Rel-8</w:t>
            </w:r>
            <w:r w:rsidRPr="00246823">
              <w:rPr>
                <w:i/>
                <w:noProof/>
                <w:sz w:val="18"/>
              </w:rPr>
              <w:tab/>
              <w:t>(Release 8)</w:t>
            </w:r>
            <w:r w:rsidR="007C2097" w:rsidRPr="00246823">
              <w:rPr>
                <w:i/>
                <w:noProof/>
                <w:sz w:val="18"/>
              </w:rPr>
              <w:br/>
              <w:t>Rel-9</w:t>
            </w:r>
            <w:r w:rsidR="007C2097" w:rsidRPr="00246823">
              <w:rPr>
                <w:i/>
                <w:noProof/>
                <w:sz w:val="18"/>
              </w:rPr>
              <w:tab/>
              <w:t>(Release 9)</w:t>
            </w:r>
            <w:r w:rsidR="009777D9" w:rsidRPr="00246823">
              <w:rPr>
                <w:i/>
                <w:noProof/>
                <w:sz w:val="18"/>
              </w:rPr>
              <w:br/>
              <w:t>Rel-10</w:t>
            </w:r>
            <w:r w:rsidR="009777D9" w:rsidRPr="00246823">
              <w:rPr>
                <w:i/>
                <w:noProof/>
                <w:sz w:val="18"/>
              </w:rPr>
              <w:tab/>
              <w:t>(Release 10)</w:t>
            </w:r>
            <w:r w:rsidR="000C038A" w:rsidRPr="00246823">
              <w:rPr>
                <w:i/>
                <w:noProof/>
                <w:sz w:val="18"/>
              </w:rPr>
              <w:br/>
              <w:t>Rel-11</w:t>
            </w:r>
            <w:r w:rsidR="000C038A" w:rsidRPr="00246823">
              <w:rPr>
                <w:i/>
                <w:noProof/>
                <w:sz w:val="18"/>
              </w:rPr>
              <w:tab/>
              <w:t>(Release 11)</w:t>
            </w:r>
            <w:r w:rsidR="000C038A" w:rsidRPr="00246823">
              <w:rPr>
                <w:i/>
                <w:noProof/>
                <w:sz w:val="18"/>
              </w:rPr>
              <w:br/>
            </w:r>
            <w:r w:rsidR="002E472E" w:rsidRPr="00246823">
              <w:rPr>
                <w:i/>
                <w:noProof/>
                <w:sz w:val="18"/>
              </w:rPr>
              <w:t>…</w:t>
            </w:r>
            <w:r w:rsidR="0051580D" w:rsidRPr="00246823">
              <w:rPr>
                <w:i/>
                <w:noProof/>
                <w:sz w:val="18"/>
              </w:rPr>
              <w:br/>
            </w:r>
            <w:r w:rsidR="00E34898" w:rsidRPr="00246823">
              <w:rPr>
                <w:i/>
                <w:noProof/>
                <w:sz w:val="18"/>
              </w:rPr>
              <w:t>Rel-16</w:t>
            </w:r>
            <w:r w:rsidR="00E34898" w:rsidRPr="00246823">
              <w:rPr>
                <w:i/>
                <w:noProof/>
                <w:sz w:val="18"/>
              </w:rPr>
              <w:tab/>
              <w:t>(Release 16)</w:t>
            </w:r>
            <w:r w:rsidR="002E472E" w:rsidRPr="00246823">
              <w:rPr>
                <w:i/>
                <w:noProof/>
                <w:sz w:val="18"/>
              </w:rPr>
              <w:br/>
              <w:t>Rel-17</w:t>
            </w:r>
            <w:r w:rsidR="002E472E" w:rsidRPr="00246823">
              <w:rPr>
                <w:i/>
                <w:noProof/>
                <w:sz w:val="18"/>
              </w:rPr>
              <w:tab/>
              <w:t>(Release 17)</w:t>
            </w:r>
            <w:r w:rsidR="002E472E" w:rsidRPr="00246823">
              <w:rPr>
                <w:i/>
                <w:noProof/>
                <w:sz w:val="18"/>
              </w:rPr>
              <w:br/>
              <w:t>Rel-18</w:t>
            </w:r>
            <w:r w:rsidR="002E472E" w:rsidRPr="00246823">
              <w:rPr>
                <w:i/>
                <w:noProof/>
                <w:sz w:val="18"/>
              </w:rPr>
              <w:tab/>
              <w:t>(Release 18)</w:t>
            </w:r>
            <w:r w:rsidR="00C870F6" w:rsidRPr="00246823">
              <w:rPr>
                <w:i/>
                <w:noProof/>
                <w:sz w:val="18"/>
              </w:rPr>
              <w:br/>
              <w:t>Rel-19</w:t>
            </w:r>
            <w:r w:rsidR="00653DE4" w:rsidRPr="00246823">
              <w:rPr>
                <w:i/>
                <w:noProof/>
                <w:sz w:val="18"/>
              </w:rPr>
              <w:tab/>
              <w:t>(Release 19)</w:t>
            </w:r>
          </w:p>
        </w:tc>
      </w:tr>
      <w:tr w:rsidR="001E41F3" w:rsidRPr="00CF0D0C" w14:paraId="7FBEB8E7" w14:textId="77777777" w:rsidTr="00547111">
        <w:tc>
          <w:tcPr>
            <w:tcW w:w="1843" w:type="dxa"/>
          </w:tcPr>
          <w:p w14:paraId="44A3A604" w14:textId="77777777" w:rsidR="001E41F3" w:rsidRPr="00CF0D0C" w:rsidRDefault="001E41F3">
            <w:pPr>
              <w:pStyle w:val="CRCoverPage"/>
              <w:spacing w:after="0"/>
              <w:rPr>
                <w:b/>
                <w:i/>
                <w:noProof/>
                <w:sz w:val="8"/>
                <w:szCs w:val="8"/>
              </w:rPr>
            </w:pPr>
          </w:p>
        </w:tc>
        <w:tc>
          <w:tcPr>
            <w:tcW w:w="7797" w:type="dxa"/>
            <w:gridSpan w:val="10"/>
          </w:tcPr>
          <w:p w14:paraId="5524CC4E" w14:textId="77777777" w:rsidR="001E41F3" w:rsidRPr="00246823" w:rsidRDefault="001E41F3">
            <w:pPr>
              <w:pStyle w:val="CRCoverPage"/>
              <w:spacing w:after="0"/>
              <w:rPr>
                <w:noProof/>
                <w:sz w:val="8"/>
                <w:szCs w:val="8"/>
              </w:rPr>
            </w:pPr>
          </w:p>
        </w:tc>
      </w:tr>
      <w:tr w:rsidR="009B5C56" w:rsidRPr="00CF0D0C" w14:paraId="1256F52C" w14:textId="77777777" w:rsidTr="00547111">
        <w:tc>
          <w:tcPr>
            <w:tcW w:w="2694" w:type="dxa"/>
            <w:gridSpan w:val="2"/>
            <w:tcBorders>
              <w:top w:val="single" w:sz="4" w:space="0" w:color="auto"/>
              <w:left w:val="single" w:sz="4" w:space="0" w:color="auto"/>
            </w:tcBorders>
          </w:tcPr>
          <w:p w14:paraId="52C87DB0" w14:textId="77777777" w:rsidR="009B5C56" w:rsidRPr="00CF0D0C" w:rsidRDefault="009B5C56" w:rsidP="009B5C56">
            <w:pPr>
              <w:pStyle w:val="CRCoverPage"/>
              <w:tabs>
                <w:tab w:val="right" w:pos="2184"/>
              </w:tabs>
              <w:spacing w:after="0"/>
              <w:rPr>
                <w:b/>
                <w:i/>
                <w:noProof/>
              </w:rPr>
            </w:pPr>
            <w:r w:rsidRPr="00CF0D0C">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952F8E" w:rsidR="009B5C56" w:rsidRPr="00246823" w:rsidRDefault="009B5C56" w:rsidP="009B5C56">
            <w:pPr>
              <w:pStyle w:val="CRCoverPage"/>
              <w:spacing w:after="0"/>
              <w:ind w:left="100"/>
            </w:pPr>
            <w:r>
              <w:t>To a</w:t>
            </w:r>
            <w:r w:rsidRPr="00F35A7C">
              <w:t xml:space="preserve">lign with the outcome of the Tdoc R5-225274 to update IMS TCs with NG.114 default EVS configuration A2. </w:t>
            </w:r>
          </w:p>
        </w:tc>
      </w:tr>
      <w:tr w:rsidR="009B5C56" w:rsidRPr="00CF0D0C" w14:paraId="4CA74D09" w14:textId="77777777" w:rsidTr="00547111">
        <w:tc>
          <w:tcPr>
            <w:tcW w:w="2694" w:type="dxa"/>
            <w:gridSpan w:val="2"/>
            <w:tcBorders>
              <w:left w:val="single" w:sz="4" w:space="0" w:color="auto"/>
            </w:tcBorders>
          </w:tcPr>
          <w:p w14:paraId="2D0866D6" w14:textId="77777777" w:rsidR="009B5C56" w:rsidRPr="00CF0D0C" w:rsidRDefault="009B5C56" w:rsidP="009B5C56">
            <w:pPr>
              <w:pStyle w:val="CRCoverPage"/>
              <w:spacing w:after="0"/>
              <w:rPr>
                <w:b/>
                <w:i/>
                <w:noProof/>
                <w:sz w:val="8"/>
                <w:szCs w:val="8"/>
              </w:rPr>
            </w:pPr>
          </w:p>
        </w:tc>
        <w:tc>
          <w:tcPr>
            <w:tcW w:w="6946" w:type="dxa"/>
            <w:gridSpan w:val="9"/>
            <w:tcBorders>
              <w:right w:val="single" w:sz="4" w:space="0" w:color="auto"/>
            </w:tcBorders>
          </w:tcPr>
          <w:p w14:paraId="365DEF04" w14:textId="77777777" w:rsidR="009B5C56" w:rsidRPr="00246823" w:rsidRDefault="009B5C56" w:rsidP="009B5C56">
            <w:pPr>
              <w:pStyle w:val="CRCoverPage"/>
              <w:spacing w:after="0"/>
              <w:ind w:left="100"/>
            </w:pPr>
          </w:p>
        </w:tc>
      </w:tr>
      <w:tr w:rsidR="009B5C56" w:rsidRPr="00CF0D0C" w14:paraId="21016551" w14:textId="77777777" w:rsidTr="00547111">
        <w:tc>
          <w:tcPr>
            <w:tcW w:w="2694" w:type="dxa"/>
            <w:gridSpan w:val="2"/>
            <w:tcBorders>
              <w:left w:val="single" w:sz="4" w:space="0" w:color="auto"/>
            </w:tcBorders>
          </w:tcPr>
          <w:p w14:paraId="49433147" w14:textId="77777777" w:rsidR="009B5C56" w:rsidRPr="00CF0D0C" w:rsidRDefault="009B5C56" w:rsidP="009B5C56">
            <w:pPr>
              <w:pStyle w:val="CRCoverPage"/>
              <w:tabs>
                <w:tab w:val="right" w:pos="2184"/>
              </w:tabs>
              <w:spacing w:after="0"/>
              <w:rPr>
                <w:b/>
                <w:i/>
                <w:noProof/>
              </w:rPr>
            </w:pPr>
            <w:r w:rsidRPr="00CF0D0C">
              <w:rPr>
                <w:b/>
                <w:i/>
                <w:noProof/>
              </w:rPr>
              <w:t>Summary of change:</w:t>
            </w:r>
          </w:p>
        </w:tc>
        <w:tc>
          <w:tcPr>
            <w:tcW w:w="6946" w:type="dxa"/>
            <w:gridSpan w:val="9"/>
            <w:tcBorders>
              <w:right w:val="single" w:sz="4" w:space="0" w:color="auto"/>
            </w:tcBorders>
            <w:shd w:val="pct30" w:color="FFFF00" w:fill="auto"/>
          </w:tcPr>
          <w:p w14:paraId="31C656EC" w14:textId="3AE94A72" w:rsidR="009B5C56" w:rsidRPr="00246823" w:rsidRDefault="009B5C56" w:rsidP="009B5C56">
            <w:pPr>
              <w:pStyle w:val="CRCoverPage"/>
              <w:spacing w:after="0"/>
              <w:ind w:left="100"/>
            </w:pPr>
            <w:r w:rsidRPr="00F35A7C">
              <w:t>The test case has been updated to use the generic procedure</w:t>
            </w:r>
            <w:r>
              <w:t>s</w:t>
            </w:r>
            <w:r w:rsidRPr="00F35A7C">
              <w:t xml:space="preserve"> A.5.2a</w:t>
            </w:r>
            <w:r>
              <w:t xml:space="preserve"> and A.4.2a</w:t>
            </w:r>
            <w:r w:rsidRPr="00F35A7C">
              <w:t>.</w:t>
            </w:r>
            <w:r>
              <w:t xml:space="preserve"> The specific message contents has also been updated to use EVS configuraton A2.</w:t>
            </w:r>
            <w:r w:rsidRPr="00F35A7C">
              <w:t xml:space="preserve"> </w:t>
            </w:r>
          </w:p>
        </w:tc>
      </w:tr>
      <w:tr w:rsidR="009B5C56" w:rsidRPr="00CF0D0C" w14:paraId="1F886379" w14:textId="77777777" w:rsidTr="00547111">
        <w:tc>
          <w:tcPr>
            <w:tcW w:w="2694" w:type="dxa"/>
            <w:gridSpan w:val="2"/>
            <w:tcBorders>
              <w:left w:val="single" w:sz="4" w:space="0" w:color="auto"/>
            </w:tcBorders>
          </w:tcPr>
          <w:p w14:paraId="4D989623" w14:textId="77777777" w:rsidR="009B5C56" w:rsidRPr="00CF0D0C" w:rsidRDefault="009B5C56" w:rsidP="009B5C56">
            <w:pPr>
              <w:pStyle w:val="CRCoverPage"/>
              <w:spacing w:after="0"/>
              <w:rPr>
                <w:b/>
                <w:i/>
                <w:noProof/>
                <w:sz w:val="8"/>
                <w:szCs w:val="8"/>
              </w:rPr>
            </w:pPr>
          </w:p>
        </w:tc>
        <w:tc>
          <w:tcPr>
            <w:tcW w:w="6946" w:type="dxa"/>
            <w:gridSpan w:val="9"/>
            <w:tcBorders>
              <w:right w:val="single" w:sz="4" w:space="0" w:color="auto"/>
            </w:tcBorders>
          </w:tcPr>
          <w:p w14:paraId="71C4A204" w14:textId="77777777" w:rsidR="009B5C56" w:rsidRPr="00246823" w:rsidRDefault="009B5C56" w:rsidP="009B5C56">
            <w:pPr>
              <w:pStyle w:val="CRCoverPage"/>
              <w:spacing w:after="0"/>
              <w:ind w:left="100"/>
            </w:pPr>
          </w:p>
        </w:tc>
      </w:tr>
      <w:tr w:rsidR="009B5C56" w:rsidRPr="00CF0D0C" w14:paraId="678D7BF9" w14:textId="77777777" w:rsidTr="00547111">
        <w:tc>
          <w:tcPr>
            <w:tcW w:w="2694" w:type="dxa"/>
            <w:gridSpan w:val="2"/>
            <w:tcBorders>
              <w:left w:val="single" w:sz="4" w:space="0" w:color="auto"/>
              <w:bottom w:val="single" w:sz="4" w:space="0" w:color="auto"/>
            </w:tcBorders>
          </w:tcPr>
          <w:p w14:paraId="4E5CE1B6" w14:textId="77777777" w:rsidR="009B5C56" w:rsidRPr="00CF0D0C" w:rsidRDefault="009B5C56" w:rsidP="009B5C56">
            <w:pPr>
              <w:pStyle w:val="CRCoverPage"/>
              <w:tabs>
                <w:tab w:val="right" w:pos="2184"/>
              </w:tabs>
              <w:spacing w:after="0"/>
              <w:rPr>
                <w:b/>
                <w:i/>
                <w:noProof/>
              </w:rPr>
            </w:pPr>
            <w:r w:rsidRPr="00CF0D0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AB394D" w:rsidR="009B5C56" w:rsidRPr="00246823" w:rsidRDefault="009B5C56" w:rsidP="009B5C56">
            <w:pPr>
              <w:pStyle w:val="CRCoverPage"/>
              <w:spacing w:after="0"/>
              <w:ind w:left="100"/>
            </w:pPr>
            <w:r w:rsidRPr="00F35A7C">
              <w:t xml:space="preserve">The aligment to use default EVS configuration cannot be completed. </w:t>
            </w:r>
          </w:p>
        </w:tc>
      </w:tr>
      <w:tr w:rsidR="00DC4F7C" w:rsidRPr="00CF0D0C" w14:paraId="034AF533" w14:textId="77777777" w:rsidTr="00547111">
        <w:tc>
          <w:tcPr>
            <w:tcW w:w="2694" w:type="dxa"/>
            <w:gridSpan w:val="2"/>
          </w:tcPr>
          <w:p w14:paraId="39D9EB5B" w14:textId="77777777" w:rsidR="00DC4F7C" w:rsidRPr="00CF0D0C" w:rsidRDefault="00DC4F7C" w:rsidP="00DC4F7C">
            <w:pPr>
              <w:pStyle w:val="CRCoverPage"/>
              <w:spacing w:after="0"/>
              <w:rPr>
                <w:b/>
                <w:i/>
                <w:noProof/>
                <w:sz w:val="8"/>
                <w:szCs w:val="8"/>
              </w:rPr>
            </w:pPr>
          </w:p>
        </w:tc>
        <w:tc>
          <w:tcPr>
            <w:tcW w:w="6946" w:type="dxa"/>
            <w:gridSpan w:val="9"/>
          </w:tcPr>
          <w:p w14:paraId="7826CB1C" w14:textId="77777777" w:rsidR="00DC4F7C" w:rsidRPr="00246823" w:rsidRDefault="00DC4F7C" w:rsidP="00DC4F7C">
            <w:pPr>
              <w:pStyle w:val="CRCoverPage"/>
              <w:spacing w:after="0"/>
              <w:rPr>
                <w:noProof/>
                <w:sz w:val="8"/>
                <w:szCs w:val="8"/>
              </w:rPr>
            </w:pPr>
          </w:p>
        </w:tc>
      </w:tr>
      <w:tr w:rsidR="00DC4F7C" w:rsidRPr="00CF0D0C" w14:paraId="6A17D7AC" w14:textId="77777777" w:rsidTr="00547111">
        <w:tc>
          <w:tcPr>
            <w:tcW w:w="2694" w:type="dxa"/>
            <w:gridSpan w:val="2"/>
            <w:tcBorders>
              <w:top w:val="single" w:sz="4" w:space="0" w:color="auto"/>
              <w:left w:val="single" w:sz="4" w:space="0" w:color="auto"/>
            </w:tcBorders>
          </w:tcPr>
          <w:p w14:paraId="6DAD5B19" w14:textId="77777777" w:rsidR="00DC4F7C" w:rsidRPr="00CF0D0C" w:rsidRDefault="00DC4F7C" w:rsidP="00DC4F7C">
            <w:pPr>
              <w:pStyle w:val="CRCoverPage"/>
              <w:tabs>
                <w:tab w:val="right" w:pos="2184"/>
              </w:tabs>
              <w:spacing w:after="0"/>
              <w:rPr>
                <w:b/>
                <w:i/>
                <w:noProof/>
              </w:rPr>
            </w:pPr>
            <w:r w:rsidRPr="00CF0D0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9BABC5" w:rsidR="00DC4F7C" w:rsidRPr="00246823" w:rsidRDefault="00246823" w:rsidP="00DC4F7C">
            <w:pPr>
              <w:pStyle w:val="CRCoverPage"/>
              <w:spacing w:after="0"/>
              <w:ind w:left="100"/>
              <w:rPr>
                <w:noProof/>
              </w:rPr>
            </w:pPr>
            <w:r w:rsidRPr="00246823">
              <w:t>7.</w:t>
            </w:r>
            <w:r w:rsidR="008F43B4">
              <w:t>10</w:t>
            </w:r>
          </w:p>
        </w:tc>
      </w:tr>
      <w:tr w:rsidR="00DC4F7C" w:rsidRPr="00CF0D0C" w14:paraId="56E1E6C3" w14:textId="77777777" w:rsidTr="00547111">
        <w:tc>
          <w:tcPr>
            <w:tcW w:w="2694" w:type="dxa"/>
            <w:gridSpan w:val="2"/>
            <w:tcBorders>
              <w:left w:val="single" w:sz="4" w:space="0" w:color="auto"/>
            </w:tcBorders>
          </w:tcPr>
          <w:p w14:paraId="2FB9DE77" w14:textId="77777777" w:rsidR="00DC4F7C" w:rsidRPr="00CF0D0C" w:rsidRDefault="00DC4F7C" w:rsidP="00DC4F7C">
            <w:pPr>
              <w:pStyle w:val="CRCoverPage"/>
              <w:spacing w:after="0"/>
              <w:rPr>
                <w:b/>
                <w:i/>
                <w:noProof/>
                <w:sz w:val="8"/>
                <w:szCs w:val="8"/>
              </w:rPr>
            </w:pPr>
          </w:p>
        </w:tc>
        <w:tc>
          <w:tcPr>
            <w:tcW w:w="6946" w:type="dxa"/>
            <w:gridSpan w:val="9"/>
            <w:tcBorders>
              <w:right w:val="single" w:sz="4" w:space="0" w:color="auto"/>
            </w:tcBorders>
          </w:tcPr>
          <w:p w14:paraId="0898542D" w14:textId="77777777" w:rsidR="00DC4F7C" w:rsidRPr="00CF0D0C" w:rsidRDefault="00DC4F7C" w:rsidP="00DC4F7C">
            <w:pPr>
              <w:pStyle w:val="CRCoverPage"/>
              <w:spacing w:after="0"/>
              <w:rPr>
                <w:noProof/>
                <w:sz w:val="8"/>
                <w:szCs w:val="8"/>
              </w:rPr>
            </w:pPr>
          </w:p>
        </w:tc>
      </w:tr>
      <w:tr w:rsidR="00DC4F7C" w:rsidRPr="00CF0D0C" w14:paraId="76F95A8B" w14:textId="77777777" w:rsidTr="00547111">
        <w:tc>
          <w:tcPr>
            <w:tcW w:w="2694" w:type="dxa"/>
            <w:gridSpan w:val="2"/>
            <w:tcBorders>
              <w:left w:val="single" w:sz="4" w:space="0" w:color="auto"/>
            </w:tcBorders>
          </w:tcPr>
          <w:p w14:paraId="335EAB52" w14:textId="77777777" w:rsidR="00DC4F7C" w:rsidRPr="00CF0D0C" w:rsidRDefault="00DC4F7C" w:rsidP="00DC4F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C4F7C" w:rsidRPr="00CF0D0C" w:rsidRDefault="00DC4F7C" w:rsidP="00DC4F7C">
            <w:pPr>
              <w:pStyle w:val="CRCoverPage"/>
              <w:spacing w:after="0"/>
              <w:jc w:val="center"/>
              <w:rPr>
                <w:b/>
                <w:caps/>
                <w:noProof/>
              </w:rPr>
            </w:pPr>
            <w:r w:rsidRPr="00CF0D0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C4F7C" w:rsidRPr="00CF0D0C" w:rsidRDefault="00DC4F7C" w:rsidP="00DC4F7C">
            <w:pPr>
              <w:pStyle w:val="CRCoverPage"/>
              <w:spacing w:after="0"/>
              <w:jc w:val="center"/>
              <w:rPr>
                <w:b/>
                <w:caps/>
                <w:noProof/>
              </w:rPr>
            </w:pPr>
            <w:r w:rsidRPr="00CF0D0C">
              <w:rPr>
                <w:b/>
                <w:caps/>
                <w:noProof/>
              </w:rPr>
              <w:t>N</w:t>
            </w:r>
          </w:p>
        </w:tc>
        <w:tc>
          <w:tcPr>
            <w:tcW w:w="2977" w:type="dxa"/>
            <w:gridSpan w:val="4"/>
          </w:tcPr>
          <w:p w14:paraId="304CCBCB" w14:textId="77777777" w:rsidR="00DC4F7C" w:rsidRPr="00CF0D0C" w:rsidRDefault="00DC4F7C" w:rsidP="00DC4F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C4F7C" w:rsidRPr="00CF0D0C" w:rsidRDefault="00DC4F7C" w:rsidP="00DC4F7C">
            <w:pPr>
              <w:pStyle w:val="CRCoverPage"/>
              <w:spacing w:after="0"/>
              <w:ind w:left="99"/>
              <w:rPr>
                <w:noProof/>
              </w:rPr>
            </w:pPr>
          </w:p>
        </w:tc>
      </w:tr>
      <w:tr w:rsidR="00DC4F7C" w:rsidRPr="00CF0D0C" w14:paraId="34ACE2EB" w14:textId="77777777" w:rsidTr="00547111">
        <w:tc>
          <w:tcPr>
            <w:tcW w:w="2694" w:type="dxa"/>
            <w:gridSpan w:val="2"/>
            <w:tcBorders>
              <w:left w:val="single" w:sz="4" w:space="0" w:color="auto"/>
            </w:tcBorders>
          </w:tcPr>
          <w:p w14:paraId="571382F3" w14:textId="77777777" w:rsidR="00DC4F7C" w:rsidRPr="00CF0D0C" w:rsidRDefault="00DC4F7C" w:rsidP="00DC4F7C">
            <w:pPr>
              <w:pStyle w:val="CRCoverPage"/>
              <w:tabs>
                <w:tab w:val="right" w:pos="2184"/>
              </w:tabs>
              <w:spacing w:after="0"/>
              <w:rPr>
                <w:b/>
                <w:i/>
                <w:noProof/>
              </w:rPr>
            </w:pPr>
            <w:r w:rsidRPr="00CF0D0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C4F7C" w:rsidRPr="00CF0D0C"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15B1DC" w:rsidR="00DC4F7C" w:rsidRPr="00CF0D0C" w:rsidRDefault="00DC4F7C" w:rsidP="00DC4F7C">
            <w:pPr>
              <w:pStyle w:val="CRCoverPage"/>
              <w:spacing w:after="0"/>
              <w:jc w:val="center"/>
              <w:rPr>
                <w:b/>
                <w:caps/>
                <w:noProof/>
              </w:rPr>
            </w:pPr>
            <w:r w:rsidRPr="00CF0D0C">
              <w:rPr>
                <w:b/>
                <w:caps/>
                <w:noProof/>
              </w:rPr>
              <w:t>X</w:t>
            </w:r>
          </w:p>
        </w:tc>
        <w:tc>
          <w:tcPr>
            <w:tcW w:w="2977" w:type="dxa"/>
            <w:gridSpan w:val="4"/>
          </w:tcPr>
          <w:p w14:paraId="7DB274D8" w14:textId="77777777" w:rsidR="00DC4F7C" w:rsidRPr="00CF0D0C" w:rsidRDefault="00DC4F7C" w:rsidP="00DC4F7C">
            <w:pPr>
              <w:pStyle w:val="CRCoverPage"/>
              <w:tabs>
                <w:tab w:val="right" w:pos="2893"/>
              </w:tabs>
              <w:spacing w:after="0"/>
              <w:rPr>
                <w:noProof/>
              </w:rPr>
            </w:pPr>
            <w:r w:rsidRPr="00CF0D0C">
              <w:rPr>
                <w:noProof/>
              </w:rPr>
              <w:t xml:space="preserve"> Other core specifications</w:t>
            </w:r>
            <w:r w:rsidRPr="00CF0D0C">
              <w:rPr>
                <w:noProof/>
              </w:rPr>
              <w:tab/>
            </w:r>
          </w:p>
        </w:tc>
        <w:tc>
          <w:tcPr>
            <w:tcW w:w="3401" w:type="dxa"/>
            <w:gridSpan w:val="3"/>
            <w:tcBorders>
              <w:right w:val="single" w:sz="4" w:space="0" w:color="auto"/>
            </w:tcBorders>
            <w:shd w:val="pct30" w:color="FFFF00" w:fill="auto"/>
          </w:tcPr>
          <w:p w14:paraId="42398B96" w14:textId="31826A03" w:rsidR="00DC4F7C" w:rsidRPr="00CF0D0C" w:rsidRDefault="00DC4F7C" w:rsidP="00DC4F7C">
            <w:pPr>
              <w:pStyle w:val="CRCoverPage"/>
              <w:spacing w:after="0"/>
              <w:ind w:left="99"/>
              <w:rPr>
                <w:noProof/>
              </w:rPr>
            </w:pPr>
          </w:p>
        </w:tc>
      </w:tr>
      <w:tr w:rsidR="00DC4F7C" w:rsidRPr="00CF0D0C" w14:paraId="446DDBAC" w14:textId="77777777" w:rsidTr="00547111">
        <w:tc>
          <w:tcPr>
            <w:tcW w:w="2694" w:type="dxa"/>
            <w:gridSpan w:val="2"/>
            <w:tcBorders>
              <w:left w:val="single" w:sz="4" w:space="0" w:color="auto"/>
            </w:tcBorders>
          </w:tcPr>
          <w:p w14:paraId="678A1AA6" w14:textId="77777777" w:rsidR="00DC4F7C" w:rsidRPr="00CF0D0C" w:rsidRDefault="00DC4F7C" w:rsidP="00DC4F7C">
            <w:pPr>
              <w:pStyle w:val="CRCoverPage"/>
              <w:spacing w:after="0"/>
              <w:rPr>
                <w:b/>
                <w:i/>
                <w:noProof/>
              </w:rPr>
            </w:pPr>
            <w:r w:rsidRPr="00CF0D0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B9C45A4" w:rsidR="00DC4F7C" w:rsidRPr="00CF0D0C"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4DAB45" w:rsidR="00DC4F7C" w:rsidRPr="00CF0D0C" w:rsidRDefault="00F60111" w:rsidP="00DC4F7C">
            <w:pPr>
              <w:pStyle w:val="CRCoverPage"/>
              <w:spacing w:after="0"/>
              <w:jc w:val="center"/>
              <w:rPr>
                <w:b/>
                <w:caps/>
                <w:noProof/>
              </w:rPr>
            </w:pPr>
            <w:r>
              <w:rPr>
                <w:b/>
                <w:caps/>
                <w:noProof/>
              </w:rPr>
              <w:t>X</w:t>
            </w:r>
          </w:p>
        </w:tc>
        <w:tc>
          <w:tcPr>
            <w:tcW w:w="2977" w:type="dxa"/>
            <w:gridSpan w:val="4"/>
          </w:tcPr>
          <w:p w14:paraId="1A4306D9" w14:textId="77777777" w:rsidR="00DC4F7C" w:rsidRPr="00CF0D0C" w:rsidRDefault="00DC4F7C" w:rsidP="00DC4F7C">
            <w:pPr>
              <w:pStyle w:val="CRCoverPage"/>
              <w:spacing w:after="0"/>
              <w:rPr>
                <w:noProof/>
              </w:rPr>
            </w:pPr>
            <w:r w:rsidRPr="00CF0D0C">
              <w:rPr>
                <w:noProof/>
              </w:rPr>
              <w:t xml:space="preserve"> Test specifications</w:t>
            </w:r>
          </w:p>
        </w:tc>
        <w:tc>
          <w:tcPr>
            <w:tcW w:w="3401" w:type="dxa"/>
            <w:gridSpan w:val="3"/>
            <w:tcBorders>
              <w:right w:val="single" w:sz="4" w:space="0" w:color="auto"/>
            </w:tcBorders>
            <w:shd w:val="pct30" w:color="FFFF00" w:fill="auto"/>
          </w:tcPr>
          <w:p w14:paraId="186A633D" w14:textId="40B07824" w:rsidR="00DC4F7C" w:rsidRPr="00CF0D0C" w:rsidRDefault="00DC4F7C" w:rsidP="00DC4F7C">
            <w:pPr>
              <w:pStyle w:val="CRCoverPage"/>
              <w:spacing w:after="0"/>
              <w:ind w:left="99"/>
              <w:rPr>
                <w:noProof/>
              </w:rPr>
            </w:pPr>
          </w:p>
        </w:tc>
      </w:tr>
      <w:tr w:rsidR="00DC4F7C" w:rsidRPr="00CF0D0C" w14:paraId="55C714D2" w14:textId="77777777" w:rsidTr="00547111">
        <w:tc>
          <w:tcPr>
            <w:tcW w:w="2694" w:type="dxa"/>
            <w:gridSpan w:val="2"/>
            <w:tcBorders>
              <w:left w:val="single" w:sz="4" w:space="0" w:color="auto"/>
            </w:tcBorders>
          </w:tcPr>
          <w:p w14:paraId="45913E62" w14:textId="77777777" w:rsidR="00DC4F7C" w:rsidRPr="00CF0D0C" w:rsidRDefault="00DC4F7C" w:rsidP="00DC4F7C">
            <w:pPr>
              <w:pStyle w:val="CRCoverPage"/>
              <w:spacing w:after="0"/>
              <w:rPr>
                <w:b/>
                <w:i/>
                <w:noProof/>
              </w:rPr>
            </w:pPr>
            <w:r w:rsidRPr="00CF0D0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C4F7C" w:rsidRPr="00CF0D0C"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6DF3AA" w:rsidR="00DC4F7C" w:rsidRPr="00CF0D0C" w:rsidRDefault="00DC4F7C" w:rsidP="00DC4F7C">
            <w:pPr>
              <w:pStyle w:val="CRCoverPage"/>
              <w:spacing w:after="0"/>
              <w:jc w:val="center"/>
              <w:rPr>
                <w:b/>
                <w:caps/>
                <w:noProof/>
              </w:rPr>
            </w:pPr>
            <w:r w:rsidRPr="00CF0D0C">
              <w:rPr>
                <w:b/>
                <w:caps/>
                <w:noProof/>
              </w:rPr>
              <w:t>X</w:t>
            </w:r>
          </w:p>
        </w:tc>
        <w:tc>
          <w:tcPr>
            <w:tcW w:w="2977" w:type="dxa"/>
            <w:gridSpan w:val="4"/>
          </w:tcPr>
          <w:p w14:paraId="1B4FF921" w14:textId="77777777" w:rsidR="00DC4F7C" w:rsidRPr="00CF0D0C" w:rsidRDefault="00DC4F7C" w:rsidP="00DC4F7C">
            <w:pPr>
              <w:pStyle w:val="CRCoverPage"/>
              <w:spacing w:after="0"/>
              <w:rPr>
                <w:noProof/>
              </w:rPr>
            </w:pPr>
            <w:r w:rsidRPr="00CF0D0C">
              <w:rPr>
                <w:noProof/>
              </w:rPr>
              <w:t xml:space="preserve"> O&amp;M Specifications</w:t>
            </w:r>
          </w:p>
        </w:tc>
        <w:tc>
          <w:tcPr>
            <w:tcW w:w="3401" w:type="dxa"/>
            <w:gridSpan w:val="3"/>
            <w:tcBorders>
              <w:right w:val="single" w:sz="4" w:space="0" w:color="auto"/>
            </w:tcBorders>
            <w:shd w:val="pct30" w:color="FFFF00" w:fill="auto"/>
          </w:tcPr>
          <w:p w14:paraId="66152F5E" w14:textId="391646E4" w:rsidR="00DC4F7C" w:rsidRPr="00CF0D0C" w:rsidRDefault="00DC4F7C" w:rsidP="00DC4F7C">
            <w:pPr>
              <w:pStyle w:val="CRCoverPage"/>
              <w:spacing w:after="0"/>
              <w:ind w:left="99"/>
              <w:rPr>
                <w:noProof/>
              </w:rPr>
            </w:pPr>
          </w:p>
        </w:tc>
      </w:tr>
      <w:tr w:rsidR="00DC4F7C" w:rsidRPr="00CF0D0C" w14:paraId="60DF82CC" w14:textId="77777777" w:rsidTr="008863B9">
        <w:tc>
          <w:tcPr>
            <w:tcW w:w="2694" w:type="dxa"/>
            <w:gridSpan w:val="2"/>
            <w:tcBorders>
              <w:left w:val="single" w:sz="4" w:space="0" w:color="auto"/>
            </w:tcBorders>
          </w:tcPr>
          <w:p w14:paraId="517696CD" w14:textId="77777777" w:rsidR="00DC4F7C" w:rsidRPr="00CF0D0C" w:rsidRDefault="00DC4F7C" w:rsidP="00DC4F7C">
            <w:pPr>
              <w:pStyle w:val="CRCoverPage"/>
              <w:spacing w:after="0"/>
              <w:rPr>
                <w:b/>
                <w:i/>
                <w:noProof/>
              </w:rPr>
            </w:pPr>
          </w:p>
        </w:tc>
        <w:tc>
          <w:tcPr>
            <w:tcW w:w="6946" w:type="dxa"/>
            <w:gridSpan w:val="9"/>
            <w:tcBorders>
              <w:right w:val="single" w:sz="4" w:space="0" w:color="auto"/>
            </w:tcBorders>
          </w:tcPr>
          <w:p w14:paraId="4D84207F" w14:textId="77777777" w:rsidR="00DC4F7C" w:rsidRPr="00CF0D0C" w:rsidRDefault="00DC4F7C" w:rsidP="00DC4F7C">
            <w:pPr>
              <w:pStyle w:val="CRCoverPage"/>
              <w:spacing w:after="0"/>
              <w:rPr>
                <w:noProof/>
              </w:rPr>
            </w:pPr>
          </w:p>
        </w:tc>
      </w:tr>
      <w:tr w:rsidR="00DC4F7C" w:rsidRPr="00CF0D0C" w14:paraId="556B87B6" w14:textId="77777777" w:rsidTr="008863B9">
        <w:tc>
          <w:tcPr>
            <w:tcW w:w="2694" w:type="dxa"/>
            <w:gridSpan w:val="2"/>
            <w:tcBorders>
              <w:left w:val="single" w:sz="4" w:space="0" w:color="auto"/>
              <w:bottom w:val="single" w:sz="4" w:space="0" w:color="auto"/>
            </w:tcBorders>
          </w:tcPr>
          <w:p w14:paraId="79A9C411" w14:textId="77777777" w:rsidR="00DC4F7C" w:rsidRPr="00CF0D0C" w:rsidRDefault="00DC4F7C" w:rsidP="00DC4F7C">
            <w:pPr>
              <w:pStyle w:val="CRCoverPage"/>
              <w:tabs>
                <w:tab w:val="right" w:pos="2184"/>
              </w:tabs>
              <w:spacing w:after="0"/>
              <w:rPr>
                <w:b/>
                <w:i/>
                <w:noProof/>
              </w:rPr>
            </w:pPr>
            <w:r w:rsidRPr="00CF0D0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C4F7C" w:rsidRPr="00CF0D0C" w:rsidRDefault="00DC4F7C" w:rsidP="00DC4F7C">
            <w:pPr>
              <w:pStyle w:val="CRCoverPage"/>
              <w:spacing w:after="0"/>
              <w:ind w:left="100"/>
              <w:rPr>
                <w:noProof/>
              </w:rPr>
            </w:pPr>
          </w:p>
        </w:tc>
      </w:tr>
      <w:tr w:rsidR="00DC4F7C" w:rsidRPr="00CF0D0C" w14:paraId="45BFE792" w14:textId="77777777" w:rsidTr="008863B9">
        <w:tc>
          <w:tcPr>
            <w:tcW w:w="2694" w:type="dxa"/>
            <w:gridSpan w:val="2"/>
            <w:tcBorders>
              <w:top w:val="single" w:sz="4" w:space="0" w:color="auto"/>
              <w:bottom w:val="single" w:sz="4" w:space="0" w:color="auto"/>
            </w:tcBorders>
          </w:tcPr>
          <w:p w14:paraId="194242DD" w14:textId="77777777" w:rsidR="00DC4F7C" w:rsidRPr="00CF0D0C" w:rsidRDefault="00DC4F7C" w:rsidP="00DC4F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C4F7C" w:rsidRPr="00CF0D0C" w:rsidRDefault="00DC4F7C" w:rsidP="00DC4F7C">
            <w:pPr>
              <w:pStyle w:val="CRCoverPage"/>
              <w:spacing w:after="0"/>
              <w:ind w:left="100"/>
              <w:rPr>
                <w:noProof/>
                <w:sz w:val="8"/>
                <w:szCs w:val="8"/>
              </w:rPr>
            </w:pPr>
          </w:p>
        </w:tc>
      </w:tr>
      <w:tr w:rsidR="00DC4F7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C4F7C" w:rsidRDefault="00DC4F7C" w:rsidP="00DC4F7C">
            <w:pPr>
              <w:pStyle w:val="CRCoverPage"/>
              <w:tabs>
                <w:tab w:val="right" w:pos="2184"/>
              </w:tabs>
              <w:spacing w:after="0"/>
              <w:rPr>
                <w:b/>
                <w:i/>
                <w:noProof/>
              </w:rPr>
            </w:pPr>
            <w:r w:rsidRPr="00CF0D0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498563A" w:rsidR="000D4FE6" w:rsidRPr="00863C2B" w:rsidRDefault="000D4FE6" w:rsidP="00DC4F7C">
            <w:pPr>
              <w:pStyle w:val="CRCoverPage"/>
              <w:spacing w:after="0"/>
              <w:ind w:left="100"/>
              <w:rPr>
                <w:iCs/>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CC24FC0" w14:textId="77777777" w:rsidR="00162F15" w:rsidRPr="00226158" w:rsidRDefault="00162F15" w:rsidP="00162F15">
      <w:pPr>
        <w:pStyle w:val="Heading2"/>
        <w:rPr>
          <w:rFonts w:eastAsia="MS Gothic"/>
        </w:rPr>
      </w:pPr>
      <w:bookmarkStart w:id="1" w:name="_Toc68197391"/>
      <w:bookmarkStart w:id="2" w:name="_Toc75880640"/>
      <w:bookmarkStart w:id="3" w:name="_Toc84254338"/>
      <w:bookmarkStart w:id="4" w:name="_Toc84255133"/>
      <w:bookmarkStart w:id="5" w:name="_Toc90889084"/>
      <w:bookmarkStart w:id="6" w:name="_Toc99872585"/>
      <w:bookmarkStart w:id="7" w:name="_Toc146110886"/>
      <w:r w:rsidRPr="00226158">
        <w:rPr>
          <w:rFonts w:eastAsia="MS Gothic"/>
        </w:rPr>
        <w:lastRenderedPageBreak/>
        <w:t>7.10</w:t>
      </w:r>
      <w:r w:rsidRPr="00226158">
        <w:rPr>
          <w:rFonts w:eastAsia="MS Gothic"/>
        </w:rPr>
        <w:tab/>
        <w:t>MTSI MT Voice call without preconditions and without SDP offer in MT INVITE / 5GS</w:t>
      </w:r>
      <w:bookmarkEnd w:id="1"/>
      <w:bookmarkEnd w:id="2"/>
      <w:bookmarkEnd w:id="3"/>
      <w:bookmarkEnd w:id="4"/>
      <w:bookmarkEnd w:id="5"/>
      <w:bookmarkEnd w:id="6"/>
      <w:bookmarkEnd w:id="7"/>
    </w:p>
    <w:p w14:paraId="157A2D94" w14:textId="77777777" w:rsidR="00162F15" w:rsidRPr="00226158" w:rsidRDefault="00162F15" w:rsidP="00162F15">
      <w:pPr>
        <w:pStyle w:val="H6"/>
        <w:rPr>
          <w:rFonts w:eastAsia="MS Gothic"/>
        </w:rPr>
      </w:pPr>
      <w:bookmarkStart w:id="8" w:name="_Toc60916149"/>
      <w:r w:rsidRPr="00226158">
        <w:rPr>
          <w:rFonts w:eastAsia="MS Gothic"/>
        </w:rPr>
        <w:t>7.10.1</w:t>
      </w:r>
      <w:r w:rsidRPr="00226158">
        <w:rPr>
          <w:rFonts w:eastAsia="MS Gothic"/>
        </w:rPr>
        <w:tab/>
        <w:t>Test Purpose (TP)</w:t>
      </w:r>
      <w:bookmarkEnd w:id="8"/>
    </w:p>
    <w:p w14:paraId="0B333C6B" w14:textId="77777777" w:rsidR="00162F15" w:rsidRPr="00226158" w:rsidRDefault="00162F15" w:rsidP="00162F15">
      <w:pPr>
        <w:pStyle w:val="H6"/>
      </w:pPr>
      <w:r w:rsidRPr="00226158">
        <w:t>(1)</w:t>
      </w:r>
    </w:p>
    <w:p w14:paraId="47A18A72" w14:textId="77777777" w:rsidR="00162F15" w:rsidRPr="00226158" w:rsidRDefault="00162F15" w:rsidP="00162F15">
      <w:pPr>
        <w:pStyle w:val="PL"/>
      </w:pPr>
      <w:r w:rsidRPr="00226158">
        <w:rPr>
          <w:b/>
        </w:rPr>
        <w:t>with</w:t>
      </w:r>
      <w:r w:rsidRPr="00226158">
        <w:t xml:space="preserve"> { UE being registered to IMS and configured to not use preconditions }</w:t>
      </w:r>
    </w:p>
    <w:p w14:paraId="1B490C63" w14:textId="77777777" w:rsidR="00162F15" w:rsidRPr="00226158" w:rsidRDefault="00162F15" w:rsidP="00162F15">
      <w:pPr>
        <w:pStyle w:val="PL"/>
      </w:pPr>
      <w:r w:rsidRPr="00226158">
        <w:rPr>
          <w:b/>
        </w:rPr>
        <w:t>ensure</w:t>
      </w:r>
      <w:r w:rsidRPr="00226158">
        <w:t xml:space="preserve"> </w:t>
      </w:r>
      <w:r w:rsidRPr="00226158">
        <w:rPr>
          <w:b/>
        </w:rPr>
        <w:t>that</w:t>
      </w:r>
      <w:r w:rsidRPr="00226158">
        <w:t xml:space="preserve"> {</w:t>
      </w:r>
    </w:p>
    <w:p w14:paraId="5C6CE4B1" w14:textId="77777777" w:rsidR="00162F15" w:rsidRPr="00226158" w:rsidRDefault="00162F15" w:rsidP="00162F15">
      <w:pPr>
        <w:pStyle w:val="PL"/>
      </w:pPr>
      <w:r w:rsidRPr="00226158">
        <w:t xml:space="preserve">  </w:t>
      </w:r>
      <w:r w:rsidRPr="00226158">
        <w:rPr>
          <w:b/>
        </w:rPr>
        <w:t>when</w:t>
      </w:r>
      <w:r w:rsidRPr="00226158">
        <w:t xml:space="preserve"> { UE receives INVITE for voice call not containing an SDP offer, but indicating support for reliable provisional responses }</w:t>
      </w:r>
    </w:p>
    <w:p w14:paraId="588E3304" w14:textId="77777777" w:rsidR="00162F15" w:rsidRPr="00226158" w:rsidRDefault="00162F15" w:rsidP="00162F15">
      <w:pPr>
        <w:pStyle w:val="PL"/>
      </w:pPr>
      <w:r w:rsidRPr="00226158">
        <w:t xml:space="preserve">    </w:t>
      </w:r>
      <w:r w:rsidRPr="00226158">
        <w:rPr>
          <w:b/>
        </w:rPr>
        <w:t>then</w:t>
      </w:r>
      <w:r w:rsidRPr="00226158">
        <w:t xml:space="preserve"> { UE sends 183 Session Progress reliably and containing an SDP offer }</w:t>
      </w:r>
    </w:p>
    <w:p w14:paraId="6247FCB0" w14:textId="77777777" w:rsidR="00162F15" w:rsidRPr="00226158" w:rsidRDefault="00162F15" w:rsidP="00162F15">
      <w:pPr>
        <w:pStyle w:val="PL"/>
      </w:pPr>
      <w:r w:rsidRPr="00226158">
        <w:t xml:space="preserve">            }</w:t>
      </w:r>
    </w:p>
    <w:p w14:paraId="7EB5DCC7" w14:textId="77777777" w:rsidR="00162F15" w:rsidRPr="00226158" w:rsidRDefault="00162F15" w:rsidP="00162F15">
      <w:pPr>
        <w:pStyle w:val="PL"/>
      </w:pPr>
    </w:p>
    <w:p w14:paraId="21E3AD44" w14:textId="77777777" w:rsidR="00162F15" w:rsidRPr="00226158" w:rsidRDefault="00162F15" w:rsidP="00162F15">
      <w:pPr>
        <w:pStyle w:val="H6"/>
      </w:pPr>
      <w:r w:rsidRPr="00226158">
        <w:t>(2)</w:t>
      </w:r>
    </w:p>
    <w:p w14:paraId="367ABDA1" w14:textId="77777777" w:rsidR="00162F15" w:rsidRPr="00226158" w:rsidRDefault="00162F15" w:rsidP="00162F15">
      <w:pPr>
        <w:pStyle w:val="PL"/>
      </w:pPr>
      <w:r w:rsidRPr="00226158">
        <w:rPr>
          <w:b/>
        </w:rPr>
        <w:t>with</w:t>
      </w:r>
      <w:r w:rsidRPr="00226158">
        <w:t xml:space="preserve"> { UE having sent 183 Session Progress }</w:t>
      </w:r>
    </w:p>
    <w:p w14:paraId="1DC99E9C" w14:textId="77777777" w:rsidR="00162F15" w:rsidRPr="00226158" w:rsidRDefault="00162F15" w:rsidP="00162F15">
      <w:pPr>
        <w:pStyle w:val="PL"/>
      </w:pPr>
      <w:r w:rsidRPr="00226158">
        <w:rPr>
          <w:b/>
        </w:rPr>
        <w:t>ensure</w:t>
      </w:r>
      <w:r w:rsidRPr="00226158">
        <w:t xml:space="preserve"> </w:t>
      </w:r>
      <w:r w:rsidRPr="00226158">
        <w:rPr>
          <w:b/>
        </w:rPr>
        <w:t>that</w:t>
      </w:r>
      <w:r w:rsidRPr="00226158">
        <w:t xml:space="preserve"> {</w:t>
      </w:r>
    </w:p>
    <w:p w14:paraId="5AD68755" w14:textId="77777777" w:rsidR="00162F15" w:rsidRPr="00226158" w:rsidRDefault="00162F15" w:rsidP="00162F15">
      <w:pPr>
        <w:pStyle w:val="PL"/>
      </w:pPr>
      <w:r w:rsidRPr="00226158">
        <w:t xml:space="preserve">  </w:t>
      </w:r>
      <w:r w:rsidRPr="00226158">
        <w:rPr>
          <w:b/>
        </w:rPr>
        <w:t>when</w:t>
      </w:r>
      <w:r w:rsidRPr="00226158">
        <w:t xml:space="preserve"> { UE receives PRACK for 183 Session Progress }</w:t>
      </w:r>
    </w:p>
    <w:p w14:paraId="7312BEB6" w14:textId="77777777" w:rsidR="00162F15" w:rsidRPr="00226158" w:rsidRDefault="00162F15" w:rsidP="00162F15">
      <w:pPr>
        <w:pStyle w:val="PL"/>
      </w:pPr>
      <w:r w:rsidRPr="00226158">
        <w:t xml:space="preserve">    </w:t>
      </w:r>
      <w:r w:rsidRPr="00226158">
        <w:rPr>
          <w:b/>
        </w:rPr>
        <w:t>then</w:t>
      </w:r>
      <w:r w:rsidRPr="00226158">
        <w:t xml:space="preserve"> { UE sends 200 OK for PRACK }</w:t>
      </w:r>
    </w:p>
    <w:p w14:paraId="312B4F78" w14:textId="77777777" w:rsidR="00162F15" w:rsidRPr="00226158" w:rsidRDefault="00162F15" w:rsidP="00162F15">
      <w:pPr>
        <w:pStyle w:val="PL"/>
      </w:pPr>
      <w:r w:rsidRPr="00226158">
        <w:t xml:space="preserve">            }</w:t>
      </w:r>
    </w:p>
    <w:p w14:paraId="6594721A" w14:textId="77777777" w:rsidR="00162F15" w:rsidRPr="00226158" w:rsidRDefault="00162F15" w:rsidP="00162F15">
      <w:pPr>
        <w:pStyle w:val="PL"/>
      </w:pPr>
    </w:p>
    <w:p w14:paraId="0AEA428A" w14:textId="77777777" w:rsidR="00162F15" w:rsidRPr="00226158" w:rsidRDefault="00162F15" w:rsidP="00162F15">
      <w:pPr>
        <w:pStyle w:val="H6"/>
      </w:pPr>
      <w:r w:rsidRPr="00226158">
        <w:t>(3)</w:t>
      </w:r>
    </w:p>
    <w:p w14:paraId="58075B9B" w14:textId="77777777" w:rsidR="00162F15" w:rsidRPr="00226158" w:rsidRDefault="00162F15" w:rsidP="00162F15">
      <w:pPr>
        <w:pStyle w:val="PL"/>
      </w:pPr>
      <w:r w:rsidRPr="00226158">
        <w:rPr>
          <w:b/>
        </w:rPr>
        <w:t>with</w:t>
      </w:r>
      <w:r w:rsidRPr="00226158">
        <w:t xml:space="preserve"> { UE having sent 200 OK for PRACK }</w:t>
      </w:r>
    </w:p>
    <w:p w14:paraId="2D524158" w14:textId="77777777" w:rsidR="00162F15" w:rsidRPr="00226158" w:rsidRDefault="00162F15" w:rsidP="00162F15">
      <w:pPr>
        <w:pStyle w:val="PL"/>
      </w:pPr>
      <w:r w:rsidRPr="00226158">
        <w:rPr>
          <w:b/>
        </w:rPr>
        <w:t>ensure</w:t>
      </w:r>
      <w:r w:rsidRPr="00226158">
        <w:t xml:space="preserve"> </w:t>
      </w:r>
      <w:r w:rsidRPr="00226158">
        <w:rPr>
          <w:b/>
        </w:rPr>
        <w:t>that</w:t>
      </w:r>
      <w:r w:rsidRPr="00226158">
        <w:t xml:space="preserve"> {</w:t>
      </w:r>
    </w:p>
    <w:p w14:paraId="47A1A65C" w14:textId="77777777" w:rsidR="00162F15" w:rsidRPr="00226158" w:rsidRDefault="00162F15" w:rsidP="00162F15">
      <w:pPr>
        <w:pStyle w:val="PL"/>
      </w:pPr>
      <w:r w:rsidRPr="00226158">
        <w:t xml:space="preserve">  </w:t>
      </w:r>
      <w:r w:rsidRPr="00226158">
        <w:rPr>
          <w:b/>
        </w:rPr>
        <w:t>when</w:t>
      </w:r>
      <w:r w:rsidRPr="00226158">
        <w:t xml:space="preserve"> { UE is ready to start the call }</w:t>
      </w:r>
    </w:p>
    <w:p w14:paraId="1F77E5A6" w14:textId="77777777" w:rsidR="00162F15" w:rsidRPr="00226158" w:rsidRDefault="00162F15" w:rsidP="00162F15">
      <w:pPr>
        <w:pStyle w:val="PL"/>
      </w:pPr>
      <w:r w:rsidRPr="00226158">
        <w:t xml:space="preserve">    </w:t>
      </w:r>
      <w:r w:rsidRPr="00226158">
        <w:rPr>
          <w:b/>
        </w:rPr>
        <w:t>then</w:t>
      </w:r>
      <w:r w:rsidRPr="00226158">
        <w:t xml:space="preserve"> { UE sends 180 Ringing followed by 200 OK for INVITE }</w:t>
      </w:r>
    </w:p>
    <w:p w14:paraId="55B1DD0E" w14:textId="77777777" w:rsidR="00162F15" w:rsidRPr="00226158" w:rsidRDefault="00162F15" w:rsidP="00162F15">
      <w:pPr>
        <w:pStyle w:val="PL"/>
      </w:pPr>
      <w:r w:rsidRPr="00226158">
        <w:t xml:space="preserve">            }</w:t>
      </w:r>
    </w:p>
    <w:p w14:paraId="237A546E" w14:textId="77777777" w:rsidR="00162F15" w:rsidRPr="00226158" w:rsidRDefault="00162F15" w:rsidP="00162F15">
      <w:pPr>
        <w:pStyle w:val="PL"/>
      </w:pPr>
    </w:p>
    <w:p w14:paraId="2705BA7B" w14:textId="77777777" w:rsidR="00162F15" w:rsidRPr="00226158" w:rsidRDefault="00162F15" w:rsidP="00162F15">
      <w:pPr>
        <w:pStyle w:val="H6"/>
        <w:rPr>
          <w:rFonts w:eastAsia="MS Gothic"/>
        </w:rPr>
      </w:pPr>
      <w:bookmarkStart w:id="9" w:name="_Toc60916150"/>
      <w:r w:rsidRPr="00226158">
        <w:rPr>
          <w:rFonts w:eastAsia="MS Gothic"/>
        </w:rPr>
        <w:t>7.10.2</w:t>
      </w:r>
      <w:r w:rsidRPr="00226158">
        <w:rPr>
          <w:rFonts w:eastAsia="MS Gothic"/>
        </w:rPr>
        <w:tab/>
        <w:t>Conformance Requirements</w:t>
      </w:r>
      <w:bookmarkEnd w:id="9"/>
    </w:p>
    <w:p w14:paraId="21CFD534" w14:textId="77777777" w:rsidR="00162F15" w:rsidRPr="00226158" w:rsidRDefault="00162F15" w:rsidP="00162F15">
      <w:r w:rsidRPr="00226158">
        <w:t>The conformance requirements covered in the present test case are, unless otherwise stated, Rel-15 requirements.</w:t>
      </w:r>
    </w:p>
    <w:p w14:paraId="3D330189" w14:textId="77777777" w:rsidR="00162F15" w:rsidRPr="00226158" w:rsidRDefault="00162F15" w:rsidP="00162F15">
      <w:r w:rsidRPr="00226158">
        <w:t>[TS 24.229, annex U.3.1.4]:</w:t>
      </w:r>
    </w:p>
    <w:p w14:paraId="68CEAFD8" w14:textId="77777777" w:rsidR="00162F15" w:rsidRPr="00226158" w:rsidRDefault="00162F15" w:rsidP="00162F15">
      <w:pPr>
        <w:rPr>
          <w:snapToGrid w:val="0"/>
        </w:rPr>
      </w:pPr>
      <w:r w:rsidRPr="00226158">
        <w:rPr>
          <w:snapToGrid w:val="0"/>
        </w:rPr>
        <w:t xml:space="preserve">Upon receiving an </w:t>
      </w:r>
      <w:r w:rsidRPr="00226158">
        <w:t>INVITE request not including the "precondition" option-tag in the Supported header field and not including the "precondition" option-tag in the Require header field,</w:t>
      </w:r>
      <w:r w:rsidRPr="00226158">
        <w:rPr>
          <w:snapToGrid w:val="0"/>
        </w:rPr>
        <w:t xml:space="preserve"> and the IP-CAN performs network-initiated resource reservation for the UE, the UE:</w:t>
      </w:r>
    </w:p>
    <w:p w14:paraId="5C3CF1D2" w14:textId="77777777" w:rsidR="00162F15" w:rsidRPr="00226158" w:rsidRDefault="00162F15" w:rsidP="00162F15">
      <w:pPr>
        <w:ind w:left="851" w:hanging="284"/>
        <w:rPr>
          <w:snapToGrid w:val="0"/>
        </w:rPr>
      </w:pPr>
      <w:r w:rsidRPr="00226158">
        <w:rPr>
          <w:snapToGrid w:val="0"/>
        </w:rPr>
        <w:t>…</w:t>
      </w:r>
    </w:p>
    <w:p w14:paraId="2915E4E6" w14:textId="77777777" w:rsidR="00162F15" w:rsidRPr="00226158" w:rsidRDefault="00162F15" w:rsidP="00162F15">
      <w:pPr>
        <w:ind w:left="568" w:hanging="284"/>
        <w:rPr>
          <w:snapToGrid w:val="0"/>
        </w:rPr>
      </w:pPr>
      <w:r w:rsidRPr="00226158">
        <w:rPr>
          <w:snapToGrid w:val="0"/>
        </w:rPr>
        <w:t>2)</w:t>
      </w:r>
      <w:r w:rsidRPr="00226158">
        <w:rPr>
          <w:snapToGrid w:val="0"/>
        </w:rPr>
        <w:tab/>
        <w:t>if the INVITE request does not contain an SDP offer and the INVITE request includes a Supported header field indicating support of reliable provisional responses:</w:t>
      </w:r>
    </w:p>
    <w:p w14:paraId="47FB1CB4" w14:textId="77777777" w:rsidR="00162F15" w:rsidRPr="00226158" w:rsidRDefault="00162F15" w:rsidP="00162F15">
      <w:pPr>
        <w:ind w:left="851" w:hanging="284"/>
        <w:rPr>
          <w:snapToGrid w:val="0"/>
        </w:rPr>
      </w:pPr>
      <w:r w:rsidRPr="00226158">
        <w:rPr>
          <w:snapToGrid w:val="0"/>
        </w:rPr>
        <w:t>a)</w:t>
      </w:r>
      <w:r w:rsidRPr="00226158">
        <w:rPr>
          <w:snapToGrid w:val="0"/>
        </w:rPr>
        <w:tab/>
        <w:t>shall generate an SDP offer;</w:t>
      </w:r>
    </w:p>
    <w:p w14:paraId="0788F45E" w14:textId="77777777" w:rsidR="00162F15" w:rsidRPr="00226158" w:rsidRDefault="00162F15" w:rsidP="00162F15">
      <w:pPr>
        <w:ind w:left="851" w:hanging="284"/>
        <w:rPr>
          <w:snapToGrid w:val="0"/>
        </w:rPr>
      </w:pPr>
      <w:r w:rsidRPr="00226158">
        <w:rPr>
          <w:snapToGrid w:val="0"/>
        </w:rPr>
        <w:t>b)</w:t>
      </w:r>
      <w:r w:rsidRPr="00226158">
        <w:rPr>
          <w:snapToGrid w:val="0"/>
        </w:rPr>
        <w:tab/>
        <w:t xml:space="preserve">if </w:t>
      </w:r>
      <w:r w:rsidRPr="00226158">
        <w:t xml:space="preserve">the local resources required at the terminating UE </w:t>
      </w:r>
      <w:r w:rsidRPr="00226158">
        <w:rPr>
          <w:snapToGrid w:val="0"/>
        </w:rPr>
        <w:t>for the generated SDP offer are not available:</w:t>
      </w:r>
    </w:p>
    <w:p w14:paraId="2C137EDC" w14:textId="77777777" w:rsidR="00162F15" w:rsidRPr="00226158" w:rsidRDefault="00162F15" w:rsidP="00162F15">
      <w:pPr>
        <w:ind w:left="1135" w:hanging="284"/>
        <w:rPr>
          <w:snapToGrid w:val="0"/>
        </w:rPr>
      </w:pPr>
      <w:r w:rsidRPr="00226158">
        <w:rPr>
          <w:snapToGrid w:val="0"/>
        </w:rPr>
        <w:t>A)</w:t>
      </w:r>
      <w:r w:rsidRPr="00226158">
        <w:rPr>
          <w:snapToGrid w:val="0"/>
        </w:rPr>
        <w:tab/>
      </w:r>
      <w:r w:rsidRPr="00226158">
        <w:rPr>
          <w:snapToGrid w:val="0"/>
          <w:lang w:eastAsia="zh-CN"/>
        </w:rPr>
        <w:t>shall</w:t>
      </w:r>
      <w:r w:rsidRPr="00226158">
        <w:rPr>
          <w:snapToGrid w:val="0"/>
        </w:rPr>
        <w:t xml:space="preserve"> not alert the user; and</w:t>
      </w:r>
    </w:p>
    <w:p w14:paraId="02F6870E" w14:textId="77777777" w:rsidR="00162F15" w:rsidRPr="00226158" w:rsidRDefault="00162F15" w:rsidP="00162F15">
      <w:pPr>
        <w:ind w:left="1135" w:hanging="284"/>
        <w:rPr>
          <w:snapToGrid w:val="0"/>
        </w:rPr>
      </w:pPr>
      <w:r w:rsidRPr="00226158">
        <w:rPr>
          <w:snapToGrid w:val="0"/>
        </w:rPr>
        <w:t>B)</w:t>
      </w:r>
      <w:r w:rsidRPr="00226158">
        <w:rPr>
          <w:snapToGrid w:val="0"/>
        </w:rPr>
        <w:tab/>
        <w:t>shall reliably send 183 (Session Progress) response to the INVITE request without waiting for resource reservation and without alerting the user. In the 183 (Session Progress) response, the UE shall include the generated SDP offer.</w:t>
      </w:r>
    </w:p>
    <w:p w14:paraId="46A7E25A" w14:textId="77777777" w:rsidR="00162F15" w:rsidRPr="00226158" w:rsidRDefault="00162F15" w:rsidP="00162F15">
      <w:pPr>
        <w:rPr>
          <w:lang w:eastAsia="zh-CN"/>
        </w:rPr>
      </w:pPr>
      <w:r w:rsidRPr="00226158">
        <w:rPr>
          <w:snapToGrid w:val="0"/>
        </w:rPr>
        <w:t xml:space="preserve">Upon </w:t>
      </w:r>
      <w:r w:rsidRPr="00226158">
        <w:t xml:space="preserve">successful reservation of local resources, if </w:t>
      </w:r>
      <w:r w:rsidRPr="00226158">
        <w:rPr>
          <w:snapToGrid w:val="0"/>
        </w:rPr>
        <w:t xml:space="preserve">the precondition mechanism is not used by the </w:t>
      </w:r>
      <w:r w:rsidRPr="00226158">
        <w:t xml:space="preserve">terminating </w:t>
      </w:r>
      <w:r w:rsidRPr="00226158">
        <w:rPr>
          <w:snapToGrid w:val="0"/>
        </w:rPr>
        <w:t xml:space="preserve">UE, </w:t>
      </w:r>
      <w:r w:rsidRPr="00226158">
        <w:t>the UE</w:t>
      </w:r>
      <w:r w:rsidRPr="00226158">
        <w:rPr>
          <w:lang w:eastAsia="zh-CN"/>
        </w:rPr>
        <w:t xml:space="preserve"> can send 180 (Ringing) response </w:t>
      </w:r>
      <w:r w:rsidRPr="00226158">
        <w:rPr>
          <w:snapToGrid w:val="0"/>
        </w:rPr>
        <w:t>to the INVITE request</w:t>
      </w:r>
      <w:r w:rsidRPr="00226158">
        <w:rPr>
          <w:lang w:eastAsia="zh-CN"/>
        </w:rPr>
        <w:t xml:space="preserve"> and can </w:t>
      </w:r>
      <w:r w:rsidRPr="00226158">
        <w:t xml:space="preserve">alert </w:t>
      </w:r>
      <w:r w:rsidRPr="00226158">
        <w:rPr>
          <w:snapToGrid w:val="0"/>
        </w:rPr>
        <w:t>the</w:t>
      </w:r>
      <w:r w:rsidRPr="00226158">
        <w:t xml:space="preserve"> user.</w:t>
      </w:r>
    </w:p>
    <w:p w14:paraId="31A36E5D" w14:textId="77777777" w:rsidR="00162F15" w:rsidRPr="00226158" w:rsidRDefault="00162F15" w:rsidP="00162F15">
      <w:pPr>
        <w:pStyle w:val="H6"/>
        <w:rPr>
          <w:rFonts w:eastAsia="MS Gothic"/>
        </w:rPr>
      </w:pPr>
      <w:bookmarkStart w:id="10" w:name="_Toc60916151"/>
      <w:r w:rsidRPr="00226158">
        <w:rPr>
          <w:rFonts w:eastAsia="MS Gothic"/>
        </w:rPr>
        <w:t>7.10.3</w:t>
      </w:r>
      <w:r w:rsidRPr="00226158">
        <w:rPr>
          <w:rFonts w:eastAsia="MS Gothic"/>
        </w:rPr>
        <w:tab/>
        <w:t>Test description</w:t>
      </w:r>
      <w:bookmarkEnd w:id="10"/>
    </w:p>
    <w:p w14:paraId="65CDC431" w14:textId="77777777" w:rsidR="00162F15" w:rsidRPr="00226158" w:rsidRDefault="00162F15" w:rsidP="00162F15">
      <w:pPr>
        <w:pStyle w:val="H6"/>
      </w:pPr>
      <w:bookmarkStart w:id="11" w:name="_Toc60916152"/>
      <w:r w:rsidRPr="00226158">
        <w:t>7.10.3.1</w:t>
      </w:r>
      <w:r w:rsidRPr="00226158">
        <w:tab/>
        <w:t>Pre-test conditions</w:t>
      </w:r>
      <w:bookmarkEnd w:id="11"/>
    </w:p>
    <w:p w14:paraId="21EC86E9" w14:textId="77777777" w:rsidR="00162F15" w:rsidRPr="00226158" w:rsidRDefault="00162F15" w:rsidP="00162F15">
      <w:pPr>
        <w:pStyle w:val="H6"/>
        <w:rPr>
          <w:rFonts w:cs="Arial"/>
        </w:rPr>
      </w:pPr>
      <w:r w:rsidRPr="00226158">
        <w:rPr>
          <w:rFonts w:cs="Arial"/>
        </w:rPr>
        <w:t>System Simulator:</w:t>
      </w:r>
    </w:p>
    <w:p w14:paraId="0A005CD5" w14:textId="77777777" w:rsidR="00162F15" w:rsidRPr="00226158" w:rsidRDefault="00162F15" w:rsidP="00162F15">
      <w:pPr>
        <w:pStyle w:val="B1"/>
        <w:rPr>
          <w:lang w:eastAsia="sv-SE"/>
        </w:rPr>
      </w:pPr>
      <w:r w:rsidRPr="00226158">
        <w:t>-</w:t>
      </w:r>
      <w:r w:rsidRPr="00226158">
        <w:tab/>
        <w:t>1 NR Cell connected to 5GC, default parameters.</w:t>
      </w:r>
    </w:p>
    <w:p w14:paraId="4AF61618" w14:textId="77777777" w:rsidR="00162F15" w:rsidRPr="00226158" w:rsidRDefault="00162F15" w:rsidP="00162F15">
      <w:pPr>
        <w:pStyle w:val="H6"/>
      </w:pPr>
      <w:r w:rsidRPr="00226158">
        <w:lastRenderedPageBreak/>
        <w:t>UE:</w:t>
      </w:r>
    </w:p>
    <w:p w14:paraId="5DBA71D4" w14:textId="77777777" w:rsidR="00162F15" w:rsidRPr="00226158" w:rsidRDefault="00162F15" w:rsidP="00162F15">
      <w:pPr>
        <w:pStyle w:val="B1"/>
        <w:rPr>
          <w:snapToGrid w:val="0"/>
        </w:rPr>
      </w:pPr>
      <w:r w:rsidRPr="00226158">
        <w:t>-</w:t>
      </w:r>
      <w:r w:rsidRPr="00226158">
        <w:tab/>
        <w:t xml:space="preserve">The </w:t>
      </w:r>
      <w:r w:rsidRPr="00226158">
        <w:rPr>
          <w:snapToGrid w:val="0"/>
        </w:rPr>
        <w:t>UE contains either ISIM and USIM applications or only USIM application on UICC.</w:t>
      </w:r>
    </w:p>
    <w:p w14:paraId="54ADCD6C" w14:textId="77777777" w:rsidR="00162F15" w:rsidRPr="00226158" w:rsidRDefault="00162F15" w:rsidP="00162F15">
      <w:pPr>
        <w:pStyle w:val="B1"/>
        <w:rPr>
          <w:snapToGrid w:val="0"/>
        </w:rPr>
      </w:pPr>
      <w:r w:rsidRPr="00226158">
        <w:t>-</w:t>
      </w:r>
      <w:r w:rsidRPr="00226158">
        <w:tab/>
        <w:t xml:space="preserve">The </w:t>
      </w:r>
      <w:r w:rsidRPr="00226158">
        <w:rPr>
          <w:snapToGrid w:val="0"/>
        </w:rPr>
        <w:t>UE is configured to register for IMS after switch on.</w:t>
      </w:r>
    </w:p>
    <w:p w14:paraId="2AAE884B" w14:textId="77777777" w:rsidR="00162F15" w:rsidRPr="00226158" w:rsidRDefault="00162F15" w:rsidP="00162F15">
      <w:pPr>
        <w:pStyle w:val="B1"/>
        <w:rPr>
          <w:snapToGrid w:val="0"/>
        </w:rPr>
      </w:pPr>
      <w:r w:rsidRPr="00226158">
        <w:rPr>
          <w:snapToGrid w:val="0"/>
        </w:rPr>
        <w:t>-</w:t>
      </w:r>
      <w:r w:rsidRPr="00226158">
        <w:rPr>
          <w:snapToGrid w:val="0"/>
        </w:rPr>
        <w:tab/>
        <w:t xml:space="preserve">The </w:t>
      </w:r>
      <w:r w:rsidRPr="00226158">
        <w:t>UE is configured to not use preconditions.</w:t>
      </w:r>
    </w:p>
    <w:p w14:paraId="04AF79D8" w14:textId="77777777" w:rsidR="00162F15" w:rsidRPr="00226158" w:rsidRDefault="00162F15" w:rsidP="00162F15">
      <w:pPr>
        <w:pStyle w:val="H6"/>
        <w:rPr>
          <w:rFonts w:cs="Arial"/>
        </w:rPr>
      </w:pPr>
      <w:r w:rsidRPr="00226158">
        <w:rPr>
          <w:rFonts w:cs="Arial"/>
        </w:rPr>
        <w:t>Preamble:</w:t>
      </w:r>
    </w:p>
    <w:p w14:paraId="5AE209B7" w14:textId="77777777" w:rsidR="00162F15" w:rsidRPr="00226158" w:rsidRDefault="00162F15" w:rsidP="00162F15">
      <w:pPr>
        <w:rPr>
          <w:snapToGrid w:val="0"/>
        </w:rPr>
      </w:pPr>
      <w:r w:rsidRPr="00226158">
        <w:t>-</w:t>
      </w:r>
      <w:r w:rsidRPr="00226158">
        <w:tab/>
      </w:r>
      <w:r w:rsidRPr="00226158">
        <w:rPr>
          <w:snapToGrid w:val="0"/>
        </w:rPr>
        <w:t>UE is in state 1N-A (38.508-1[21]) and registered to IMS</w:t>
      </w:r>
    </w:p>
    <w:p w14:paraId="2C9B9ECD" w14:textId="77777777" w:rsidR="00162F15" w:rsidRPr="00226158" w:rsidRDefault="00162F15" w:rsidP="00162F15">
      <w:pPr>
        <w:pStyle w:val="H6"/>
        <w:rPr>
          <w:snapToGrid w:val="0"/>
        </w:rPr>
      </w:pPr>
      <w:bookmarkStart w:id="12" w:name="_Toc60916153"/>
      <w:r w:rsidRPr="00226158">
        <w:t>7.10.3.2</w:t>
      </w:r>
      <w:r w:rsidRPr="00226158">
        <w:tab/>
      </w:r>
      <w:r w:rsidRPr="00226158">
        <w:rPr>
          <w:snapToGrid w:val="0"/>
        </w:rPr>
        <w:t>Test procedure sequence</w:t>
      </w:r>
      <w:bookmarkEnd w:id="12"/>
    </w:p>
    <w:p w14:paraId="6927F8D6" w14:textId="77777777" w:rsidR="00162F15" w:rsidRPr="00226158" w:rsidRDefault="00162F15" w:rsidP="00162F15">
      <w:pPr>
        <w:pStyle w:val="TH"/>
        <w:rPr>
          <w:rFonts w:cs="Arial"/>
        </w:rPr>
      </w:pPr>
      <w:r w:rsidRPr="00226158">
        <w:rPr>
          <w:rFonts w:cs="Arial"/>
        </w:rPr>
        <w:t>Table 7.10.3.2-1: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454"/>
        <w:gridCol w:w="113"/>
        <w:gridCol w:w="3855"/>
        <w:gridCol w:w="113"/>
        <w:gridCol w:w="595"/>
        <w:gridCol w:w="113"/>
        <w:gridCol w:w="2863"/>
        <w:gridCol w:w="113"/>
        <w:gridCol w:w="454"/>
        <w:gridCol w:w="113"/>
        <w:gridCol w:w="737"/>
        <w:gridCol w:w="113"/>
      </w:tblGrid>
      <w:tr w:rsidR="00162F15" w:rsidRPr="00226158" w14:paraId="099C8938" w14:textId="77777777" w:rsidTr="00FF3BB3">
        <w:trPr>
          <w:gridAfter w:val="1"/>
          <w:wAfter w:w="113" w:type="dxa"/>
          <w:jc w:val="center"/>
        </w:trPr>
        <w:tc>
          <w:tcPr>
            <w:tcW w:w="567" w:type="dxa"/>
            <w:gridSpan w:val="2"/>
            <w:tcBorders>
              <w:bottom w:val="nil"/>
            </w:tcBorders>
          </w:tcPr>
          <w:p w14:paraId="3D8205D4" w14:textId="77777777" w:rsidR="00162F15" w:rsidRPr="00226158" w:rsidRDefault="00162F15" w:rsidP="00FF3BB3">
            <w:pPr>
              <w:pStyle w:val="TAH"/>
              <w:ind w:left="400" w:hanging="400"/>
            </w:pPr>
            <w:r w:rsidRPr="00226158">
              <w:t>St</w:t>
            </w:r>
          </w:p>
        </w:tc>
        <w:tc>
          <w:tcPr>
            <w:tcW w:w="3968" w:type="dxa"/>
            <w:gridSpan w:val="2"/>
          </w:tcPr>
          <w:p w14:paraId="402678EC" w14:textId="77777777" w:rsidR="00162F15" w:rsidRPr="00226158" w:rsidRDefault="00162F15" w:rsidP="00FF3BB3">
            <w:pPr>
              <w:pStyle w:val="TAH"/>
              <w:ind w:left="400" w:hanging="400"/>
            </w:pPr>
            <w:r w:rsidRPr="00226158">
              <w:t>Procedure</w:t>
            </w:r>
          </w:p>
        </w:tc>
        <w:tc>
          <w:tcPr>
            <w:tcW w:w="3684" w:type="dxa"/>
            <w:gridSpan w:val="4"/>
          </w:tcPr>
          <w:p w14:paraId="1EF9C696" w14:textId="77777777" w:rsidR="00162F15" w:rsidRPr="00226158" w:rsidRDefault="00162F15" w:rsidP="00FF3BB3">
            <w:pPr>
              <w:pStyle w:val="TAH"/>
              <w:ind w:left="400" w:hanging="400"/>
            </w:pPr>
            <w:r w:rsidRPr="00226158">
              <w:t>Message Sequence</w:t>
            </w:r>
          </w:p>
        </w:tc>
        <w:tc>
          <w:tcPr>
            <w:tcW w:w="567" w:type="dxa"/>
            <w:gridSpan w:val="2"/>
            <w:tcBorders>
              <w:bottom w:val="nil"/>
            </w:tcBorders>
          </w:tcPr>
          <w:p w14:paraId="6F441B97" w14:textId="77777777" w:rsidR="00162F15" w:rsidRPr="00226158" w:rsidRDefault="00162F15" w:rsidP="00FF3BB3">
            <w:pPr>
              <w:pStyle w:val="TAH"/>
            </w:pPr>
            <w:r w:rsidRPr="00226158">
              <w:t>TP</w:t>
            </w:r>
          </w:p>
        </w:tc>
        <w:tc>
          <w:tcPr>
            <w:tcW w:w="850" w:type="dxa"/>
            <w:gridSpan w:val="2"/>
            <w:tcBorders>
              <w:bottom w:val="nil"/>
            </w:tcBorders>
          </w:tcPr>
          <w:p w14:paraId="22E36B6A" w14:textId="77777777" w:rsidR="00162F15" w:rsidRPr="00226158" w:rsidRDefault="00162F15" w:rsidP="00FF3BB3">
            <w:pPr>
              <w:pStyle w:val="TAH"/>
            </w:pPr>
            <w:r w:rsidRPr="00226158">
              <w:t>Verdict</w:t>
            </w:r>
          </w:p>
        </w:tc>
      </w:tr>
      <w:tr w:rsidR="00162F15" w:rsidRPr="00226158" w14:paraId="5EAE5534" w14:textId="77777777" w:rsidTr="00FF3BB3">
        <w:trPr>
          <w:gridAfter w:val="1"/>
          <w:wAfter w:w="113" w:type="dxa"/>
          <w:jc w:val="center"/>
        </w:trPr>
        <w:tc>
          <w:tcPr>
            <w:tcW w:w="567" w:type="dxa"/>
            <w:gridSpan w:val="2"/>
            <w:tcBorders>
              <w:top w:val="nil"/>
            </w:tcBorders>
          </w:tcPr>
          <w:p w14:paraId="5548D64D" w14:textId="77777777" w:rsidR="00162F15" w:rsidRPr="00226158" w:rsidRDefault="00162F15" w:rsidP="00FF3BB3">
            <w:pPr>
              <w:pStyle w:val="TAH"/>
            </w:pPr>
          </w:p>
        </w:tc>
        <w:tc>
          <w:tcPr>
            <w:tcW w:w="3968" w:type="dxa"/>
            <w:gridSpan w:val="2"/>
          </w:tcPr>
          <w:p w14:paraId="66522136" w14:textId="77777777" w:rsidR="00162F15" w:rsidRPr="00226158" w:rsidRDefault="00162F15" w:rsidP="00FF3BB3">
            <w:pPr>
              <w:pStyle w:val="TAH"/>
            </w:pPr>
          </w:p>
        </w:tc>
        <w:tc>
          <w:tcPr>
            <w:tcW w:w="708" w:type="dxa"/>
            <w:gridSpan w:val="2"/>
          </w:tcPr>
          <w:p w14:paraId="77D0FB44" w14:textId="77777777" w:rsidR="00162F15" w:rsidRPr="00226158" w:rsidRDefault="00162F15" w:rsidP="00FF3BB3">
            <w:pPr>
              <w:pStyle w:val="TAH"/>
            </w:pPr>
            <w:r w:rsidRPr="00226158">
              <w:t>U - S</w:t>
            </w:r>
          </w:p>
        </w:tc>
        <w:tc>
          <w:tcPr>
            <w:tcW w:w="2976" w:type="dxa"/>
            <w:gridSpan w:val="2"/>
          </w:tcPr>
          <w:p w14:paraId="27445A10" w14:textId="77777777" w:rsidR="00162F15" w:rsidRPr="00226158" w:rsidRDefault="00162F15" w:rsidP="00FF3BB3">
            <w:pPr>
              <w:pStyle w:val="TAH"/>
            </w:pPr>
            <w:r w:rsidRPr="00226158">
              <w:t>Message</w:t>
            </w:r>
          </w:p>
        </w:tc>
        <w:tc>
          <w:tcPr>
            <w:tcW w:w="567" w:type="dxa"/>
            <w:gridSpan w:val="2"/>
            <w:tcBorders>
              <w:top w:val="nil"/>
            </w:tcBorders>
          </w:tcPr>
          <w:p w14:paraId="043FE31F" w14:textId="77777777" w:rsidR="00162F15" w:rsidRPr="00226158" w:rsidRDefault="00162F15" w:rsidP="00FF3BB3">
            <w:pPr>
              <w:pStyle w:val="TAH"/>
            </w:pPr>
          </w:p>
        </w:tc>
        <w:tc>
          <w:tcPr>
            <w:tcW w:w="850" w:type="dxa"/>
            <w:gridSpan w:val="2"/>
            <w:tcBorders>
              <w:top w:val="nil"/>
            </w:tcBorders>
          </w:tcPr>
          <w:p w14:paraId="21F8BE6E" w14:textId="77777777" w:rsidR="00162F15" w:rsidRPr="00226158" w:rsidRDefault="00162F15" w:rsidP="00FF3BB3">
            <w:pPr>
              <w:pStyle w:val="TAH"/>
            </w:pPr>
          </w:p>
        </w:tc>
      </w:tr>
      <w:tr w:rsidR="00162F15" w:rsidRPr="00226158" w14:paraId="5AAE86FD" w14:textId="77777777" w:rsidTr="00FF3BB3">
        <w:trPr>
          <w:gridAfter w:val="1"/>
          <w:wAfter w:w="113" w:type="dxa"/>
          <w:jc w:val="center"/>
        </w:trPr>
        <w:tc>
          <w:tcPr>
            <w:tcW w:w="567" w:type="dxa"/>
            <w:gridSpan w:val="2"/>
            <w:tcBorders>
              <w:top w:val="nil"/>
            </w:tcBorders>
          </w:tcPr>
          <w:p w14:paraId="6107A486" w14:textId="77777777" w:rsidR="00162F15" w:rsidRPr="00226158" w:rsidRDefault="00162F15" w:rsidP="00FF3BB3">
            <w:pPr>
              <w:pStyle w:val="TAH"/>
              <w:rPr>
                <w:b w:val="0"/>
                <w:lang w:eastAsia="zh-CN"/>
              </w:rPr>
            </w:pPr>
            <w:r w:rsidRPr="00226158">
              <w:rPr>
                <w:b w:val="0"/>
                <w:lang w:eastAsia="zh-CN"/>
              </w:rPr>
              <w:t>1</w:t>
            </w:r>
          </w:p>
        </w:tc>
        <w:tc>
          <w:tcPr>
            <w:tcW w:w="3968" w:type="dxa"/>
            <w:gridSpan w:val="2"/>
          </w:tcPr>
          <w:p w14:paraId="7D3F9373" w14:textId="77777777" w:rsidR="00162F15" w:rsidRPr="00226158" w:rsidRDefault="00162F15" w:rsidP="00FF3BB3">
            <w:pPr>
              <w:pStyle w:val="TAL"/>
            </w:pPr>
            <w:r w:rsidRPr="00226158">
              <w:t>Steps 1-8 of generic procedure specified in Table 4.9.16.2.2-1 of TS 38.508-1 [21] are performed.</w:t>
            </w:r>
          </w:p>
        </w:tc>
        <w:tc>
          <w:tcPr>
            <w:tcW w:w="708" w:type="dxa"/>
            <w:gridSpan w:val="2"/>
          </w:tcPr>
          <w:p w14:paraId="0B089CC4" w14:textId="77777777" w:rsidR="00162F15" w:rsidRPr="00226158" w:rsidRDefault="00162F15" w:rsidP="00FF3BB3">
            <w:pPr>
              <w:pStyle w:val="TAH"/>
              <w:rPr>
                <w:b w:val="0"/>
                <w:lang w:eastAsia="zh-CN"/>
              </w:rPr>
            </w:pPr>
            <w:r w:rsidRPr="00226158">
              <w:rPr>
                <w:b w:val="0"/>
                <w:lang w:eastAsia="zh-CN"/>
              </w:rPr>
              <w:t>-</w:t>
            </w:r>
          </w:p>
        </w:tc>
        <w:tc>
          <w:tcPr>
            <w:tcW w:w="2976" w:type="dxa"/>
            <w:gridSpan w:val="2"/>
          </w:tcPr>
          <w:p w14:paraId="6472B396" w14:textId="77777777" w:rsidR="00162F15" w:rsidRPr="00226158" w:rsidRDefault="00162F15" w:rsidP="00FF3BB3">
            <w:pPr>
              <w:pStyle w:val="TAH"/>
              <w:rPr>
                <w:b w:val="0"/>
              </w:rPr>
            </w:pPr>
            <w:r w:rsidRPr="00226158">
              <w:rPr>
                <w:b w:val="0"/>
                <w:lang w:eastAsia="zh-CN"/>
              </w:rPr>
              <w:t>-</w:t>
            </w:r>
          </w:p>
        </w:tc>
        <w:tc>
          <w:tcPr>
            <w:tcW w:w="567" w:type="dxa"/>
            <w:gridSpan w:val="2"/>
            <w:tcBorders>
              <w:top w:val="nil"/>
            </w:tcBorders>
          </w:tcPr>
          <w:p w14:paraId="1F607E06" w14:textId="77777777" w:rsidR="00162F15" w:rsidRPr="00226158" w:rsidRDefault="00162F15" w:rsidP="00FF3BB3">
            <w:pPr>
              <w:pStyle w:val="TAH"/>
              <w:rPr>
                <w:b w:val="0"/>
              </w:rPr>
            </w:pPr>
            <w:r w:rsidRPr="00226158">
              <w:rPr>
                <w:b w:val="0"/>
                <w:lang w:eastAsia="zh-CN"/>
              </w:rPr>
              <w:t>-</w:t>
            </w:r>
          </w:p>
        </w:tc>
        <w:tc>
          <w:tcPr>
            <w:tcW w:w="850" w:type="dxa"/>
            <w:gridSpan w:val="2"/>
            <w:tcBorders>
              <w:top w:val="nil"/>
            </w:tcBorders>
          </w:tcPr>
          <w:p w14:paraId="53CF81AC" w14:textId="77777777" w:rsidR="00162F15" w:rsidRPr="00226158" w:rsidRDefault="00162F15" w:rsidP="00FF3BB3">
            <w:pPr>
              <w:pStyle w:val="TAH"/>
              <w:rPr>
                <w:b w:val="0"/>
              </w:rPr>
            </w:pPr>
            <w:r w:rsidRPr="00226158">
              <w:rPr>
                <w:b w:val="0"/>
                <w:lang w:eastAsia="zh-CN"/>
              </w:rPr>
              <w:t>-</w:t>
            </w:r>
          </w:p>
        </w:tc>
      </w:tr>
      <w:tr w:rsidR="00162F15" w:rsidRPr="00226158" w14:paraId="25FCEF5C" w14:textId="77777777" w:rsidTr="00FF3BB3">
        <w:trPr>
          <w:gridAfter w:val="1"/>
          <w:wAfter w:w="113" w:type="dxa"/>
          <w:jc w:val="center"/>
        </w:trPr>
        <w:tc>
          <w:tcPr>
            <w:tcW w:w="567" w:type="dxa"/>
            <w:gridSpan w:val="2"/>
          </w:tcPr>
          <w:p w14:paraId="747D7A23" w14:textId="77777777" w:rsidR="00162F15" w:rsidRPr="00226158" w:rsidRDefault="00162F15" w:rsidP="00FF3BB3">
            <w:pPr>
              <w:pStyle w:val="TAC"/>
              <w:rPr>
                <w:lang w:eastAsia="zh-CN"/>
              </w:rPr>
            </w:pPr>
            <w:r w:rsidRPr="00226158">
              <w:rPr>
                <w:lang w:eastAsia="zh-CN"/>
              </w:rPr>
              <w:t>2</w:t>
            </w:r>
          </w:p>
        </w:tc>
        <w:tc>
          <w:tcPr>
            <w:tcW w:w="3968" w:type="dxa"/>
            <w:gridSpan w:val="2"/>
          </w:tcPr>
          <w:p w14:paraId="0CC395F1" w14:textId="37BB43DF" w:rsidR="00162F15" w:rsidRPr="00226158" w:rsidRDefault="00162F15" w:rsidP="00FF3BB3">
            <w:pPr>
              <w:pStyle w:val="TAL"/>
            </w:pPr>
            <w:r w:rsidRPr="00226158">
              <w:t>Step 1 of Annex A.5.2</w:t>
            </w:r>
            <w:ins w:id="13" w:author="Ericsson User" w:date="2023-11-02T16:35:00Z">
              <w:r w:rsidR="00332128">
                <w:t>a</w:t>
              </w:r>
            </w:ins>
            <w:r w:rsidRPr="00226158">
              <w:t xml:space="preserve"> happens</w:t>
            </w:r>
          </w:p>
          <w:p w14:paraId="465BF087" w14:textId="77777777" w:rsidR="00162F15" w:rsidRPr="00226158" w:rsidRDefault="00162F15" w:rsidP="00FF3BB3">
            <w:pPr>
              <w:pStyle w:val="TAL"/>
              <w:rPr>
                <w:rFonts w:eastAsia="MS Gothic"/>
              </w:rPr>
            </w:pPr>
            <w:r w:rsidRPr="00226158">
              <w:t>(Note: the INVITE message doesn’t include an SDP offer, but includes an option-tag indicating reliable provisional responses.)</w:t>
            </w:r>
          </w:p>
        </w:tc>
        <w:tc>
          <w:tcPr>
            <w:tcW w:w="708" w:type="dxa"/>
            <w:gridSpan w:val="2"/>
          </w:tcPr>
          <w:p w14:paraId="50274ACD" w14:textId="77777777" w:rsidR="00162F15" w:rsidRPr="00226158" w:rsidRDefault="00162F15" w:rsidP="00FF3BB3">
            <w:pPr>
              <w:pStyle w:val="TAC"/>
              <w:rPr>
                <w:rFonts w:eastAsia="MS Gothic"/>
              </w:rPr>
            </w:pPr>
            <w:r w:rsidRPr="00226158">
              <w:rPr>
                <w:lang w:eastAsia="zh-CN"/>
              </w:rPr>
              <w:t>&lt;--</w:t>
            </w:r>
          </w:p>
        </w:tc>
        <w:tc>
          <w:tcPr>
            <w:tcW w:w="2976" w:type="dxa"/>
            <w:gridSpan w:val="2"/>
          </w:tcPr>
          <w:p w14:paraId="0E6D798F" w14:textId="77777777" w:rsidR="00162F15" w:rsidRPr="00226158" w:rsidRDefault="00162F15" w:rsidP="00FF3BB3">
            <w:pPr>
              <w:pStyle w:val="TAL"/>
              <w:rPr>
                <w:rFonts w:eastAsia="MS Gothic"/>
              </w:rPr>
            </w:pPr>
            <w:r w:rsidRPr="00226158">
              <w:rPr>
                <w:rFonts w:eastAsia="MS Gothic"/>
              </w:rPr>
              <w:t>INVITE</w:t>
            </w:r>
          </w:p>
        </w:tc>
        <w:tc>
          <w:tcPr>
            <w:tcW w:w="567" w:type="dxa"/>
            <w:gridSpan w:val="2"/>
          </w:tcPr>
          <w:p w14:paraId="18DD29AF" w14:textId="77777777" w:rsidR="00162F15" w:rsidRPr="00226158" w:rsidRDefault="00162F15" w:rsidP="00FF3BB3">
            <w:pPr>
              <w:pStyle w:val="TAC"/>
              <w:rPr>
                <w:lang w:eastAsia="zh-CN"/>
              </w:rPr>
            </w:pPr>
            <w:r w:rsidRPr="00226158">
              <w:rPr>
                <w:lang w:eastAsia="zh-CN"/>
              </w:rPr>
              <w:t>-</w:t>
            </w:r>
          </w:p>
        </w:tc>
        <w:tc>
          <w:tcPr>
            <w:tcW w:w="850" w:type="dxa"/>
            <w:gridSpan w:val="2"/>
          </w:tcPr>
          <w:p w14:paraId="7794E408" w14:textId="77777777" w:rsidR="00162F15" w:rsidRPr="00226158" w:rsidRDefault="00162F15" w:rsidP="00FF3BB3">
            <w:pPr>
              <w:pStyle w:val="TAC"/>
              <w:rPr>
                <w:lang w:eastAsia="zh-CN"/>
              </w:rPr>
            </w:pPr>
            <w:r w:rsidRPr="00226158">
              <w:rPr>
                <w:lang w:eastAsia="zh-CN"/>
              </w:rPr>
              <w:t>-</w:t>
            </w:r>
          </w:p>
        </w:tc>
      </w:tr>
      <w:tr w:rsidR="00162F15" w:rsidRPr="00226158" w14:paraId="28CB2EC8" w14:textId="77777777" w:rsidTr="00FF3BB3">
        <w:trPr>
          <w:gridAfter w:val="1"/>
          <w:wAfter w:w="113" w:type="dxa"/>
          <w:jc w:val="center"/>
        </w:trPr>
        <w:tc>
          <w:tcPr>
            <w:tcW w:w="567" w:type="dxa"/>
            <w:gridSpan w:val="2"/>
          </w:tcPr>
          <w:p w14:paraId="737757FD" w14:textId="77777777" w:rsidR="00162F15" w:rsidRPr="00226158" w:rsidRDefault="00162F15" w:rsidP="00FF3BB3">
            <w:pPr>
              <w:pStyle w:val="TAC"/>
              <w:rPr>
                <w:lang w:eastAsia="zh-CN"/>
              </w:rPr>
            </w:pPr>
            <w:r w:rsidRPr="00226158">
              <w:rPr>
                <w:lang w:eastAsia="zh-CN"/>
              </w:rPr>
              <w:t>3</w:t>
            </w:r>
          </w:p>
        </w:tc>
        <w:tc>
          <w:tcPr>
            <w:tcW w:w="3968" w:type="dxa"/>
            <w:gridSpan w:val="2"/>
          </w:tcPr>
          <w:p w14:paraId="44776E42" w14:textId="345168C7" w:rsidR="00162F15" w:rsidRPr="00226158" w:rsidRDefault="00162F15" w:rsidP="00FF3BB3">
            <w:pPr>
              <w:pStyle w:val="TAL"/>
            </w:pPr>
            <w:r w:rsidRPr="00226158">
              <w:t>Step 2 of Annex A.5.2</w:t>
            </w:r>
            <w:ins w:id="14" w:author="Ericsson User" w:date="2023-11-02T16:35:00Z">
              <w:r w:rsidR="00332128">
                <w:t>a</w:t>
              </w:r>
            </w:ins>
            <w:r w:rsidRPr="00226158">
              <w:t xml:space="preserve"> happens</w:t>
            </w:r>
          </w:p>
          <w:p w14:paraId="34CDC2CD" w14:textId="77777777" w:rsidR="00162F15" w:rsidRPr="00226158" w:rsidRDefault="00162F15" w:rsidP="00FF3BB3">
            <w:pPr>
              <w:pStyle w:val="TAL"/>
              <w:rPr>
                <w:rFonts w:eastAsia="MS Gothic"/>
              </w:rPr>
            </w:pPr>
            <w:r w:rsidRPr="00226158">
              <w:t>(Note: this step is optional.)</w:t>
            </w:r>
          </w:p>
        </w:tc>
        <w:tc>
          <w:tcPr>
            <w:tcW w:w="708" w:type="dxa"/>
            <w:gridSpan w:val="2"/>
          </w:tcPr>
          <w:p w14:paraId="54B710BB" w14:textId="77777777" w:rsidR="00162F15" w:rsidRPr="00226158" w:rsidRDefault="00162F15" w:rsidP="00FF3BB3">
            <w:pPr>
              <w:pStyle w:val="TAC"/>
              <w:rPr>
                <w:rFonts w:eastAsia="MS Gothic"/>
              </w:rPr>
            </w:pPr>
            <w:r w:rsidRPr="00226158">
              <w:t>--&gt;</w:t>
            </w:r>
          </w:p>
        </w:tc>
        <w:tc>
          <w:tcPr>
            <w:tcW w:w="2976" w:type="dxa"/>
            <w:gridSpan w:val="2"/>
          </w:tcPr>
          <w:p w14:paraId="0E09C31C" w14:textId="77777777" w:rsidR="00162F15" w:rsidRPr="00226158" w:rsidRDefault="00162F15" w:rsidP="00FF3BB3">
            <w:pPr>
              <w:pStyle w:val="TAL"/>
              <w:rPr>
                <w:rFonts w:eastAsia="MS Gothic"/>
              </w:rPr>
            </w:pPr>
            <w:r w:rsidRPr="00226158">
              <w:rPr>
                <w:rFonts w:eastAsia="MS Gothic"/>
              </w:rPr>
              <w:t>(Optional) 100 Trying</w:t>
            </w:r>
          </w:p>
        </w:tc>
        <w:tc>
          <w:tcPr>
            <w:tcW w:w="567" w:type="dxa"/>
            <w:gridSpan w:val="2"/>
          </w:tcPr>
          <w:p w14:paraId="278EAF3D" w14:textId="77777777" w:rsidR="00162F15" w:rsidRPr="00226158" w:rsidRDefault="00162F15" w:rsidP="00FF3BB3">
            <w:pPr>
              <w:pStyle w:val="TAC"/>
              <w:rPr>
                <w:lang w:eastAsia="zh-CN"/>
              </w:rPr>
            </w:pPr>
            <w:r w:rsidRPr="00226158">
              <w:rPr>
                <w:lang w:eastAsia="zh-CN"/>
              </w:rPr>
              <w:t>-</w:t>
            </w:r>
          </w:p>
        </w:tc>
        <w:tc>
          <w:tcPr>
            <w:tcW w:w="850" w:type="dxa"/>
            <w:gridSpan w:val="2"/>
          </w:tcPr>
          <w:p w14:paraId="27E57521" w14:textId="77777777" w:rsidR="00162F15" w:rsidRPr="00226158" w:rsidRDefault="00162F15" w:rsidP="00FF3BB3">
            <w:pPr>
              <w:pStyle w:val="TAC"/>
              <w:rPr>
                <w:lang w:eastAsia="zh-CN"/>
              </w:rPr>
            </w:pPr>
            <w:r w:rsidRPr="00226158">
              <w:rPr>
                <w:lang w:eastAsia="zh-CN"/>
              </w:rPr>
              <w:t>-</w:t>
            </w:r>
          </w:p>
        </w:tc>
      </w:tr>
      <w:tr w:rsidR="00162F15" w:rsidRPr="00226158" w14:paraId="56E900D2" w14:textId="77777777" w:rsidTr="00FF3BB3">
        <w:trPr>
          <w:gridAfter w:val="1"/>
          <w:wAfter w:w="113" w:type="dxa"/>
          <w:jc w:val="center"/>
        </w:trPr>
        <w:tc>
          <w:tcPr>
            <w:tcW w:w="567" w:type="dxa"/>
            <w:gridSpan w:val="2"/>
          </w:tcPr>
          <w:p w14:paraId="15CE868D" w14:textId="77777777" w:rsidR="00162F15" w:rsidRPr="00226158" w:rsidRDefault="00162F15" w:rsidP="00FF3BB3">
            <w:pPr>
              <w:pStyle w:val="TAC"/>
              <w:rPr>
                <w:lang w:eastAsia="zh-CN"/>
              </w:rPr>
            </w:pPr>
            <w:r w:rsidRPr="00226158">
              <w:rPr>
                <w:lang w:eastAsia="zh-CN"/>
              </w:rPr>
              <w:t>4</w:t>
            </w:r>
          </w:p>
        </w:tc>
        <w:tc>
          <w:tcPr>
            <w:tcW w:w="3968" w:type="dxa"/>
            <w:gridSpan w:val="2"/>
          </w:tcPr>
          <w:p w14:paraId="2F0C852C" w14:textId="77777777" w:rsidR="00162F15" w:rsidRPr="00226158" w:rsidRDefault="00162F15" w:rsidP="00FF3BB3">
            <w:pPr>
              <w:pStyle w:val="TAL"/>
            </w:pPr>
            <w:r w:rsidRPr="00226158">
              <w:t>Check: Does the UE send 183 Session Progress reliably and containing an SDP offer?</w:t>
            </w:r>
          </w:p>
          <w:p w14:paraId="0E5DBA6F" w14:textId="01CF5521" w:rsidR="00162F15" w:rsidRPr="00226158" w:rsidRDefault="00162F15" w:rsidP="00FF3BB3">
            <w:pPr>
              <w:pStyle w:val="TAL"/>
              <w:rPr>
                <w:rFonts w:eastAsia="MS Gothic"/>
              </w:rPr>
            </w:pPr>
            <w:r w:rsidRPr="00226158">
              <w:t>(Step 3 of Annex A.5.2</w:t>
            </w:r>
            <w:ins w:id="15" w:author="Ericsson User" w:date="2023-11-02T16:35:00Z">
              <w:r w:rsidR="00332128">
                <w:t>a</w:t>
              </w:r>
            </w:ins>
            <w:r w:rsidRPr="00226158">
              <w:t xml:space="preserve"> happens)</w:t>
            </w:r>
          </w:p>
        </w:tc>
        <w:tc>
          <w:tcPr>
            <w:tcW w:w="708" w:type="dxa"/>
            <w:gridSpan w:val="2"/>
          </w:tcPr>
          <w:p w14:paraId="3CC5F8CF" w14:textId="77777777" w:rsidR="00162F15" w:rsidRPr="00226158" w:rsidRDefault="00162F15" w:rsidP="00FF3BB3">
            <w:pPr>
              <w:pStyle w:val="TAC"/>
              <w:rPr>
                <w:rFonts w:eastAsia="MS Gothic"/>
              </w:rPr>
            </w:pPr>
            <w:r w:rsidRPr="00226158">
              <w:t>--&gt;</w:t>
            </w:r>
          </w:p>
        </w:tc>
        <w:tc>
          <w:tcPr>
            <w:tcW w:w="2976" w:type="dxa"/>
            <w:gridSpan w:val="2"/>
          </w:tcPr>
          <w:p w14:paraId="11E6F7CA" w14:textId="77777777" w:rsidR="00162F15" w:rsidRPr="00226158" w:rsidRDefault="00162F15" w:rsidP="00FF3BB3">
            <w:pPr>
              <w:pStyle w:val="TAL"/>
              <w:rPr>
                <w:rFonts w:eastAsia="MS Gothic"/>
              </w:rPr>
            </w:pPr>
            <w:r w:rsidRPr="00226158">
              <w:rPr>
                <w:rFonts w:eastAsia="MS Gothic"/>
              </w:rPr>
              <w:t>183 Session Progress</w:t>
            </w:r>
          </w:p>
        </w:tc>
        <w:tc>
          <w:tcPr>
            <w:tcW w:w="567" w:type="dxa"/>
            <w:gridSpan w:val="2"/>
          </w:tcPr>
          <w:p w14:paraId="64BCCB02" w14:textId="77777777" w:rsidR="00162F15" w:rsidRPr="00226158" w:rsidRDefault="00162F15" w:rsidP="00FF3BB3">
            <w:pPr>
              <w:pStyle w:val="TAC"/>
              <w:rPr>
                <w:lang w:eastAsia="zh-CN"/>
              </w:rPr>
            </w:pPr>
            <w:r w:rsidRPr="00226158">
              <w:rPr>
                <w:lang w:eastAsia="zh-CN"/>
              </w:rPr>
              <w:t>1</w:t>
            </w:r>
          </w:p>
        </w:tc>
        <w:tc>
          <w:tcPr>
            <w:tcW w:w="850" w:type="dxa"/>
            <w:gridSpan w:val="2"/>
          </w:tcPr>
          <w:p w14:paraId="39C508A2" w14:textId="77777777" w:rsidR="00162F15" w:rsidRPr="00226158" w:rsidRDefault="00162F15" w:rsidP="00FF3BB3">
            <w:pPr>
              <w:pStyle w:val="TAC"/>
              <w:rPr>
                <w:lang w:eastAsia="zh-CN"/>
              </w:rPr>
            </w:pPr>
            <w:r w:rsidRPr="00226158">
              <w:rPr>
                <w:lang w:eastAsia="zh-CN"/>
              </w:rPr>
              <w:t>P</w:t>
            </w:r>
          </w:p>
        </w:tc>
      </w:tr>
      <w:tr w:rsidR="00162F15" w:rsidRPr="00226158" w14:paraId="2C5D52F8" w14:textId="77777777" w:rsidTr="00FF3BB3">
        <w:trPr>
          <w:gridAfter w:val="1"/>
          <w:wAfter w:w="113" w:type="dxa"/>
          <w:jc w:val="center"/>
        </w:trPr>
        <w:tc>
          <w:tcPr>
            <w:tcW w:w="567" w:type="dxa"/>
            <w:gridSpan w:val="2"/>
          </w:tcPr>
          <w:p w14:paraId="43D16D8D" w14:textId="77777777" w:rsidR="00162F15" w:rsidRPr="00226158" w:rsidRDefault="00162F15" w:rsidP="00FF3BB3">
            <w:pPr>
              <w:pStyle w:val="TAC"/>
              <w:rPr>
                <w:lang w:eastAsia="zh-CN"/>
              </w:rPr>
            </w:pPr>
            <w:r w:rsidRPr="00226158">
              <w:rPr>
                <w:lang w:eastAsia="zh-CN"/>
              </w:rPr>
              <w:t>5</w:t>
            </w:r>
          </w:p>
        </w:tc>
        <w:tc>
          <w:tcPr>
            <w:tcW w:w="3968" w:type="dxa"/>
            <w:gridSpan w:val="2"/>
          </w:tcPr>
          <w:p w14:paraId="54649E53" w14:textId="0030A587" w:rsidR="00162F15" w:rsidRPr="00226158" w:rsidRDefault="00162F15" w:rsidP="00FF3BB3">
            <w:pPr>
              <w:pStyle w:val="TAL"/>
            </w:pPr>
            <w:r w:rsidRPr="00226158">
              <w:t>Step 4 of Annex A.5.2</w:t>
            </w:r>
            <w:ins w:id="16" w:author="Ericsson User" w:date="2023-11-02T16:35:00Z">
              <w:r w:rsidR="00332128">
                <w:t>a</w:t>
              </w:r>
            </w:ins>
            <w:r w:rsidRPr="00226158">
              <w:t xml:space="preserve"> happens</w:t>
            </w:r>
          </w:p>
          <w:p w14:paraId="331AC9C5" w14:textId="77777777" w:rsidR="00162F15" w:rsidRPr="00226158" w:rsidRDefault="00162F15" w:rsidP="00FF3BB3">
            <w:pPr>
              <w:pStyle w:val="TAL"/>
              <w:rPr>
                <w:rFonts w:eastAsia="MS Gothic"/>
              </w:rPr>
            </w:pPr>
            <w:r w:rsidRPr="00226158">
              <w:t>(Note: an SDP answer is included.)</w:t>
            </w:r>
          </w:p>
        </w:tc>
        <w:tc>
          <w:tcPr>
            <w:tcW w:w="708" w:type="dxa"/>
            <w:gridSpan w:val="2"/>
          </w:tcPr>
          <w:p w14:paraId="25BB4876" w14:textId="77777777" w:rsidR="00162F15" w:rsidRPr="00226158" w:rsidRDefault="00162F15" w:rsidP="00FF3BB3">
            <w:pPr>
              <w:pStyle w:val="TAC"/>
              <w:rPr>
                <w:rFonts w:eastAsia="MS Gothic"/>
              </w:rPr>
            </w:pPr>
            <w:r w:rsidRPr="00226158">
              <w:rPr>
                <w:lang w:eastAsia="zh-CN"/>
              </w:rPr>
              <w:t>&lt;--</w:t>
            </w:r>
          </w:p>
        </w:tc>
        <w:tc>
          <w:tcPr>
            <w:tcW w:w="2976" w:type="dxa"/>
            <w:gridSpan w:val="2"/>
          </w:tcPr>
          <w:p w14:paraId="1CD78BB2" w14:textId="77777777" w:rsidR="00162F15" w:rsidRPr="00226158" w:rsidRDefault="00162F15" w:rsidP="00FF3BB3">
            <w:pPr>
              <w:pStyle w:val="TAL"/>
              <w:rPr>
                <w:rFonts w:eastAsia="MS Gothic"/>
              </w:rPr>
            </w:pPr>
            <w:r w:rsidRPr="00226158">
              <w:rPr>
                <w:rFonts w:eastAsia="MS Gothic"/>
              </w:rPr>
              <w:t>PRACK</w:t>
            </w:r>
          </w:p>
        </w:tc>
        <w:tc>
          <w:tcPr>
            <w:tcW w:w="567" w:type="dxa"/>
            <w:gridSpan w:val="2"/>
          </w:tcPr>
          <w:p w14:paraId="1416E151" w14:textId="77777777" w:rsidR="00162F15" w:rsidRPr="00226158" w:rsidRDefault="00162F15" w:rsidP="00FF3BB3">
            <w:pPr>
              <w:pStyle w:val="TAC"/>
              <w:rPr>
                <w:lang w:eastAsia="zh-CN"/>
              </w:rPr>
            </w:pPr>
            <w:r w:rsidRPr="00226158">
              <w:rPr>
                <w:lang w:eastAsia="zh-CN"/>
              </w:rPr>
              <w:t>-</w:t>
            </w:r>
          </w:p>
        </w:tc>
        <w:tc>
          <w:tcPr>
            <w:tcW w:w="850" w:type="dxa"/>
            <w:gridSpan w:val="2"/>
          </w:tcPr>
          <w:p w14:paraId="4CCE9600" w14:textId="77777777" w:rsidR="00162F15" w:rsidRPr="00226158" w:rsidRDefault="00162F15" w:rsidP="00FF3BB3">
            <w:pPr>
              <w:pStyle w:val="TAC"/>
              <w:rPr>
                <w:lang w:eastAsia="zh-CN"/>
              </w:rPr>
            </w:pPr>
            <w:r w:rsidRPr="00226158">
              <w:rPr>
                <w:lang w:eastAsia="zh-CN"/>
              </w:rPr>
              <w:t>-</w:t>
            </w:r>
          </w:p>
        </w:tc>
      </w:tr>
      <w:tr w:rsidR="00162F15" w:rsidRPr="00226158" w14:paraId="7A0511C7" w14:textId="77777777" w:rsidTr="00FF3BB3">
        <w:trPr>
          <w:gridAfter w:val="1"/>
          <w:wAfter w:w="113" w:type="dxa"/>
          <w:jc w:val="center"/>
        </w:trPr>
        <w:tc>
          <w:tcPr>
            <w:tcW w:w="567" w:type="dxa"/>
            <w:gridSpan w:val="2"/>
          </w:tcPr>
          <w:p w14:paraId="1344CD30" w14:textId="77777777" w:rsidR="00162F15" w:rsidRPr="00226158" w:rsidRDefault="00162F15" w:rsidP="00FF3BB3">
            <w:pPr>
              <w:pStyle w:val="TAC"/>
              <w:rPr>
                <w:lang w:eastAsia="zh-CN"/>
              </w:rPr>
            </w:pPr>
            <w:r w:rsidRPr="00226158">
              <w:rPr>
                <w:lang w:eastAsia="zh-CN"/>
              </w:rPr>
              <w:t>6</w:t>
            </w:r>
          </w:p>
        </w:tc>
        <w:tc>
          <w:tcPr>
            <w:tcW w:w="3968" w:type="dxa"/>
            <w:gridSpan w:val="2"/>
          </w:tcPr>
          <w:p w14:paraId="51805CCA" w14:textId="726168EF" w:rsidR="00162F15" w:rsidRPr="00226158" w:rsidRDefault="00162F15" w:rsidP="00FF3BB3">
            <w:pPr>
              <w:pStyle w:val="TAL"/>
            </w:pPr>
            <w:r w:rsidRPr="00226158">
              <w:t>Step 5 of Annex A.5.2</w:t>
            </w:r>
            <w:ins w:id="17" w:author="Ericsson User" w:date="2023-11-02T16:35:00Z">
              <w:r w:rsidR="00332128">
                <w:t>a</w:t>
              </w:r>
            </w:ins>
            <w:r w:rsidRPr="00226158">
              <w:t xml:space="preserve"> happens</w:t>
            </w:r>
          </w:p>
          <w:p w14:paraId="44748D9F" w14:textId="77777777" w:rsidR="00162F15" w:rsidRPr="00226158" w:rsidRDefault="00162F15" w:rsidP="00FF3BB3">
            <w:pPr>
              <w:pStyle w:val="TAL"/>
              <w:rPr>
                <w:rFonts w:eastAsia="MS Gothic"/>
              </w:rPr>
            </w:pPr>
            <w:r w:rsidRPr="00226158">
              <w:t>(Check: does the UE send 200 OK for PRACK?)</w:t>
            </w:r>
          </w:p>
        </w:tc>
        <w:tc>
          <w:tcPr>
            <w:tcW w:w="708" w:type="dxa"/>
            <w:gridSpan w:val="2"/>
          </w:tcPr>
          <w:p w14:paraId="4669D73E" w14:textId="77777777" w:rsidR="00162F15" w:rsidRPr="00226158" w:rsidRDefault="00162F15" w:rsidP="00FF3BB3">
            <w:pPr>
              <w:pStyle w:val="TAC"/>
              <w:rPr>
                <w:rFonts w:eastAsia="MS Gothic"/>
              </w:rPr>
            </w:pPr>
            <w:r w:rsidRPr="00226158">
              <w:t>--&gt;</w:t>
            </w:r>
          </w:p>
        </w:tc>
        <w:tc>
          <w:tcPr>
            <w:tcW w:w="2976" w:type="dxa"/>
            <w:gridSpan w:val="2"/>
          </w:tcPr>
          <w:p w14:paraId="65732E21" w14:textId="77777777" w:rsidR="00162F15" w:rsidRPr="00226158" w:rsidRDefault="00162F15" w:rsidP="00FF3BB3">
            <w:pPr>
              <w:pStyle w:val="TAL"/>
              <w:rPr>
                <w:rFonts w:eastAsia="MS Gothic"/>
              </w:rPr>
            </w:pPr>
            <w:r w:rsidRPr="00226158">
              <w:rPr>
                <w:rFonts w:eastAsia="MS Gothic"/>
              </w:rPr>
              <w:t>200 OK</w:t>
            </w:r>
          </w:p>
        </w:tc>
        <w:tc>
          <w:tcPr>
            <w:tcW w:w="567" w:type="dxa"/>
            <w:gridSpan w:val="2"/>
          </w:tcPr>
          <w:p w14:paraId="0EBD8235" w14:textId="77777777" w:rsidR="00162F15" w:rsidRPr="00226158" w:rsidRDefault="00162F15" w:rsidP="00FF3BB3">
            <w:pPr>
              <w:pStyle w:val="TAC"/>
              <w:rPr>
                <w:lang w:eastAsia="zh-CN"/>
              </w:rPr>
            </w:pPr>
            <w:r w:rsidRPr="00226158">
              <w:rPr>
                <w:lang w:eastAsia="zh-CN"/>
              </w:rPr>
              <w:t>2</w:t>
            </w:r>
          </w:p>
        </w:tc>
        <w:tc>
          <w:tcPr>
            <w:tcW w:w="850" w:type="dxa"/>
            <w:gridSpan w:val="2"/>
          </w:tcPr>
          <w:p w14:paraId="1738D30B" w14:textId="77777777" w:rsidR="00162F15" w:rsidRPr="00226158" w:rsidRDefault="00162F15" w:rsidP="00FF3BB3">
            <w:pPr>
              <w:pStyle w:val="TAC"/>
              <w:rPr>
                <w:lang w:eastAsia="zh-CN"/>
              </w:rPr>
            </w:pPr>
            <w:r w:rsidRPr="00226158">
              <w:rPr>
                <w:lang w:eastAsia="zh-CN"/>
              </w:rPr>
              <w:t>P</w:t>
            </w:r>
          </w:p>
        </w:tc>
      </w:tr>
      <w:tr w:rsidR="00162F15" w:rsidRPr="00226158" w14:paraId="0889DA7B" w14:textId="77777777" w:rsidTr="00FF3BB3">
        <w:trPr>
          <w:gridBefore w:val="1"/>
          <w:wBefore w:w="113" w:type="dxa"/>
          <w:jc w:val="center"/>
        </w:trPr>
        <w:tc>
          <w:tcPr>
            <w:tcW w:w="567" w:type="dxa"/>
            <w:gridSpan w:val="2"/>
          </w:tcPr>
          <w:p w14:paraId="2F87F5C2" w14:textId="77777777" w:rsidR="00162F15" w:rsidRPr="00226158" w:rsidRDefault="00162F15" w:rsidP="00FF3BB3">
            <w:pPr>
              <w:pStyle w:val="TAC"/>
              <w:rPr>
                <w:lang w:eastAsia="zh-CN"/>
              </w:rPr>
            </w:pPr>
            <w:r w:rsidRPr="00226158">
              <w:rPr>
                <w:lang w:eastAsia="zh-CN"/>
              </w:rPr>
              <w:t>6A-6C</w:t>
            </w:r>
          </w:p>
        </w:tc>
        <w:tc>
          <w:tcPr>
            <w:tcW w:w="3968" w:type="dxa"/>
            <w:gridSpan w:val="2"/>
          </w:tcPr>
          <w:p w14:paraId="0DEBCDB3" w14:textId="77777777" w:rsidR="00162F15" w:rsidRPr="00226158" w:rsidRDefault="00162F15" w:rsidP="00FF3BB3">
            <w:pPr>
              <w:pStyle w:val="TAL"/>
            </w:pPr>
            <w:r w:rsidRPr="00226158">
              <w:t>Steps 10-12 of generic procedure specified in Table 4.9.16.2.2-1 of TS 38.508-1 [21] are performed.</w:t>
            </w:r>
          </w:p>
        </w:tc>
        <w:tc>
          <w:tcPr>
            <w:tcW w:w="708" w:type="dxa"/>
            <w:gridSpan w:val="2"/>
          </w:tcPr>
          <w:p w14:paraId="2A3F04AD" w14:textId="77777777" w:rsidR="00162F15" w:rsidRPr="00226158" w:rsidRDefault="00162F15" w:rsidP="00FF3BB3">
            <w:pPr>
              <w:pStyle w:val="TAC"/>
            </w:pPr>
            <w:r w:rsidRPr="00226158">
              <w:rPr>
                <w:b/>
                <w:lang w:eastAsia="zh-CN"/>
              </w:rPr>
              <w:t>-</w:t>
            </w:r>
          </w:p>
        </w:tc>
        <w:tc>
          <w:tcPr>
            <w:tcW w:w="2976" w:type="dxa"/>
            <w:gridSpan w:val="2"/>
          </w:tcPr>
          <w:p w14:paraId="4EA3209C" w14:textId="77777777" w:rsidR="00162F15" w:rsidRPr="00226158" w:rsidRDefault="00162F15" w:rsidP="00FF3BB3">
            <w:pPr>
              <w:pStyle w:val="TAL"/>
              <w:rPr>
                <w:rFonts w:eastAsia="MS Gothic"/>
              </w:rPr>
            </w:pPr>
            <w:r w:rsidRPr="00226158">
              <w:rPr>
                <w:b/>
                <w:lang w:eastAsia="zh-CN"/>
              </w:rPr>
              <w:t>-</w:t>
            </w:r>
          </w:p>
        </w:tc>
        <w:tc>
          <w:tcPr>
            <w:tcW w:w="567" w:type="dxa"/>
            <w:gridSpan w:val="2"/>
          </w:tcPr>
          <w:p w14:paraId="6326F09D" w14:textId="77777777" w:rsidR="00162F15" w:rsidRPr="00226158" w:rsidRDefault="00162F15" w:rsidP="00FF3BB3">
            <w:pPr>
              <w:pStyle w:val="TAC"/>
              <w:rPr>
                <w:lang w:eastAsia="zh-CN"/>
              </w:rPr>
            </w:pPr>
            <w:r w:rsidRPr="00226158">
              <w:rPr>
                <w:b/>
                <w:lang w:eastAsia="zh-CN"/>
              </w:rPr>
              <w:t>-</w:t>
            </w:r>
          </w:p>
        </w:tc>
        <w:tc>
          <w:tcPr>
            <w:tcW w:w="850" w:type="dxa"/>
            <w:gridSpan w:val="2"/>
          </w:tcPr>
          <w:p w14:paraId="67E99F1C" w14:textId="77777777" w:rsidR="00162F15" w:rsidRPr="00226158" w:rsidRDefault="00162F15" w:rsidP="00FF3BB3">
            <w:pPr>
              <w:pStyle w:val="TAC"/>
              <w:rPr>
                <w:lang w:eastAsia="zh-CN"/>
              </w:rPr>
            </w:pPr>
            <w:r w:rsidRPr="00226158">
              <w:rPr>
                <w:b/>
                <w:lang w:eastAsia="zh-CN"/>
              </w:rPr>
              <w:t>-</w:t>
            </w:r>
          </w:p>
        </w:tc>
      </w:tr>
      <w:tr w:rsidR="00162F15" w:rsidRPr="00226158" w14:paraId="77F0D473" w14:textId="77777777" w:rsidTr="00FF3BB3">
        <w:trPr>
          <w:gridAfter w:val="1"/>
          <w:wAfter w:w="113" w:type="dxa"/>
          <w:jc w:val="center"/>
        </w:trPr>
        <w:tc>
          <w:tcPr>
            <w:tcW w:w="567" w:type="dxa"/>
            <w:gridSpan w:val="2"/>
          </w:tcPr>
          <w:p w14:paraId="2B8F43FA" w14:textId="77777777" w:rsidR="00162F15" w:rsidRPr="00226158" w:rsidRDefault="00162F15" w:rsidP="00FF3BB3">
            <w:pPr>
              <w:pStyle w:val="TAC"/>
              <w:rPr>
                <w:lang w:eastAsia="zh-CN"/>
              </w:rPr>
            </w:pPr>
            <w:r w:rsidRPr="00226158">
              <w:rPr>
                <w:lang w:eastAsia="zh-CN"/>
              </w:rPr>
              <w:t>7</w:t>
            </w:r>
          </w:p>
        </w:tc>
        <w:tc>
          <w:tcPr>
            <w:tcW w:w="3968" w:type="dxa"/>
            <w:gridSpan w:val="2"/>
          </w:tcPr>
          <w:p w14:paraId="322F9680" w14:textId="30F5BA2D" w:rsidR="00162F15" w:rsidRPr="00226158" w:rsidRDefault="00162F15" w:rsidP="00FF3BB3">
            <w:pPr>
              <w:pStyle w:val="TAL"/>
            </w:pPr>
            <w:r w:rsidRPr="00226158">
              <w:t>Step 6 of Annex A.5.2</w:t>
            </w:r>
            <w:ins w:id="18" w:author="Ericsson User" w:date="2023-11-02T16:35:00Z">
              <w:r w:rsidR="00332128">
                <w:t>a</w:t>
              </w:r>
            </w:ins>
            <w:r w:rsidRPr="00226158">
              <w:t xml:space="preserve"> happens</w:t>
            </w:r>
          </w:p>
          <w:p w14:paraId="66AD8DAE" w14:textId="77777777" w:rsidR="00162F15" w:rsidRPr="00226158" w:rsidRDefault="00162F15" w:rsidP="00FF3BB3">
            <w:pPr>
              <w:pStyle w:val="TAL"/>
              <w:rPr>
                <w:rFonts w:eastAsia="MS Gothic"/>
              </w:rPr>
            </w:pPr>
            <w:r w:rsidRPr="00226158">
              <w:t>(Check: does the UE send 180 Ringing followed by 200 OK for INVITE?)</w:t>
            </w:r>
          </w:p>
        </w:tc>
        <w:tc>
          <w:tcPr>
            <w:tcW w:w="708" w:type="dxa"/>
            <w:gridSpan w:val="2"/>
          </w:tcPr>
          <w:p w14:paraId="2B213C9B" w14:textId="77777777" w:rsidR="00162F15" w:rsidRPr="00226158" w:rsidRDefault="00162F15" w:rsidP="00FF3BB3">
            <w:pPr>
              <w:pStyle w:val="TAC"/>
              <w:rPr>
                <w:rFonts w:eastAsia="MS Gothic"/>
              </w:rPr>
            </w:pPr>
            <w:r w:rsidRPr="00226158">
              <w:t>--&gt;</w:t>
            </w:r>
          </w:p>
        </w:tc>
        <w:tc>
          <w:tcPr>
            <w:tcW w:w="2976" w:type="dxa"/>
            <w:gridSpan w:val="2"/>
          </w:tcPr>
          <w:p w14:paraId="351ECB78" w14:textId="77777777" w:rsidR="00162F15" w:rsidRPr="00226158" w:rsidRDefault="00162F15" w:rsidP="00FF3BB3">
            <w:pPr>
              <w:pStyle w:val="TAL"/>
              <w:rPr>
                <w:rFonts w:eastAsia="MS Gothic"/>
              </w:rPr>
            </w:pPr>
            <w:r w:rsidRPr="00226158">
              <w:rPr>
                <w:rFonts w:eastAsia="MS Gothic"/>
              </w:rPr>
              <w:t>180 Ringing</w:t>
            </w:r>
          </w:p>
        </w:tc>
        <w:tc>
          <w:tcPr>
            <w:tcW w:w="567" w:type="dxa"/>
            <w:gridSpan w:val="2"/>
          </w:tcPr>
          <w:p w14:paraId="7970872B" w14:textId="77777777" w:rsidR="00162F15" w:rsidRPr="00226158" w:rsidRDefault="00162F15" w:rsidP="00FF3BB3">
            <w:pPr>
              <w:pStyle w:val="TAC"/>
              <w:rPr>
                <w:lang w:eastAsia="zh-CN"/>
              </w:rPr>
            </w:pPr>
            <w:r w:rsidRPr="00226158">
              <w:rPr>
                <w:lang w:eastAsia="zh-CN"/>
              </w:rPr>
              <w:t>3</w:t>
            </w:r>
          </w:p>
        </w:tc>
        <w:tc>
          <w:tcPr>
            <w:tcW w:w="850" w:type="dxa"/>
            <w:gridSpan w:val="2"/>
          </w:tcPr>
          <w:p w14:paraId="6CFE6EE2" w14:textId="77777777" w:rsidR="00162F15" w:rsidRPr="00226158" w:rsidRDefault="00162F15" w:rsidP="00FF3BB3">
            <w:pPr>
              <w:pStyle w:val="TAC"/>
              <w:rPr>
                <w:lang w:eastAsia="zh-CN"/>
              </w:rPr>
            </w:pPr>
            <w:r w:rsidRPr="00226158">
              <w:rPr>
                <w:lang w:eastAsia="zh-CN"/>
              </w:rPr>
              <w:t>P</w:t>
            </w:r>
          </w:p>
        </w:tc>
      </w:tr>
      <w:tr w:rsidR="00162F15" w:rsidRPr="00226158" w14:paraId="7E4AFEF2" w14:textId="77777777" w:rsidTr="00FF3BB3">
        <w:trPr>
          <w:gridAfter w:val="1"/>
          <w:wAfter w:w="113" w:type="dxa"/>
          <w:jc w:val="center"/>
        </w:trPr>
        <w:tc>
          <w:tcPr>
            <w:tcW w:w="567" w:type="dxa"/>
            <w:gridSpan w:val="2"/>
          </w:tcPr>
          <w:p w14:paraId="6D1345D2" w14:textId="77777777" w:rsidR="00162F15" w:rsidRPr="00226158" w:rsidRDefault="00162F15" w:rsidP="00FF3BB3">
            <w:pPr>
              <w:pStyle w:val="TAC"/>
              <w:rPr>
                <w:lang w:eastAsia="zh-CN"/>
              </w:rPr>
            </w:pPr>
            <w:r w:rsidRPr="00226158">
              <w:rPr>
                <w:lang w:eastAsia="zh-CN"/>
              </w:rPr>
              <w:t>8</w:t>
            </w:r>
          </w:p>
        </w:tc>
        <w:tc>
          <w:tcPr>
            <w:tcW w:w="3968" w:type="dxa"/>
            <w:gridSpan w:val="2"/>
          </w:tcPr>
          <w:p w14:paraId="176A87D9" w14:textId="40A5CC32" w:rsidR="00162F15" w:rsidRPr="00226158" w:rsidRDefault="00162F15" w:rsidP="00FF3BB3">
            <w:pPr>
              <w:pStyle w:val="TAL"/>
            </w:pPr>
            <w:r w:rsidRPr="00226158">
              <w:t>Step 7 of Annex A.5.2</w:t>
            </w:r>
            <w:ins w:id="19" w:author="Ericsson User" w:date="2023-11-02T16:35:00Z">
              <w:r w:rsidR="00332128">
                <w:t>a</w:t>
              </w:r>
            </w:ins>
            <w:r w:rsidRPr="00226158">
              <w:t xml:space="preserve"> happens</w:t>
            </w:r>
          </w:p>
          <w:p w14:paraId="6CEA3B5D" w14:textId="77777777" w:rsidR="00162F15" w:rsidRPr="00226158" w:rsidRDefault="00162F15" w:rsidP="00FF3BB3">
            <w:pPr>
              <w:pStyle w:val="TAL"/>
              <w:rPr>
                <w:rFonts w:eastAsia="MS Gothic"/>
              </w:rPr>
            </w:pPr>
            <w:r w:rsidRPr="00226158">
              <w:t>(Conditional step: if UE sent 180 Ringing reliably, SS acknowledges reception of 180 Ringing)</w:t>
            </w:r>
          </w:p>
        </w:tc>
        <w:tc>
          <w:tcPr>
            <w:tcW w:w="708" w:type="dxa"/>
            <w:gridSpan w:val="2"/>
          </w:tcPr>
          <w:p w14:paraId="70F44D14" w14:textId="77777777" w:rsidR="00162F15" w:rsidRPr="00226158" w:rsidRDefault="00162F15" w:rsidP="00FF3BB3">
            <w:pPr>
              <w:pStyle w:val="TAC"/>
              <w:rPr>
                <w:rFonts w:eastAsia="MS Gothic"/>
              </w:rPr>
            </w:pPr>
            <w:r w:rsidRPr="00226158">
              <w:rPr>
                <w:lang w:eastAsia="zh-CN"/>
              </w:rPr>
              <w:t>&lt;--</w:t>
            </w:r>
          </w:p>
        </w:tc>
        <w:tc>
          <w:tcPr>
            <w:tcW w:w="2976" w:type="dxa"/>
            <w:gridSpan w:val="2"/>
          </w:tcPr>
          <w:p w14:paraId="673DE07D" w14:textId="77777777" w:rsidR="00162F15" w:rsidRPr="00226158" w:rsidRDefault="00162F15" w:rsidP="00FF3BB3">
            <w:pPr>
              <w:pStyle w:val="TAL"/>
              <w:rPr>
                <w:rFonts w:eastAsia="MS Gothic"/>
              </w:rPr>
            </w:pPr>
            <w:r w:rsidRPr="00226158">
              <w:rPr>
                <w:rFonts w:eastAsia="MS Gothic"/>
              </w:rPr>
              <w:t>(Conditional) PRACK</w:t>
            </w:r>
          </w:p>
        </w:tc>
        <w:tc>
          <w:tcPr>
            <w:tcW w:w="567" w:type="dxa"/>
            <w:gridSpan w:val="2"/>
          </w:tcPr>
          <w:p w14:paraId="4BDA0EB9" w14:textId="77777777" w:rsidR="00162F15" w:rsidRPr="00226158" w:rsidRDefault="00162F15" w:rsidP="00FF3BB3">
            <w:pPr>
              <w:pStyle w:val="TAC"/>
              <w:rPr>
                <w:lang w:eastAsia="zh-CN"/>
              </w:rPr>
            </w:pPr>
            <w:r w:rsidRPr="00226158">
              <w:rPr>
                <w:lang w:eastAsia="zh-CN"/>
              </w:rPr>
              <w:t>-</w:t>
            </w:r>
          </w:p>
        </w:tc>
        <w:tc>
          <w:tcPr>
            <w:tcW w:w="850" w:type="dxa"/>
            <w:gridSpan w:val="2"/>
          </w:tcPr>
          <w:p w14:paraId="0773BDF4" w14:textId="77777777" w:rsidR="00162F15" w:rsidRPr="00226158" w:rsidRDefault="00162F15" w:rsidP="00FF3BB3">
            <w:pPr>
              <w:pStyle w:val="TAC"/>
              <w:rPr>
                <w:lang w:eastAsia="zh-CN"/>
              </w:rPr>
            </w:pPr>
            <w:r w:rsidRPr="00226158">
              <w:rPr>
                <w:lang w:eastAsia="zh-CN"/>
              </w:rPr>
              <w:t>-</w:t>
            </w:r>
          </w:p>
        </w:tc>
      </w:tr>
      <w:tr w:rsidR="00162F15" w:rsidRPr="00226158" w14:paraId="4B06D82D" w14:textId="77777777" w:rsidTr="00FF3BB3">
        <w:trPr>
          <w:gridAfter w:val="1"/>
          <w:wAfter w:w="113" w:type="dxa"/>
          <w:jc w:val="center"/>
        </w:trPr>
        <w:tc>
          <w:tcPr>
            <w:tcW w:w="567" w:type="dxa"/>
            <w:gridSpan w:val="2"/>
          </w:tcPr>
          <w:p w14:paraId="1E238ACB" w14:textId="77777777" w:rsidR="00162F15" w:rsidRPr="00226158" w:rsidRDefault="00162F15" w:rsidP="00FF3BB3">
            <w:pPr>
              <w:pStyle w:val="TAC"/>
              <w:rPr>
                <w:lang w:eastAsia="zh-CN"/>
              </w:rPr>
            </w:pPr>
            <w:r w:rsidRPr="00226158">
              <w:rPr>
                <w:lang w:eastAsia="zh-CN"/>
              </w:rPr>
              <w:t>9</w:t>
            </w:r>
          </w:p>
        </w:tc>
        <w:tc>
          <w:tcPr>
            <w:tcW w:w="3968" w:type="dxa"/>
            <w:gridSpan w:val="2"/>
          </w:tcPr>
          <w:p w14:paraId="54905168" w14:textId="62494FAE" w:rsidR="00162F15" w:rsidRPr="00226158" w:rsidRDefault="00162F15" w:rsidP="00FF3BB3">
            <w:pPr>
              <w:pStyle w:val="TAL"/>
            </w:pPr>
            <w:r w:rsidRPr="00226158">
              <w:t>Step 8 of Annex A.5.2</w:t>
            </w:r>
            <w:ins w:id="20" w:author="Ericsson User" w:date="2023-11-02T16:36:00Z">
              <w:r w:rsidR="00332128">
                <w:t>a</w:t>
              </w:r>
            </w:ins>
            <w:r w:rsidRPr="00226158">
              <w:t xml:space="preserve"> happens</w:t>
            </w:r>
          </w:p>
          <w:p w14:paraId="3F8FDD72" w14:textId="77777777" w:rsidR="00162F15" w:rsidRPr="00226158" w:rsidRDefault="00162F15" w:rsidP="00FF3BB3">
            <w:pPr>
              <w:pStyle w:val="TAL"/>
              <w:rPr>
                <w:rFonts w:eastAsia="MS Gothic"/>
              </w:rPr>
            </w:pPr>
            <w:r w:rsidRPr="00226158">
              <w:t>(Conditional step: if UE sent 180 Ringing reliably, UE responds to PRACK)</w:t>
            </w:r>
          </w:p>
        </w:tc>
        <w:tc>
          <w:tcPr>
            <w:tcW w:w="708" w:type="dxa"/>
            <w:gridSpan w:val="2"/>
          </w:tcPr>
          <w:p w14:paraId="0D2F3004" w14:textId="77777777" w:rsidR="00162F15" w:rsidRPr="00226158" w:rsidRDefault="00162F15" w:rsidP="00FF3BB3">
            <w:pPr>
              <w:pStyle w:val="TAC"/>
              <w:rPr>
                <w:rFonts w:eastAsia="MS Gothic"/>
              </w:rPr>
            </w:pPr>
            <w:r w:rsidRPr="00226158">
              <w:t>--&gt;</w:t>
            </w:r>
          </w:p>
        </w:tc>
        <w:tc>
          <w:tcPr>
            <w:tcW w:w="2976" w:type="dxa"/>
            <w:gridSpan w:val="2"/>
          </w:tcPr>
          <w:p w14:paraId="6651B582" w14:textId="77777777" w:rsidR="00162F15" w:rsidRPr="00226158" w:rsidRDefault="00162F15" w:rsidP="00FF3BB3">
            <w:pPr>
              <w:pStyle w:val="TAL"/>
              <w:rPr>
                <w:rFonts w:eastAsia="MS Gothic"/>
              </w:rPr>
            </w:pPr>
            <w:r w:rsidRPr="00226158">
              <w:rPr>
                <w:rFonts w:eastAsia="MS Gothic"/>
              </w:rPr>
              <w:t>(Conditional) 200 OK</w:t>
            </w:r>
          </w:p>
        </w:tc>
        <w:tc>
          <w:tcPr>
            <w:tcW w:w="567" w:type="dxa"/>
            <w:gridSpan w:val="2"/>
          </w:tcPr>
          <w:p w14:paraId="67AD34EF" w14:textId="77777777" w:rsidR="00162F15" w:rsidRPr="00226158" w:rsidRDefault="00162F15" w:rsidP="00FF3BB3">
            <w:pPr>
              <w:pStyle w:val="TAC"/>
              <w:rPr>
                <w:lang w:eastAsia="zh-CN"/>
              </w:rPr>
            </w:pPr>
            <w:r w:rsidRPr="00226158">
              <w:rPr>
                <w:lang w:eastAsia="zh-CN"/>
              </w:rPr>
              <w:t>-</w:t>
            </w:r>
          </w:p>
        </w:tc>
        <w:tc>
          <w:tcPr>
            <w:tcW w:w="850" w:type="dxa"/>
            <w:gridSpan w:val="2"/>
          </w:tcPr>
          <w:p w14:paraId="7AD4A690" w14:textId="77777777" w:rsidR="00162F15" w:rsidRPr="00226158" w:rsidRDefault="00162F15" w:rsidP="00FF3BB3">
            <w:pPr>
              <w:pStyle w:val="TAC"/>
              <w:rPr>
                <w:lang w:eastAsia="zh-CN"/>
              </w:rPr>
            </w:pPr>
            <w:r w:rsidRPr="00226158">
              <w:rPr>
                <w:lang w:eastAsia="zh-CN"/>
              </w:rPr>
              <w:t>-</w:t>
            </w:r>
          </w:p>
        </w:tc>
      </w:tr>
      <w:tr w:rsidR="00162F15" w:rsidRPr="00226158" w14:paraId="0F555735" w14:textId="77777777" w:rsidTr="00FF3BB3">
        <w:trPr>
          <w:gridAfter w:val="1"/>
          <w:wAfter w:w="113" w:type="dxa"/>
          <w:jc w:val="center"/>
        </w:trPr>
        <w:tc>
          <w:tcPr>
            <w:tcW w:w="567" w:type="dxa"/>
            <w:gridSpan w:val="2"/>
          </w:tcPr>
          <w:p w14:paraId="60A0058C" w14:textId="77777777" w:rsidR="00162F15" w:rsidRPr="00226158" w:rsidRDefault="00162F15" w:rsidP="00FF3BB3">
            <w:pPr>
              <w:pStyle w:val="TAC"/>
              <w:rPr>
                <w:lang w:eastAsia="zh-CN"/>
              </w:rPr>
            </w:pPr>
            <w:r w:rsidRPr="00226158">
              <w:rPr>
                <w:lang w:eastAsia="zh-CN"/>
              </w:rPr>
              <w:t>10</w:t>
            </w:r>
          </w:p>
        </w:tc>
        <w:tc>
          <w:tcPr>
            <w:tcW w:w="3968" w:type="dxa"/>
            <w:gridSpan w:val="2"/>
          </w:tcPr>
          <w:p w14:paraId="7601A578" w14:textId="33F1198C" w:rsidR="00162F15" w:rsidRPr="00226158" w:rsidRDefault="00162F15" w:rsidP="00FF3BB3">
            <w:pPr>
              <w:pStyle w:val="TAL"/>
              <w:rPr>
                <w:rFonts w:eastAsia="MS Gothic"/>
              </w:rPr>
            </w:pPr>
            <w:r w:rsidRPr="00226158">
              <w:t>Step 9 of Annex A.5.2</w:t>
            </w:r>
            <w:ins w:id="21" w:author="Ericsson User" w:date="2023-11-02T16:36:00Z">
              <w:r w:rsidR="00332128">
                <w:t>a</w:t>
              </w:r>
            </w:ins>
            <w:r w:rsidRPr="00226158">
              <w:t xml:space="preserve"> happens</w:t>
            </w:r>
          </w:p>
        </w:tc>
        <w:tc>
          <w:tcPr>
            <w:tcW w:w="708" w:type="dxa"/>
            <w:gridSpan w:val="2"/>
          </w:tcPr>
          <w:p w14:paraId="3835F617" w14:textId="77777777" w:rsidR="00162F15" w:rsidRPr="00226158" w:rsidRDefault="00162F15" w:rsidP="00FF3BB3">
            <w:pPr>
              <w:pStyle w:val="TAC"/>
              <w:rPr>
                <w:rFonts w:eastAsia="MS Gothic"/>
              </w:rPr>
            </w:pPr>
            <w:r w:rsidRPr="00226158">
              <w:t>--&gt;</w:t>
            </w:r>
          </w:p>
        </w:tc>
        <w:tc>
          <w:tcPr>
            <w:tcW w:w="2976" w:type="dxa"/>
            <w:gridSpan w:val="2"/>
          </w:tcPr>
          <w:p w14:paraId="092E8FD3" w14:textId="77777777" w:rsidR="00162F15" w:rsidRPr="00226158" w:rsidRDefault="00162F15" w:rsidP="00FF3BB3">
            <w:pPr>
              <w:pStyle w:val="TAL"/>
              <w:rPr>
                <w:rFonts w:eastAsia="MS Gothic"/>
              </w:rPr>
            </w:pPr>
            <w:r w:rsidRPr="00226158">
              <w:rPr>
                <w:rFonts w:eastAsia="MS Gothic"/>
              </w:rPr>
              <w:t>200 OK</w:t>
            </w:r>
          </w:p>
        </w:tc>
        <w:tc>
          <w:tcPr>
            <w:tcW w:w="567" w:type="dxa"/>
            <w:gridSpan w:val="2"/>
          </w:tcPr>
          <w:p w14:paraId="5A503F5B" w14:textId="77777777" w:rsidR="00162F15" w:rsidRPr="00226158" w:rsidRDefault="00162F15" w:rsidP="00FF3BB3">
            <w:pPr>
              <w:pStyle w:val="TAC"/>
              <w:rPr>
                <w:lang w:eastAsia="zh-CN"/>
              </w:rPr>
            </w:pPr>
            <w:r w:rsidRPr="00226158">
              <w:rPr>
                <w:lang w:eastAsia="zh-CN"/>
              </w:rPr>
              <w:t>-</w:t>
            </w:r>
          </w:p>
        </w:tc>
        <w:tc>
          <w:tcPr>
            <w:tcW w:w="850" w:type="dxa"/>
            <w:gridSpan w:val="2"/>
          </w:tcPr>
          <w:p w14:paraId="539B7E9E" w14:textId="77777777" w:rsidR="00162F15" w:rsidRPr="00226158" w:rsidRDefault="00162F15" w:rsidP="00FF3BB3">
            <w:pPr>
              <w:pStyle w:val="TAC"/>
              <w:rPr>
                <w:lang w:eastAsia="zh-CN"/>
              </w:rPr>
            </w:pPr>
            <w:r w:rsidRPr="00226158">
              <w:rPr>
                <w:lang w:eastAsia="zh-CN"/>
              </w:rPr>
              <w:t>-</w:t>
            </w:r>
          </w:p>
        </w:tc>
      </w:tr>
      <w:tr w:rsidR="00162F15" w:rsidRPr="00226158" w14:paraId="5828F5AE" w14:textId="77777777" w:rsidTr="00FF3BB3">
        <w:trPr>
          <w:gridAfter w:val="1"/>
          <w:wAfter w:w="113" w:type="dxa"/>
          <w:jc w:val="center"/>
        </w:trPr>
        <w:tc>
          <w:tcPr>
            <w:tcW w:w="567" w:type="dxa"/>
            <w:gridSpan w:val="2"/>
          </w:tcPr>
          <w:p w14:paraId="57FF3DA1" w14:textId="77777777" w:rsidR="00162F15" w:rsidRPr="00226158" w:rsidRDefault="00162F15" w:rsidP="00FF3BB3">
            <w:pPr>
              <w:pStyle w:val="TAC"/>
              <w:rPr>
                <w:lang w:eastAsia="zh-CN"/>
              </w:rPr>
            </w:pPr>
            <w:r w:rsidRPr="00226158">
              <w:rPr>
                <w:lang w:eastAsia="zh-CN"/>
              </w:rPr>
              <w:t>11</w:t>
            </w:r>
          </w:p>
        </w:tc>
        <w:tc>
          <w:tcPr>
            <w:tcW w:w="3968" w:type="dxa"/>
            <w:gridSpan w:val="2"/>
          </w:tcPr>
          <w:p w14:paraId="75EC3E39" w14:textId="36B16F81" w:rsidR="00162F15" w:rsidRPr="00226158" w:rsidRDefault="00162F15" w:rsidP="00FF3BB3">
            <w:pPr>
              <w:pStyle w:val="TAL"/>
              <w:rPr>
                <w:rFonts w:eastAsia="MS Gothic"/>
              </w:rPr>
            </w:pPr>
            <w:r w:rsidRPr="00226158">
              <w:t>Step 10 of Annex A.5.2</w:t>
            </w:r>
            <w:ins w:id="22" w:author="Ericsson User" w:date="2023-11-02T16:36:00Z">
              <w:r w:rsidR="00332128">
                <w:t>a</w:t>
              </w:r>
            </w:ins>
            <w:r w:rsidRPr="00226158">
              <w:t xml:space="preserve"> happens</w:t>
            </w:r>
          </w:p>
        </w:tc>
        <w:tc>
          <w:tcPr>
            <w:tcW w:w="708" w:type="dxa"/>
            <w:gridSpan w:val="2"/>
          </w:tcPr>
          <w:p w14:paraId="031C10C3" w14:textId="77777777" w:rsidR="00162F15" w:rsidRPr="00226158" w:rsidRDefault="00162F15" w:rsidP="00FF3BB3">
            <w:pPr>
              <w:pStyle w:val="TAC"/>
              <w:rPr>
                <w:rFonts w:eastAsia="MS Gothic"/>
              </w:rPr>
            </w:pPr>
            <w:r w:rsidRPr="00226158">
              <w:rPr>
                <w:lang w:eastAsia="zh-CN"/>
              </w:rPr>
              <w:t>&lt;--</w:t>
            </w:r>
          </w:p>
        </w:tc>
        <w:tc>
          <w:tcPr>
            <w:tcW w:w="2976" w:type="dxa"/>
            <w:gridSpan w:val="2"/>
          </w:tcPr>
          <w:p w14:paraId="66BBCCA6" w14:textId="77777777" w:rsidR="00162F15" w:rsidRPr="00226158" w:rsidRDefault="00162F15" w:rsidP="00FF3BB3">
            <w:pPr>
              <w:pStyle w:val="TAL"/>
              <w:rPr>
                <w:rFonts w:eastAsia="MS Gothic"/>
              </w:rPr>
            </w:pPr>
            <w:r w:rsidRPr="00226158">
              <w:rPr>
                <w:rFonts w:eastAsia="MS Gothic"/>
              </w:rPr>
              <w:t>ACK</w:t>
            </w:r>
          </w:p>
        </w:tc>
        <w:tc>
          <w:tcPr>
            <w:tcW w:w="567" w:type="dxa"/>
            <w:gridSpan w:val="2"/>
          </w:tcPr>
          <w:p w14:paraId="4DA6E4E8" w14:textId="77777777" w:rsidR="00162F15" w:rsidRPr="00226158" w:rsidRDefault="00162F15" w:rsidP="00FF3BB3">
            <w:pPr>
              <w:pStyle w:val="TAC"/>
              <w:rPr>
                <w:lang w:eastAsia="zh-CN"/>
              </w:rPr>
            </w:pPr>
            <w:r w:rsidRPr="00226158">
              <w:rPr>
                <w:lang w:eastAsia="zh-CN"/>
              </w:rPr>
              <w:t>-</w:t>
            </w:r>
          </w:p>
        </w:tc>
        <w:tc>
          <w:tcPr>
            <w:tcW w:w="850" w:type="dxa"/>
            <w:gridSpan w:val="2"/>
          </w:tcPr>
          <w:p w14:paraId="16A878A4" w14:textId="77777777" w:rsidR="00162F15" w:rsidRPr="00226158" w:rsidRDefault="00162F15" w:rsidP="00FF3BB3">
            <w:pPr>
              <w:pStyle w:val="TAC"/>
              <w:rPr>
                <w:lang w:eastAsia="zh-CN"/>
              </w:rPr>
            </w:pPr>
            <w:r w:rsidRPr="00226158">
              <w:rPr>
                <w:lang w:eastAsia="zh-CN"/>
              </w:rPr>
              <w:t>-</w:t>
            </w:r>
          </w:p>
        </w:tc>
      </w:tr>
    </w:tbl>
    <w:p w14:paraId="366606B4" w14:textId="77777777" w:rsidR="00162F15" w:rsidRPr="00226158" w:rsidRDefault="00162F15" w:rsidP="00162F15"/>
    <w:p w14:paraId="031BEFDA" w14:textId="77777777" w:rsidR="00162F15" w:rsidRPr="00226158" w:rsidRDefault="00162F15" w:rsidP="00162F15">
      <w:pPr>
        <w:pStyle w:val="H6"/>
      </w:pPr>
      <w:bookmarkStart w:id="23" w:name="_Toc60916154"/>
      <w:r w:rsidRPr="00226158">
        <w:t>7.10.3.3</w:t>
      </w:r>
      <w:r w:rsidRPr="00226158">
        <w:tab/>
        <w:t>Specific message contents</w:t>
      </w:r>
      <w:bookmarkEnd w:id="23"/>
    </w:p>
    <w:p w14:paraId="61CD241B" w14:textId="77777777" w:rsidR="00162F15" w:rsidRPr="00226158" w:rsidRDefault="00162F15" w:rsidP="00162F15">
      <w:pPr>
        <w:pStyle w:val="TH"/>
      </w:pPr>
      <w:r w:rsidRPr="00226158">
        <w:t xml:space="preserve">Table 7.10.3.3-1: INVITE (step 2, table </w:t>
      </w:r>
      <w:r w:rsidRPr="00226158">
        <w:rPr>
          <w:rFonts w:cs="Arial"/>
        </w:rPr>
        <w:t>7.10.3.2-1</w:t>
      </w:r>
      <w:r w:rsidRPr="00226158">
        <w:t>)</w:t>
      </w:r>
    </w:p>
    <w:tbl>
      <w:tblPr>
        <w:tblW w:w="9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94"/>
        <w:gridCol w:w="889"/>
        <w:gridCol w:w="4855"/>
        <w:gridCol w:w="758"/>
        <w:gridCol w:w="1458"/>
      </w:tblGrid>
      <w:tr w:rsidR="00162F15" w:rsidRPr="00226158" w14:paraId="1127C1B8" w14:textId="77777777" w:rsidTr="00FF3BB3">
        <w:trPr>
          <w:cantSplit/>
          <w:tblHeade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15EF1C92" w14:textId="77777777" w:rsidR="00162F15" w:rsidRPr="00226158" w:rsidRDefault="00162F15" w:rsidP="00FF3BB3">
            <w:pPr>
              <w:pStyle w:val="TAL"/>
              <w:rPr>
                <w:rFonts w:cs="Arial"/>
              </w:rPr>
            </w:pPr>
            <w:r w:rsidRPr="00226158">
              <w:t>Derivation Path: TS 34.229-1 [2], Table in subclause A.2.9, Conditions A1, A3, and A4</w:t>
            </w:r>
          </w:p>
        </w:tc>
      </w:tr>
      <w:tr w:rsidR="00162F15" w:rsidRPr="00226158" w14:paraId="0B00179C" w14:textId="77777777" w:rsidTr="00FF3BB3">
        <w:trPr>
          <w:cantSplit/>
          <w:tblHeader/>
          <w:jc w:val="center"/>
        </w:trPr>
        <w:tc>
          <w:tcPr>
            <w:tcW w:w="1772" w:type="dxa"/>
            <w:tcBorders>
              <w:top w:val="single" w:sz="4" w:space="0" w:color="auto"/>
              <w:left w:val="single" w:sz="4" w:space="0" w:color="auto"/>
              <w:bottom w:val="single" w:sz="4" w:space="0" w:color="auto"/>
              <w:right w:val="single" w:sz="4" w:space="0" w:color="auto"/>
            </w:tcBorders>
          </w:tcPr>
          <w:p w14:paraId="3D3F578E" w14:textId="77777777" w:rsidR="00162F15" w:rsidRPr="00226158" w:rsidRDefault="00162F15" w:rsidP="00FF3BB3">
            <w:pPr>
              <w:pStyle w:val="TAH"/>
              <w:jc w:val="left"/>
            </w:pPr>
            <w:r w:rsidRPr="00226158">
              <w:t>Header/param</w:t>
            </w:r>
          </w:p>
        </w:tc>
        <w:tc>
          <w:tcPr>
            <w:tcW w:w="878" w:type="dxa"/>
            <w:tcBorders>
              <w:top w:val="single" w:sz="4" w:space="0" w:color="auto"/>
              <w:left w:val="single" w:sz="4" w:space="0" w:color="auto"/>
              <w:bottom w:val="single" w:sz="4" w:space="0" w:color="auto"/>
              <w:right w:val="single" w:sz="4" w:space="0" w:color="auto"/>
            </w:tcBorders>
          </w:tcPr>
          <w:p w14:paraId="420EC6C4" w14:textId="77777777" w:rsidR="00162F15" w:rsidRPr="00226158" w:rsidRDefault="00162F15" w:rsidP="00FF3BB3">
            <w:pPr>
              <w:pStyle w:val="TAH"/>
            </w:pPr>
            <w:r w:rsidRPr="00226158">
              <w:t>Cond</w:t>
            </w:r>
          </w:p>
        </w:tc>
        <w:tc>
          <w:tcPr>
            <w:tcW w:w="4795" w:type="dxa"/>
            <w:tcBorders>
              <w:top w:val="single" w:sz="4" w:space="0" w:color="auto"/>
              <w:left w:val="single" w:sz="4" w:space="0" w:color="auto"/>
              <w:bottom w:val="single" w:sz="4" w:space="0" w:color="auto"/>
              <w:right w:val="single" w:sz="4" w:space="0" w:color="auto"/>
            </w:tcBorders>
          </w:tcPr>
          <w:p w14:paraId="4BEC216C" w14:textId="77777777" w:rsidR="00162F15" w:rsidRPr="00226158" w:rsidDel="00CA2DCF" w:rsidRDefault="00162F15" w:rsidP="00FF3BB3">
            <w:pPr>
              <w:pStyle w:val="TAH"/>
              <w:jc w:val="left"/>
              <w:rPr>
                <w:b w:val="0"/>
                <w:lang w:eastAsia="zh-CN"/>
              </w:rPr>
            </w:pPr>
            <w:r w:rsidRPr="00226158">
              <w:t>Value/remark</w:t>
            </w:r>
          </w:p>
        </w:tc>
        <w:tc>
          <w:tcPr>
            <w:tcW w:w="749" w:type="dxa"/>
            <w:tcBorders>
              <w:top w:val="single" w:sz="4" w:space="0" w:color="auto"/>
              <w:left w:val="single" w:sz="4" w:space="0" w:color="auto"/>
              <w:bottom w:val="single" w:sz="4" w:space="0" w:color="auto"/>
              <w:right w:val="single" w:sz="4" w:space="0" w:color="auto"/>
            </w:tcBorders>
          </w:tcPr>
          <w:p w14:paraId="3CCB0C5E" w14:textId="77777777" w:rsidR="00162F15" w:rsidRPr="00226158" w:rsidRDefault="00162F15" w:rsidP="00FF3BB3">
            <w:pPr>
              <w:pStyle w:val="TAH"/>
            </w:pPr>
            <w:r w:rsidRPr="00226158">
              <w:t>Rel</w:t>
            </w:r>
          </w:p>
        </w:tc>
        <w:tc>
          <w:tcPr>
            <w:tcW w:w="1440" w:type="dxa"/>
            <w:tcBorders>
              <w:top w:val="single" w:sz="4" w:space="0" w:color="auto"/>
              <w:left w:val="single" w:sz="4" w:space="0" w:color="auto"/>
              <w:bottom w:val="single" w:sz="4" w:space="0" w:color="auto"/>
              <w:right w:val="single" w:sz="4" w:space="0" w:color="auto"/>
            </w:tcBorders>
          </w:tcPr>
          <w:p w14:paraId="54A64DB6" w14:textId="77777777" w:rsidR="00162F15" w:rsidRPr="00226158" w:rsidRDefault="00162F15" w:rsidP="00FF3BB3">
            <w:pPr>
              <w:pStyle w:val="TAL"/>
            </w:pPr>
            <w:r w:rsidRPr="00226158">
              <w:rPr>
                <w:b/>
              </w:rPr>
              <w:t>Reference</w:t>
            </w:r>
          </w:p>
        </w:tc>
      </w:tr>
      <w:tr w:rsidR="00162F15" w:rsidRPr="00226158" w14:paraId="5EF2E543" w14:textId="77777777" w:rsidTr="00FF3BB3">
        <w:trPr>
          <w:cantSplit/>
          <w:tblHeader/>
          <w:jc w:val="center"/>
        </w:trPr>
        <w:tc>
          <w:tcPr>
            <w:tcW w:w="1772" w:type="dxa"/>
            <w:tcBorders>
              <w:top w:val="single" w:sz="4" w:space="0" w:color="auto"/>
              <w:left w:val="single" w:sz="4" w:space="0" w:color="auto"/>
              <w:bottom w:val="single" w:sz="4" w:space="0" w:color="auto"/>
              <w:right w:val="single" w:sz="4" w:space="0" w:color="auto"/>
            </w:tcBorders>
          </w:tcPr>
          <w:p w14:paraId="1D968302" w14:textId="77777777" w:rsidR="00162F15" w:rsidRPr="00226158" w:rsidRDefault="00162F15" w:rsidP="00FF3BB3">
            <w:pPr>
              <w:pStyle w:val="TAH"/>
              <w:jc w:val="left"/>
            </w:pPr>
            <w:r w:rsidRPr="00226158">
              <w:rPr>
                <w:lang w:eastAsia="zh-CN"/>
              </w:rPr>
              <w:t>Content-Type</w:t>
            </w:r>
          </w:p>
        </w:tc>
        <w:tc>
          <w:tcPr>
            <w:tcW w:w="878" w:type="dxa"/>
            <w:tcBorders>
              <w:top w:val="single" w:sz="4" w:space="0" w:color="auto"/>
              <w:left w:val="single" w:sz="4" w:space="0" w:color="auto"/>
              <w:bottom w:val="single" w:sz="4" w:space="0" w:color="auto"/>
              <w:right w:val="single" w:sz="4" w:space="0" w:color="auto"/>
            </w:tcBorders>
          </w:tcPr>
          <w:p w14:paraId="322C9435" w14:textId="77777777" w:rsidR="00162F15" w:rsidRPr="00226158" w:rsidRDefault="00162F15" w:rsidP="00FF3BB3">
            <w:pPr>
              <w:pStyle w:val="TAL"/>
            </w:pPr>
          </w:p>
        </w:tc>
        <w:tc>
          <w:tcPr>
            <w:tcW w:w="4795" w:type="dxa"/>
            <w:tcBorders>
              <w:top w:val="single" w:sz="4" w:space="0" w:color="auto"/>
              <w:left w:val="single" w:sz="4" w:space="0" w:color="auto"/>
              <w:bottom w:val="single" w:sz="4" w:space="0" w:color="auto"/>
              <w:right w:val="single" w:sz="4" w:space="0" w:color="auto"/>
            </w:tcBorders>
          </w:tcPr>
          <w:p w14:paraId="733E7CBC" w14:textId="77777777" w:rsidR="00162F15" w:rsidRPr="00226158" w:rsidDel="00CA2DCF" w:rsidRDefault="00162F15" w:rsidP="00FF3BB3">
            <w:pPr>
              <w:pStyle w:val="TAL"/>
              <w:rPr>
                <w:lang w:eastAsia="zh-CN"/>
              </w:rPr>
            </w:pPr>
            <w:r w:rsidRPr="00226158">
              <w:rPr>
                <w:lang w:eastAsia="zh-CN"/>
              </w:rPr>
              <w:t>Not present</w:t>
            </w:r>
          </w:p>
        </w:tc>
        <w:tc>
          <w:tcPr>
            <w:tcW w:w="749" w:type="dxa"/>
            <w:tcBorders>
              <w:top w:val="single" w:sz="4" w:space="0" w:color="auto"/>
              <w:left w:val="single" w:sz="4" w:space="0" w:color="auto"/>
              <w:bottom w:val="single" w:sz="4" w:space="0" w:color="auto"/>
              <w:right w:val="single" w:sz="4" w:space="0" w:color="auto"/>
            </w:tcBorders>
          </w:tcPr>
          <w:p w14:paraId="3F441D13" w14:textId="77777777" w:rsidR="00162F15" w:rsidRPr="00226158" w:rsidRDefault="00162F15" w:rsidP="00FF3BB3">
            <w:pPr>
              <w:pStyle w:val="TAH"/>
            </w:pPr>
          </w:p>
        </w:tc>
        <w:tc>
          <w:tcPr>
            <w:tcW w:w="1440" w:type="dxa"/>
            <w:tcBorders>
              <w:top w:val="single" w:sz="4" w:space="0" w:color="auto"/>
              <w:left w:val="single" w:sz="4" w:space="0" w:color="auto"/>
              <w:bottom w:val="single" w:sz="4" w:space="0" w:color="auto"/>
              <w:right w:val="single" w:sz="4" w:space="0" w:color="auto"/>
            </w:tcBorders>
          </w:tcPr>
          <w:p w14:paraId="331C4795" w14:textId="77777777" w:rsidR="00162F15" w:rsidRPr="00226158" w:rsidRDefault="00162F15" w:rsidP="00FF3BB3">
            <w:pPr>
              <w:pStyle w:val="TAL"/>
            </w:pPr>
          </w:p>
        </w:tc>
      </w:tr>
      <w:tr w:rsidR="00162F15" w:rsidRPr="00226158" w14:paraId="625D6FEA" w14:textId="77777777" w:rsidTr="00FF3BB3">
        <w:trPr>
          <w:cantSplit/>
          <w:tblHeader/>
          <w:jc w:val="center"/>
        </w:trPr>
        <w:tc>
          <w:tcPr>
            <w:tcW w:w="1772" w:type="dxa"/>
            <w:tcBorders>
              <w:top w:val="single" w:sz="4" w:space="0" w:color="auto"/>
              <w:left w:val="single" w:sz="4" w:space="0" w:color="auto"/>
              <w:bottom w:val="single" w:sz="4" w:space="0" w:color="auto"/>
              <w:right w:val="single" w:sz="4" w:space="0" w:color="auto"/>
            </w:tcBorders>
          </w:tcPr>
          <w:p w14:paraId="275215C8" w14:textId="77777777" w:rsidR="00162F15" w:rsidRPr="00226158" w:rsidRDefault="00162F15" w:rsidP="00FF3BB3">
            <w:pPr>
              <w:pStyle w:val="TAH"/>
              <w:jc w:val="left"/>
            </w:pPr>
            <w:r w:rsidRPr="00226158">
              <w:rPr>
                <w:lang w:eastAsia="zh-CN"/>
              </w:rPr>
              <w:t>Content-Length</w:t>
            </w:r>
          </w:p>
        </w:tc>
        <w:tc>
          <w:tcPr>
            <w:tcW w:w="878" w:type="dxa"/>
            <w:tcBorders>
              <w:top w:val="single" w:sz="4" w:space="0" w:color="auto"/>
              <w:left w:val="single" w:sz="4" w:space="0" w:color="auto"/>
              <w:bottom w:val="single" w:sz="4" w:space="0" w:color="auto"/>
              <w:right w:val="single" w:sz="4" w:space="0" w:color="auto"/>
            </w:tcBorders>
          </w:tcPr>
          <w:p w14:paraId="131A565A" w14:textId="77777777" w:rsidR="00162F15" w:rsidRPr="00226158" w:rsidRDefault="00162F15" w:rsidP="00FF3BB3">
            <w:pPr>
              <w:pStyle w:val="TAL"/>
            </w:pPr>
          </w:p>
        </w:tc>
        <w:tc>
          <w:tcPr>
            <w:tcW w:w="4795" w:type="dxa"/>
            <w:tcBorders>
              <w:top w:val="single" w:sz="4" w:space="0" w:color="auto"/>
              <w:left w:val="single" w:sz="4" w:space="0" w:color="auto"/>
              <w:bottom w:val="single" w:sz="4" w:space="0" w:color="auto"/>
              <w:right w:val="single" w:sz="4" w:space="0" w:color="auto"/>
            </w:tcBorders>
          </w:tcPr>
          <w:p w14:paraId="746F731D" w14:textId="77777777" w:rsidR="00162F15" w:rsidRPr="00226158" w:rsidDel="00CA2DCF" w:rsidRDefault="00162F15" w:rsidP="00FF3BB3">
            <w:pPr>
              <w:pStyle w:val="TAL"/>
              <w:rPr>
                <w:lang w:eastAsia="zh-CN"/>
              </w:rPr>
            </w:pPr>
            <w:r w:rsidRPr="00226158">
              <w:rPr>
                <w:lang w:eastAsia="zh-CN"/>
              </w:rPr>
              <w:t>0</w:t>
            </w:r>
          </w:p>
        </w:tc>
        <w:tc>
          <w:tcPr>
            <w:tcW w:w="749" w:type="dxa"/>
            <w:tcBorders>
              <w:top w:val="single" w:sz="4" w:space="0" w:color="auto"/>
              <w:left w:val="single" w:sz="4" w:space="0" w:color="auto"/>
              <w:bottom w:val="single" w:sz="4" w:space="0" w:color="auto"/>
              <w:right w:val="single" w:sz="4" w:space="0" w:color="auto"/>
            </w:tcBorders>
          </w:tcPr>
          <w:p w14:paraId="72A0171E" w14:textId="77777777" w:rsidR="00162F15" w:rsidRPr="00226158" w:rsidRDefault="00162F15" w:rsidP="00FF3BB3">
            <w:pPr>
              <w:pStyle w:val="TAH"/>
            </w:pPr>
          </w:p>
        </w:tc>
        <w:tc>
          <w:tcPr>
            <w:tcW w:w="1440" w:type="dxa"/>
            <w:tcBorders>
              <w:top w:val="single" w:sz="4" w:space="0" w:color="auto"/>
              <w:left w:val="single" w:sz="4" w:space="0" w:color="auto"/>
              <w:bottom w:val="single" w:sz="4" w:space="0" w:color="auto"/>
              <w:right w:val="single" w:sz="4" w:space="0" w:color="auto"/>
            </w:tcBorders>
          </w:tcPr>
          <w:p w14:paraId="02A3D635" w14:textId="77777777" w:rsidR="00162F15" w:rsidRPr="00226158" w:rsidRDefault="00162F15" w:rsidP="00FF3BB3">
            <w:pPr>
              <w:pStyle w:val="TAL"/>
            </w:pPr>
          </w:p>
        </w:tc>
      </w:tr>
      <w:tr w:rsidR="00162F15" w:rsidRPr="00226158" w14:paraId="0776FDFA" w14:textId="77777777" w:rsidTr="00FF3BB3">
        <w:trPr>
          <w:cantSplit/>
          <w:tblHeader/>
          <w:jc w:val="center"/>
        </w:trPr>
        <w:tc>
          <w:tcPr>
            <w:tcW w:w="1772" w:type="dxa"/>
            <w:tcBorders>
              <w:top w:val="single" w:sz="4" w:space="0" w:color="auto"/>
              <w:left w:val="single" w:sz="4" w:space="0" w:color="auto"/>
              <w:bottom w:val="single" w:sz="4" w:space="0" w:color="auto"/>
              <w:right w:val="single" w:sz="4" w:space="0" w:color="auto"/>
            </w:tcBorders>
          </w:tcPr>
          <w:p w14:paraId="359B5AD9" w14:textId="77777777" w:rsidR="00162F15" w:rsidRPr="00226158" w:rsidRDefault="00162F15" w:rsidP="00FF3BB3">
            <w:pPr>
              <w:pStyle w:val="TAH"/>
              <w:jc w:val="left"/>
            </w:pPr>
            <w:r w:rsidRPr="00226158">
              <w:t>Message-body</w:t>
            </w:r>
          </w:p>
        </w:tc>
        <w:tc>
          <w:tcPr>
            <w:tcW w:w="878" w:type="dxa"/>
            <w:tcBorders>
              <w:top w:val="single" w:sz="4" w:space="0" w:color="auto"/>
              <w:left w:val="single" w:sz="4" w:space="0" w:color="auto"/>
              <w:bottom w:val="single" w:sz="4" w:space="0" w:color="auto"/>
              <w:right w:val="single" w:sz="4" w:space="0" w:color="auto"/>
            </w:tcBorders>
          </w:tcPr>
          <w:p w14:paraId="23F90476" w14:textId="77777777" w:rsidR="00162F15" w:rsidRPr="00226158" w:rsidRDefault="00162F15" w:rsidP="00FF3BB3">
            <w:pPr>
              <w:pStyle w:val="TAL"/>
            </w:pPr>
          </w:p>
        </w:tc>
        <w:tc>
          <w:tcPr>
            <w:tcW w:w="4795" w:type="dxa"/>
            <w:tcBorders>
              <w:top w:val="single" w:sz="4" w:space="0" w:color="auto"/>
              <w:left w:val="single" w:sz="4" w:space="0" w:color="auto"/>
              <w:bottom w:val="single" w:sz="4" w:space="0" w:color="auto"/>
              <w:right w:val="single" w:sz="4" w:space="0" w:color="auto"/>
            </w:tcBorders>
          </w:tcPr>
          <w:p w14:paraId="232CDD3D" w14:textId="77777777" w:rsidR="00162F15" w:rsidRPr="00226158" w:rsidDel="00CA2DCF" w:rsidRDefault="00162F15" w:rsidP="00FF3BB3">
            <w:pPr>
              <w:pStyle w:val="TAL"/>
              <w:rPr>
                <w:lang w:eastAsia="zh-CN"/>
              </w:rPr>
            </w:pPr>
            <w:r w:rsidRPr="00226158">
              <w:rPr>
                <w:lang w:eastAsia="zh-CN"/>
              </w:rPr>
              <w:t>Not present</w:t>
            </w:r>
          </w:p>
        </w:tc>
        <w:tc>
          <w:tcPr>
            <w:tcW w:w="749" w:type="dxa"/>
            <w:tcBorders>
              <w:top w:val="single" w:sz="4" w:space="0" w:color="auto"/>
              <w:left w:val="single" w:sz="4" w:space="0" w:color="auto"/>
              <w:bottom w:val="single" w:sz="4" w:space="0" w:color="auto"/>
              <w:right w:val="single" w:sz="4" w:space="0" w:color="auto"/>
            </w:tcBorders>
          </w:tcPr>
          <w:p w14:paraId="0B3033BF" w14:textId="77777777" w:rsidR="00162F15" w:rsidRPr="00226158" w:rsidRDefault="00162F15" w:rsidP="00FF3BB3">
            <w:pPr>
              <w:pStyle w:val="TAH"/>
            </w:pPr>
          </w:p>
        </w:tc>
        <w:tc>
          <w:tcPr>
            <w:tcW w:w="1440" w:type="dxa"/>
            <w:tcBorders>
              <w:top w:val="single" w:sz="4" w:space="0" w:color="auto"/>
              <w:left w:val="single" w:sz="4" w:space="0" w:color="auto"/>
              <w:bottom w:val="single" w:sz="4" w:space="0" w:color="auto"/>
              <w:right w:val="single" w:sz="4" w:space="0" w:color="auto"/>
            </w:tcBorders>
          </w:tcPr>
          <w:p w14:paraId="533DDDE8" w14:textId="77777777" w:rsidR="00162F15" w:rsidRPr="00226158" w:rsidRDefault="00162F15" w:rsidP="00FF3BB3">
            <w:pPr>
              <w:pStyle w:val="TAL"/>
            </w:pPr>
          </w:p>
        </w:tc>
      </w:tr>
    </w:tbl>
    <w:p w14:paraId="7AFA1A7C" w14:textId="77777777" w:rsidR="00162F15" w:rsidRPr="00226158" w:rsidRDefault="00162F15" w:rsidP="00162F15"/>
    <w:p w14:paraId="67D70FDD" w14:textId="77777777" w:rsidR="00162F15" w:rsidRPr="00226158" w:rsidRDefault="00162F15" w:rsidP="00162F15">
      <w:pPr>
        <w:pStyle w:val="TH"/>
      </w:pPr>
      <w:r w:rsidRPr="00226158">
        <w:lastRenderedPageBreak/>
        <w:t xml:space="preserve">Table 7.10.3.3-2: 183 Session Progress with an SDP offer (step 4, table </w:t>
      </w:r>
      <w:r w:rsidRPr="00226158">
        <w:rPr>
          <w:rFonts w:cs="Arial"/>
        </w:rPr>
        <w:t>7.10.3.2-1</w:t>
      </w:r>
      <w:r w:rsidRPr="00226158">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162F15" w:rsidRPr="00226158" w14:paraId="506ACF4A" w14:textId="77777777" w:rsidTr="00FF3BB3">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40888533" w14:textId="77777777" w:rsidR="00162F15" w:rsidRPr="00226158" w:rsidRDefault="00162F15" w:rsidP="00345DD1">
            <w:pPr>
              <w:pStyle w:val="TAL"/>
              <w:keepNext w:val="0"/>
              <w:keepLines w:val="0"/>
              <w:rPr>
                <w:rFonts w:cs="Arial"/>
              </w:rPr>
            </w:pPr>
            <w:r w:rsidRPr="00226158">
              <w:lastRenderedPageBreak/>
              <w:t>Derivation Path: TS 34.229-1 [2], Table in annex A.2.3, condition A2</w:t>
            </w:r>
          </w:p>
        </w:tc>
      </w:tr>
      <w:tr w:rsidR="00162F15" w:rsidRPr="00226158" w14:paraId="65C55229" w14:textId="77777777" w:rsidTr="00FF3BB3">
        <w:trPr>
          <w:jc w:val="center"/>
        </w:trPr>
        <w:tc>
          <w:tcPr>
            <w:tcW w:w="1772" w:type="dxa"/>
            <w:tcBorders>
              <w:top w:val="single" w:sz="4" w:space="0" w:color="auto"/>
              <w:left w:val="single" w:sz="4" w:space="0" w:color="auto"/>
              <w:bottom w:val="single" w:sz="4" w:space="0" w:color="auto"/>
              <w:right w:val="single" w:sz="4" w:space="0" w:color="auto"/>
            </w:tcBorders>
            <w:hideMark/>
          </w:tcPr>
          <w:p w14:paraId="2C9F3AF3" w14:textId="77777777" w:rsidR="00162F15" w:rsidRPr="00226158" w:rsidRDefault="00162F15" w:rsidP="009B6C44">
            <w:pPr>
              <w:pStyle w:val="TAH"/>
              <w:keepNext w:val="0"/>
              <w:keepLines w:val="0"/>
            </w:pPr>
            <w:r w:rsidRPr="00226158">
              <w:t>Header/param</w:t>
            </w:r>
          </w:p>
        </w:tc>
        <w:tc>
          <w:tcPr>
            <w:tcW w:w="878" w:type="dxa"/>
            <w:tcBorders>
              <w:top w:val="single" w:sz="4" w:space="0" w:color="auto"/>
              <w:left w:val="single" w:sz="4" w:space="0" w:color="auto"/>
              <w:bottom w:val="single" w:sz="4" w:space="0" w:color="auto"/>
              <w:right w:val="single" w:sz="4" w:space="0" w:color="auto"/>
            </w:tcBorders>
            <w:hideMark/>
          </w:tcPr>
          <w:p w14:paraId="73A559C9" w14:textId="77777777" w:rsidR="00162F15" w:rsidRPr="00226158" w:rsidRDefault="00162F15" w:rsidP="009B6C44">
            <w:pPr>
              <w:pStyle w:val="TAH"/>
              <w:keepNext w:val="0"/>
              <w:keepLines w:val="0"/>
            </w:pPr>
            <w:r w:rsidRPr="00226158">
              <w:t>Cond</w:t>
            </w:r>
          </w:p>
        </w:tc>
        <w:tc>
          <w:tcPr>
            <w:tcW w:w="4795" w:type="dxa"/>
            <w:tcBorders>
              <w:top w:val="single" w:sz="4" w:space="0" w:color="auto"/>
              <w:left w:val="single" w:sz="4" w:space="0" w:color="auto"/>
              <w:bottom w:val="single" w:sz="4" w:space="0" w:color="auto"/>
              <w:right w:val="single" w:sz="4" w:space="0" w:color="auto"/>
            </w:tcBorders>
            <w:hideMark/>
          </w:tcPr>
          <w:p w14:paraId="2972683C" w14:textId="77777777" w:rsidR="00162F15" w:rsidRPr="00226158" w:rsidRDefault="00162F15" w:rsidP="009B6C44">
            <w:pPr>
              <w:pStyle w:val="TAH"/>
              <w:keepNext w:val="0"/>
              <w:keepLines w:val="0"/>
            </w:pPr>
            <w:r w:rsidRPr="00226158">
              <w:t>Value/remark</w:t>
            </w:r>
          </w:p>
        </w:tc>
        <w:tc>
          <w:tcPr>
            <w:tcW w:w="749" w:type="dxa"/>
            <w:tcBorders>
              <w:top w:val="single" w:sz="4" w:space="0" w:color="auto"/>
              <w:left w:val="single" w:sz="4" w:space="0" w:color="auto"/>
              <w:bottom w:val="single" w:sz="4" w:space="0" w:color="auto"/>
              <w:right w:val="single" w:sz="4" w:space="0" w:color="auto"/>
            </w:tcBorders>
            <w:hideMark/>
          </w:tcPr>
          <w:p w14:paraId="25159526" w14:textId="77777777" w:rsidR="00162F15" w:rsidRPr="00226158" w:rsidRDefault="00162F15" w:rsidP="009B6C44">
            <w:pPr>
              <w:pStyle w:val="TAH"/>
              <w:keepNext w:val="0"/>
              <w:keepLines w:val="0"/>
            </w:pPr>
            <w:r w:rsidRPr="00226158">
              <w:t>Rel</w:t>
            </w:r>
          </w:p>
        </w:tc>
        <w:tc>
          <w:tcPr>
            <w:tcW w:w="1440" w:type="dxa"/>
            <w:tcBorders>
              <w:top w:val="single" w:sz="4" w:space="0" w:color="auto"/>
              <w:left w:val="single" w:sz="4" w:space="0" w:color="auto"/>
              <w:bottom w:val="single" w:sz="4" w:space="0" w:color="auto"/>
              <w:right w:val="single" w:sz="4" w:space="0" w:color="auto"/>
            </w:tcBorders>
            <w:hideMark/>
          </w:tcPr>
          <w:p w14:paraId="480793FE" w14:textId="77777777" w:rsidR="00162F15" w:rsidRPr="00226158" w:rsidRDefault="00162F15" w:rsidP="009B6C44">
            <w:pPr>
              <w:pStyle w:val="TAH"/>
              <w:keepNext w:val="0"/>
              <w:keepLines w:val="0"/>
            </w:pPr>
            <w:r w:rsidRPr="00226158">
              <w:t>Reference</w:t>
            </w:r>
          </w:p>
        </w:tc>
      </w:tr>
      <w:tr w:rsidR="00162F15" w:rsidRPr="00226158" w14:paraId="70AB40DD" w14:textId="77777777" w:rsidTr="00FF3BB3">
        <w:trPr>
          <w:jc w:val="center"/>
        </w:trPr>
        <w:tc>
          <w:tcPr>
            <w:tcW w:w="1772" w:type="dxa"/>
            <w:tcBorders>
              <w:top w:val="single" w:sz="4" w:space="0" w:color="auto"/>
              <w:left w:val="single" w:sz="4" w:space="0" w:color="auto"/>
              <w:bottom w:val="single" w:sz="4" w:space="0" w:color="auto"/>
              <w:right w:val="single" w:sz="4" w:space="0" w:color="auto"/>
            </w:tcBorders>
            <w:hideMark/>
          </w:tcPr>
          <w:p w14:paraId="5DEDD565" w14:textId="77777777" w:rsidR="00162F15" w:rsidRPr="00226158" w:rsidRDefault="00162F15" w:rsidP="009B6C44">
            <w:pPr>
              <w:pStyle w:val="TAL"/>
              <w:keepNext w:val="0"/>
              <w:keepLines w:val="0"/>
              <w:rPr>
                <w:b/>
              </w:rPr>
            </w:pPr>
            <w:r w:rsidRPr="00226158">
              <w:rPr>
                <w:b/>
              </w:rPr>
              <w:lastRenderedPageBreak/>
              <w:t>Message-body</w:t>
            </w:r>
          </w:p>
        </w:tc>
        <w:tc>
          <w:tcPr>
            <w:tcW w:w="878" w:type="dxa"/>
            <w:tcBorders>
              <w:top w:val="single" w:sz="4" w:space="0" w:color="auto"/>
              <w:left w:val="single" w:sz="4" w:space="0" w:color="auto"/>
              <w:bottom w:val="single" w:sz="4" w:space="0" w:color="auto"/>
              <w:right w:val="single" w:sz="4" w:space="0" w:color="auto"/>
            </w:tcBorders>
          </w:tcPr>
          <w:p w14:paraId="0820701E" w14:textId="77777777" w:rsidR="00162F15" w:rsidRPr="00226158" w:rsidRDefault="00162F15" w:rsidP="009B6C44">
            <w:pPr>
              <w:pStyle w:val="TAL"/>
              <w:keepNext w:val="0"/>
              <w:keepLines w:val="0"/>
            </w:pPr>
          </w:p>
        </w:tc>
        <w:tc>
          <w:tcPr>
            <w:tcW w:w="4795" w:type="dxa"/>
            <w:tcBorders>
              <w:top w:val="single" w:sz="4" w:space="0" w:color="auto"/>
              <w:left w:val="single" w:sz="4" w:space="0" w:color="auto"/>
              <w:bottom w:val="single" w:sz="4" w:space="0" w:color="auto"/>
              <w:right w:val="single" w:sz="4" w:space="0" w:color="auto"/>
            </w:tcBorders>
            <w:hideMark/>
          </w:tcPr>
          <w:p w14:paraId="5F79DC01" w14:textId="26CC4303" w:rsidR="00162F15" w:rsidRPr="00226158" w:rsidRDefault="00162F15" w:rsidP="009B6C44">
            <w:pPr>
              <w:spacing w:after="0"/>
              <w:rPr>
                <w:rFonts w:ascii="Arial" w:hAnsi="Arial"/>
                <w:sz w:val="18"/>
                <w:lang w:eastAsia="zh-CN"/>
              </w:rPr>
            </w:pPr>
            <w:r w:rsidRPr="00226158">
              <w:rPr>
                <w:rFonts w:ascii="Arial" w:hAnsi="Arial"/>
                <w:sz w:val="18"/>
                <w:lang w:eastAsia="zh-CN"/>
              </w:rPr>
              <w:t>NOTE: the following SDP offer is identical to the SDP offer shown in Annex A.4.2</w:t>
            </w:r>
            <w:ins w:id="24" w:author="Ericsson User" w:date="2023-11-02T16:36:00Z">
              <w:r w:rsidR="00332128">
                <w:rPr>
                  <w:rFonts w:ascii="Arial" w:hAnsi="Arial"/>
                  <w:sz w:val="18"/>
                  <w:lang w:eastAsia="zh-CN"/>
                </w:rPr>
                <w:t>a</w:t>
              </w:r>
            </w:ins>
            <w:r w:rsidRPr="00226158">
              <w:rPr>
                <w:rFonts w:ascii="Arial" w:hAnsi="Arial"/>
                <w:sz w:val="18"/>
                <w:lang w:eastAsia="zh-CN"/>
              </w:rPr>
              <w:t>, Step 1, apart from video media: the UE may include addition video media description. These shall be accepted but not checked.</w:t>
            </w:r>
          </w:p>
          <w:p w14:paraId="60F9F98A" w14:textId="77777777" w:rsidR="00162F15" w:rsidRPr="00226158" w:rsidRDefault="00162F15" w:rsidP="009B6C44">
            <w:pPr>
              <w:spacing w:after="0"/>
              <w:rPr>
                <w:rFonts w:ascii="Arial" w:hAnsi="Arial"/>
                <w:sz w:val="18"/>
                <w:lang w:eastAsia="zh-CN"/>
              </w:rPr>
            </w:pPr>
          </w:p>
          <w:p w14:paraId="70E7018A" w14:textId="77777777" w:rsidR="00162F15" w:rsidRPr="00226158" w:rsidRDefault="00162F15" w:rsidP="009B6C44">
            <w:pPr>
              <w:spacing w:after="0"/>
              <w:rPr>
                <w:rFonts w:ascii="Arial" w:hAnsi="Arial"/>
                <w:b/>
                <w:sz w:val="18"/>
                <w:lang w:eastAsia="zh-CN"/>
              </w:rPr>
            </w:pPr>
            <w:r w:rsidRPr="00226158">
              <w:rPr>
                <w:rFonts w:ascii="Arial" w:hAnsi="Arial"/>
                <w:b/>
                <w:sz w:val="18"/>
                <w:lang w:eastAsia="zh-CN"/>
              </w:rPr>
              <w:t>Session description:</w:t>
            </w:r>
          </w:p>
          <w:p w14:paraId="6933063D" w14:textId="77777777" w:rsidR="00162F15" w:rsidRPr="00226158" w:rsidRDefault="00162F15" w:rsidP="009B6C44">
            <w:pPr>
              <w:spacing w:after="0"/>
              <w:rPr>
                <w:rFonts w:ascii="Arial" w:hAnsi="Arial"/>
                <w:i/>
                <w:sz w:val="18"/>
                <w:lang w:eastAsia="zh-CN"/>
              </w:rPr>
            </w:pPr>
            <w:r w:rsidRPr="00226158">
              <w:rPr>
                <w:rFonts w:ascii="Arial" w:hAnsi="Arial"/>
                <w:i/>
                <w:sz w:val="18"/>
                <w:lang w:eastAsia="zh-CN"/>
              </w:rPr>
              <w:t>v=0</w:t>
            </w:r>
          </w:p>
          <w:p w14:paraId="65833CC8" w14:textId="77777777" w:rsidR="00162F15" w:rsidRPr="00226158" w:rsidRDefault="00162F15" w:rsidP="009B6C44">
            <w:pPr>
              <w:spacing w:after="0"/>
              <w:rPr>
                <w:rFonts w:ascii="Arial" w:hAnsi="Arial"/>
                <w:sz w:val="18"/>
                <w:lang w:eastAsia="zh-CN"/>
              </w:rPr>
            </w:pPr>
            <w:r w:rsidRPr="00226158">
              <w:rPr>
                <w:rFonts w:ascii="Arial" w:hAnsi="Arial"/>
                <w:i/>
                <w:sz w:val="18"/>
                <w:lang w:eastAsia="zh-CN"/>
              </w:rPr>
              <w:t>o=</w:t>
            </w:r>
            <w:r w:rsidRPr="00226158">
              <w:rPr>
                <w:rFonts w:ascii="Arial" w:hAnsi="Arial"/>
                <w:iCs/>
                <w:snapToGrid w:val="0"/>
                <w:sz w:val="18"/>
                <w:lang w:eastAsia="zh-CN"/>
              </w:rPr>
              <w:t>(username)</w:t>
            </w:r>
            <w:r w:rsidRPr="00226158">
              <w:rPr>
                <w:rFonts w:ascii="Arial" w:hAnsi="Arial"/>
                <w:sz w:val="18"/>
                <w:lang w:eastAsia="zh-CN"/>
              </w:rPr>
              <w:t xml:space="preserve"> (sess-id) (sess-version) IN (addrtype) (unicast-address for UE)</w:t>
            </w:r>
          </w:p>
          <w:p w14:paraId="76BFB0B3" w14:textId="77777777" w:rsidR="00162F15" w:rsidRPr="00226158" w:rsidRDefault="00162F15" w:rsidP="009B6C44">
            <w:pPr>
              <w:spacing w:after="0"/>
              <w:rPr>
                <w:rFonts w:ascii="Arial" w:hAnsi="Arial"/>
                <w:sz w:val="18"/>
                <w:lang w:eastAsia="zh-CN"/>
              </w:rPr>
            </w:pPr>
            <w:r w:rsidRPr="00226158">
              <w:rPr>
                <w:rFonts w:ascii="Arial" w:hAnsi="Arial"/>
                <w:i/>
                <w:sz w:val="18"/>
                <w:lang w:eastAsia="zh-CN"/>
              </w:rPr>
              <w:t>s=</w:t>
            </w:r>
            <w:r w:rsidRPr="00226158">
              <w:rPr>
                <w:rFonts w:ascii="Arial" w:hAnsi="Arial"/>
                <w:sz w:val="18"/>
                <w:lang w:eastAsia="zh-CN"/>
              </w:rPr>
              <w:t>(session name)</w:t>
            </w:r>
          </w:p>
          <w:p w14:paraId="32EAC062" w14:textId="77777777" w:rsidR="00162F15" w:rsidRPr="00226158" w:rsidRDefault="00162F15" w:rsidP="009B6C44">
            <w:pPr>
              <w:spacing w:after="0"/>
              <w:rPr>
                <w:rFonts w:ascii="Arial" w:hAnsi="Arial"/>
                <w:sz w:val="18"/>
                <w:lang w:eastAsia="zh-CN"/>
              </w:rPr>
            </w:pPr>
            <w:r w:rsidRPr="00226158">
              <w:rPr>
                <w:rFonts w:ascii="Arial" w:hAnsi="Arial"/>
                <w:i/>
                <w:sz w:val="18"/>
                <w:lang w:eastAsia="zh-CN"/>
              </w:rPr>
              <w:t>c=IN</w:t>
            </w:r>
            <w:r w:rsidRPr="00226158">
              <w:rPr>
                <w:rFonts w:ascii="Arial" w:hAnsi="Arial"/>
                <w:sz w:val="18"/>
                <w:lang w:eastAsia="zh-CN"/>
              </w:rPr>
              <w:t xml:space="preserve"> (addrtype) (connection-address for UE) [Note 1]</w:t>
            </w:r>
          </w:p>
          <w:p w14:paraId="72E34518" w14:textId="77777777" w:rsidR="00162F15" w:rsidRPr="00226158" w:rsidRDefault="00162F15" w:rsidP="009B6C44">
            <w:pPr>
              <w:spacing w:after="0"/>
              <w:rPr>
                <w:rFonts w:ascii="Arial" w:hAnsi="Arial"/>
                <w:sz w:val="18"/>
                <w:lang w:eastAsia="zh-CN"/>
              </w:rPr>
            </w:pPr>
            <w:r w:rsidRPr="00226158">
              <w:rPr>
                <w:rFonts w:ascii="Arial" w:hAnsi="Arial"/>
                <w:i/>
                <w:sz w:val="18"/>
                <w:lang w:eastAsia="zh-CN"/>
              </w:rPr>
              <w:t>b=AS</w:t>
            </w:r>
            <w:r w:rsidRPr="00226158">
              <w:rPr>
                <w:rFonts w:ascii="Arial" w:hAnsi="Arial"/>
                <w:sz w:val="18"/>
                <w:lang w:eastAsia="zh-CN"/>
              </w:rPr>
              <w:t>: (bandwidth-value)</w:t>
            </w:r>
          </w:p>
          <w:p w14:paraId="13DE8D3A" w14:textId="77777777" w:rsidR="00162F15" w:rsidRPr="00226158" w:rsidRDefault="00162F15" w:rsidP="009B6C44">
            <w:pPr>
              <w:spacing w:after="0"/>
              <w:rPr>
                <w:rFonts w:ascii="Arial" w:hAnsi="Arial"/>
                <w:sz w:val="18"/>
                <w:lang w:eastAsia="zh-CN"/>
              </w:rPr>
            </w:pPr>
          </w:p>
          <w:p w14:paraId="5BDCA5F0" w14:textId="77777777" w:rsidR="00162F15" w:rsidRPr="00226158" w:rsidRDefault="00162F15" w:rsidP="009B6C44">
            <w:pPr>
              <w:spacing w:after="0"/>
              <w:rPr>
                <w:rFonts w:ascii="Arial" w:hAnsi="Arial"/>
                <w:b/>
                <w:sz w:val="18"/>
                <w:lang w:eastAsia="zh-CN"/>
              </w:rPr>
            </w:pPr>
            <w:r w:rsidRPr="00226158">
              <w:rPr>
                <w:rFonts w:ascii="Arial" w:hAnsi="Arial"/>
                <w:b/>
                <w:sz w:val="18"/>
                <w:lang w:eastAsia="zh-CN"/>
              </w:rPr>
              <w:t>Time description:</w:t>
            </w:r>
          </w:p>
          <w:p w14:paraId="3AD6C70C" w14:textId="77777777" w:rsidR="00162F15" w:rsidRPr="00226158" w:rsidRDefault="00162F15" w:rsidP="009B6C44">
            <w:pPr>
              <w:spacing w:after="0"/>
              <w:rPr>
                <w:rFonts w:ascii="Arial" w:hAnsi="Arial"/>
                <w:sz w:val="18"/>
                <w:lang w:eastAsia="zh-CN"/>
              </w:rPr>
            </w:pPr>
            <w:r w:rsidRPr="00226158">
              <w:rPr>
                <w:rFonts w:ascii="Arial" w:hAnsi="Arial"/>
                <w:i/>
                <w:sz w:val="18"/>
                <w:lang w:eastAsia="zh-CN"/>
              </w:rPr>
              <w:t>t=</w:t>
            </w:r>
            <w:r w:rsidRPr="00226158">
              <w:rPr>
                <w:rFonts w:ascii="Arial" w:hAnsi="Arial"/>
                <w:sz w:val="18"/>
                <w:lang w:eastAsia="zh-CN"/>
              </w:rPr>
              <w:t xml:space="preserve"> (start-time) (stop-time)</w:t>
            </w:r>
          </w:p>
          <w:p w14:paraId="5C9EEF8C" w14:textId="77777777" w:rsidR="00162F15" w:rsidRPr="00226158" w:rsidRDefault="00162F15" w:rsidP="009B6C44">
            <w:pPr>
              <w:spacing w:after="0"/>
              <w:rPr>
                <w:rFonts w:ascii="Arial" w:hAnsi="Arial"/>
                <w:sz w:val="18"/>
                <w:lang w:eastAsia="zh-CN"/>
              </w:rPr>
            </w:pPr>
          </w:p>
          <w:p w14:paraId="5858C60B" w14:textId="77777777" w:rsidR="00162F15" w:rsidRPr="00226158" w:rsidRDefault="00162F15" w:rsidP="009B6C44">
            <w:pPr>
              <w:spacing w:after="0"/>
              <w:rPr>
                <w:rFonts w:ascii="Arial" w:hAnsi="Arial"/>
                <w:b/>
                <w:sz w:val="18"/>
                <w:lang w:eastAsia="zh-CN"/>
              </w:rPr>
            </w:pPr>
            <w:r w:rsidRPr="00226158">
              <w:rPr>
                <w:rFonts w:ascii="Arial" w:hAnsi="Arial"/>
                <w:b/>
                <w:sz w:val="18"/>
                <w:lang w:eastAsia="zh-CN"/>
              </w:rPr>
              <w:t>Media description:</w:t>
            </w:r>
          </w:p>
          <w:p w14:paraId="60B27B52" w14:textId="77777777" w:rsidR="00162F15" w:rsidRPr="00226158" w:rsidRDefault="00162F15" w:rsidP="009B6C44">
            <w:pPr>
              <w:spacing w:after="0"/>
              <w:rPr>
                <w:rFonts w:ascii="Arial" w:hAnsi="Arial"/>
                <w:sz w:val="18"/>
                <w:lang w:eastAsia="zh-CN"/>
              </w:rPr>
            </w:pPr>
            <w:r w:rsidRPr="00226158">
              <w:rPr>
                <w:rFonts w:ascii="Arial" w:hAnsi="Arial"/>
                <w:i/>
                <w:sz w:val="18"/>
                <w:lang w:eastAsia="zh-CN"/>
              </w:rPr>
              <w:t xml:space="preserve">m=audio </w:t>
            </w:r>
            <w:r w:rsidRPr="00226158">
              <w:rPr>
                <w:rFonts w:ascii="Arial" w:hAnsi="Arial"/>
                <w:iCs/>
                <w:sz w:val="18"/>
                <w:lang w:eastAsia="zh-CN"/>
              </w:rPr>
              <w:t>(transport port)</w:t>
            </w:r>
            <w:r w:rsidRPr="00226158">
              <w:rPr>
                <w:rFonts w:ascii="Arial" w:hAnsi="Arial"/>
                <w:i/>
                <w:sz w:val="18"/>
                <w:lang w:eastAsia="zh-CN"/>
              </w:rPr>
              <w:t xml:space="preserve"> RTP/AVP</w:t>
            </w:r>
            <w:r w:rsidRPr="00226158">
              <w:rPr>
                <w:rFonts w:ascii="Arial" w:hAnsi="Arial"/>
                <w:sz w:val="18"/>
                <w:lang w:eastAsia="zh-CN"/>
              </w:rPr>
              <w:t xml:space="preserve"> (fmt)</w:t>
            </w:r>
          </w:p>
          <w:p w14:paraId="3A31E523" w14:textId="77777777" w:rsidR="00162F15" w:rsidRPr="00226158" w:rsidRDefault="00162F15" w:rsidP="009B6C44">
            <w:pPr>
              <w:spacing w:after="0"/>
              <w:rPr>
                <w:rFonts w:ascii="Arial" w:hAnsi="Arial"/>
                <w:sz w:val="18"/>
                <w:lang w:eastAsia="zh-CN"/>
              </w:rPr>
            </w:pPr>
            <w:r w:rsidRPr="00226158">
              <w:rPr>
                <w:rFonts w:ascii="Arial" w:hAnsi="Arial"/>
                <w:i/>
                <w:sz w:val="18"/>
                <w:lang w:eastAsia="zh-CN"/>
              </w:rPr>
              <w:t>c=IN</w:t>
            </w:r>
            <w:r w:rsidRPr="00226158">
              <w:rPr>
                <w:rFonts w:ascii="Arial" w:hAnsi="Arial"/>
                <w:sz w:val="18"/>
                <w:lang w:eastAsia="zh-CN"/>
              </w:rPr>
              <w:t xml:space="preserve"> (addrtype) (connection-address for UE) [Note 1]</w:t>
            </w:r>
          </w:p>
          <w:p w14:paraId="27303C38" w14:textId="77777777" w:rsidR="00162F15" w:rsidRPr="00226158" w:rsidRDefault="00162F15" w:rsidP="009B6C44">
            <w:pPr>
              <w:spacing w:after="0"/>
              <w:rPr>
                <w:rFonts w:ascii="Arial" w:hAnsi="Arial"/>
                <w:sz w:val="18"/>
                <w:lang w:eastAsia="zh-CN"/>
              </w:rPr>
            </w:pPr>
            <w:r w:rsidRPr="00226158">
              <w:rPr>
                <w:rFonts w:ascii="Arial" w:hAnsi="Arial"/>
                <w:i/>
                <w:sz w:val="18"/>
                <w:lang w:eastAsia="zh-CN"/>
              </w:rPr>
              <w:t>b=AS:</w:t>
            </w:r>
            <w:r w:rsidRPr="00226158">
              <w:rPr>
                <w:rFonts w:ascii="Arial" w:hAnsi="Arial"/>
                <w:sz w:val="18"/>
                <w:lang w:eastAsia="zh-CN"/>
              </w:rPr>
              <w:t xml:space="preserve"> (bandwidth-value)</w:t>
            </w:r>
          </w:p>
          <w:p w14:paraId="0082F548" w14:textId="77777777" w:rsidR="00162F15" w:rsidRPr="00226158" w:rsidRDefault="00162F15" w:rsidP="009B6C44">
            <w:pPr>
              <w:spacing w:after="0"/>
              <w:rPr>
                <w:rFonts w:ascii="Arial" w:hAnsi="Arial" w:cs="Arial"/>
                <w:i/>
                <w:sz w:val="18"/>
                <w:szCs w:val="18"/>
                <w:lang w:eastAsia="zh-CN"/>
              </w:rPr>
            </w:pPr>
            <w:r w:rsidRPr="00226158">
              <w:rPr>
                <w:rFonts w:ascii="Arial" w:hAnsi="Arial" w:cs="Arial"/>
                <w:i/>
                <w:sz w:val="18"/>
                <w:szCs w:val="18"/>
                <w:lang w:eastAsia="zh-CN"/>
              </w:rPr>
              <w:t>b=RS:</w:t>
            </w:r>
            <w:r w:rsidRPr="00226158">
              <w:rPr>
                <w:rFonts w:ascii="Arial" w:hAnsi="Arial" w:cs="Arial"/>
                <w:b/>
                <w:sz w:val="18"/>
                <w:szCs w:val="18"/>
                <w:lang w:eastAsia="zh-CN"/>
              </w:rPr>
              <w:t xml:space="preserve"> </w:t>
            </w:r>
            <w:r w:rsidRPr="00226158">
              <w:rPr>
                <w:rFonts w:ascii="Arial" w:hAnsi="Arial" w:cs="Arial"/>
                <w:sz w:val="18"/>
                <w:szCs w:val="18"/>
                <w:lang w:eastAsia="zh-CN"/>
              </w:rPr>
              <w:t>(bandwidth-value)</w:t>
            </w:r>
            <w:r w:rsidRPr="00226158">
              <w:rPr>
                <w:rFonts w:ascii="Arial" w:hAnsi="Arial" w:cs="Arial"/>
                <w:b/>
                <w:sz w:val="18"/>
                <w:szCs w:val="18"/>
                <w:lang w:eastAsia="zh-CN"/>
              </w:rPr>
              <w:t xml:space="preserve"> </w:t>
            </w:r>
            <w:r w:rsidRPr="00226158">
              <w:rPr>
                <w:rFonts w:ascii="Arial" w:hAnsi="Arial" w:cs="Arial"/>
                <w:sz w:val="18"/>
                <w:szCs w:val="18"/>
                <w:lang w:eastAsia="zh-CN"/>
              </w:rPr>
              <w:t>[Note 2]</w:t>
            </w:r>
          </w:p>
          <w:p w14:paraId="3B0882D4" w14:textId="77777777" w:rsidR="00162F15" w:rsidRPr="00226158" w:rsidRDefault="00162F15" w:rsidP="009B6C44">
            <w:pPr>
              <w:spacing w:after="0"/>
              <w:rPr>
                <w:rFonts w:ascii="Arial" w:hAnsi="Arial" w:cs="Arial"/>
                <w:i/>
                <w:sz w:val="18"/>
                <w:szCs w:val="18"/>
                <w:lang w:eastAsia="zh-CN"/>
              </w:rPr>
            </w:pPr>
            <w:r w:rsidRPr="00226158">
              <w:rPr>
                <w:rFonts w:ascii="Arial" w:hAnsi="Arial" w:cs="Arial"/>
                <w:i/>
                <w:sz w:val="18"/>
                <w:szCs w:val="18"/>
                <w:lang w:eastAsia="zh-CN"/>
              </w:rPr>
              <w:t>b=RR:</w:t>
            </w:r>
            <w:r w:rsidRPr="00226158">
              <w:rPr>
                <w:rFonts w:ascii="Arial" w:hAnsi="Arial" w:cs="Arial"/>
                <w:b/>
                <w:sz w:val="18"/>
                <w:szCs w:val="18"/>
                <w:lang w:eastAsia="zh-CN"/>
              </w:rPr>
              <w:t xml:space="preserve"> </w:t>
            </w:r>
            <w:r w:rsidRPr="00226158">
              <w:rPr>
                <w:rFonts w:ascii="Arial" w:hAnsi="Arial" w:cs="Arial"/>
                <w:sz w:val="18"/>
                <w:szCs w:val="18"/>
                <w:lang w:eastAsia="zh-CN"/>
              </w:rPr>
              <w:t>(bandwidth-value)</w:t>
            </w:r>
            <w:r w:rsidRPr="00226158">
              <w:rPr>
                <w:rFonts w:ascii="Arial" w:hAnsi="Arial" w:cs="Arial"/>
                <w:b/>
                <w:sz w:val="18"/>
                <w:szCs w:val="18"/>
                <w:lang w:eastAsia="zh-CN"/>
              </w:rPr>
              <w:t xml:space="preserve"> </w:t>
            </w:r>
            <w:r w:rsidRPr="00226158">
              <w:rPr>
                <w:rFonts w:ascii="Arial" w:hAnsi="Arial" w:cs="Arial"/>
                <w:sz w:val="18"/>
                <w:szCs w:val="18"/>
                <w:lang w:eastAsia="zh-CN"/>
              </w:rPr>
              <w:t>[Note 2]</w:t>
            </w:r>
          </w:p>
          <w:p w14:paraId="508FD748" w14:textId="77777777" w:rsidR="00162F15" w:rsidRPr="00226158" w:rsidRDefault="00162F15" w:rsidP="009B6C44">
            <w:pPr>
              <w:spacing w:after="0"/>
              <w:rPr>
                <w:rFonts w:ascii="Arial" w:hAnsi="Arial"/>
                <w:sz w:val="18"/>
                <w:lang w:eastAsia="zh-CN"/>
              </w:rPr>
            </w:pPr>
          </w:p>
          <w:p w14:paraId="3942C969" w14:textId="77777777" w:rsidR="00162F15" w:rsidRPr="00226158" w:rsidRDefault="00162F15" w:rsidP="009B6C44">
            <w:pPr>
              <w:spacing w:after="0"/>
              <w:rPr>
                <w:rFonts w:ascii="Arial" w:hAnsi="Arial"/>
                <w:b/>
                <w:sz w:val="18"/>
                <w:lang w:eastAsia="zh-CN"/>
              </w:rPr>
            </w:pPr>
            <w:r w:rsidRPr="00226158">
              <w:rPr>
                <w:rFonts w:ascii="Arial" w:hAnsi="Arial"/>
                <w:b/>
                <w:sz w:val="18"/>
                <w:lang w:eastAsia="zh-CN"/>
              </w:rPr>
              <w:t xml:space="preserve">Attributes for media: </w:t>
            </w:r>
          </w:p>
          <w:p w14:paraId="52359C55" w14:textId="5939AEF1" w:rsidR="00162F15" w:rsidRPr="00226158" w:rsidDel="002A6ED0" w:rsidRDefault="00162F15" w:rsidP="009B6C44">
            <w:pPr>
              <w:spacing w:after="0"/>
              <w:rPr>
                <w:del w:id="25" w:author="Ericsson User" w:date="2023-11-02T16:38:00Z"/>
                <w:rFonts w:ascii="Arial" w:hAnsi="Arial"/>
                <w:i/>
                <w:sz w:val="18"/>
                <w:lang w:eastAsia="zh-CN"/>
              </w:rPr>
            </w:pPr>
            <w:del w:id="26" w:author="Ericsson User" w:date="2023-11-02T16:38:00Z">
              <w:r w:rsidRPr="00226158" w:rsidDel="002A6ED0">
                <w:rPr>
                  <w:rFonts w:ascii="Arial" w:hAnsi="Arial"/>
                  <w:i/>
                  <w:sz w:val="18"/>
                  <w:lang w:eastAsia="zh-CN"/>
                </w:rPr>
                <w:delText xml:space="preserve">a=rtpmap: </w:delText>
              </w:r>
              <w:r w:rsidRPr="00226158" w:rsidDel="002A6ED0">
                <w:rPr>
                  <w:rFonts w:ascii="Arial" w:hAnsi="Arial"/>
                  <w:sz w:val="18"/>
                  <w:lang w:eastAsia="zh-CN"/>
                </w:rPr>
                <w:delText>(payload type)</w:delText>
              </w:r>
              <w:r w:rsidRPr="00226158" w:rsidDel="002A6ED0">
                <w:rPr>
                  <w:rFonts w:ascii="Arial" w:hAnsi="Arial"/>
                  <w:i/>
                  <w:sz w:val="18"/>
                  <w:lang w:eastAsia="zh-CN"/>
                </w:rPr>
                <w:delText xml:space="preserve"> EVS/16000 </w:delText>
              </w:r>
              <w:r w:rsidRPr="00226158" w:rsidDel="002A6ED0">
                <w:rPr>
                  <w:rFonts w:ascii="Arial" w:hAnsi="Arial"/>
                  <w:sz w:val="18"/>
                  <w:lang w:eastAsia="zh-CN"/>
                </w:rPr>
                <w:delText>[Note 3, 9, 10, 12]</w:delText>
              </w:r>
            </w:del>
          </w:p>
          <w:p w14:paraId="6DBB44E3" w14:textId="469F0D15" w:rsidR="00162F15" w:rsidRPr="00226158" w:rsidDel="002A6ED0" w:rsidRDefault="00162F15" w:rsidP="009B6C44">
            <w:pPr>
              <w:spacing w:after="0"/>
              <w:rPr>
                <w:del w:id="27" w:author="Ericsson User" w:date="2023-11-02T16:38:00Z"/>
                <w:rFonts w:ascii="Arial" w:hAnsi="Arial"/>
                <w:sz w:val="18"/>
                <w:lang w:eastAsia="zh-CN"/>
              </w:rPr>
            </w:pPr>
            <w:del w:id="28" w:author="Ericsson User" w:date="2023-11-02T16:38:00Z">
              <w:r w:rsidRPr="00226158" w:rsidDel="002A6ED0">
                <w:rPr>
                  <w:rFonts w:ascii="Arial" w:hAnsi="Arial"/>
                  <w:i/>
                  <w:sz w:val="18"/>
                  <w:lang w:eastAsia="zh-CN"/>
                </w:rPr>
                <w:delText xml:space="preserve">a=fmtp: </w:delText>
              </w:r>
              <w:r w:rsidRPr="00226158" w:rsidDel="002A6ED0">
                <w:rPr>
                  <w:rFonts w:ascii="Arial" w:hAnsi="Arial"/>
                  <w:sz w:val="18"/>
                  <w:lang w:eastAsia="zh-CN"/>
                </w:rPr>
                <w:delText>(format)</w:delText>
              </w:r>
              <w:r w:rsidRPr="00226158" w:rsidDel="002A6ED0">
                <w:rPr>
                  <w:rFonts w:ascii="Arial" w:hAnsi="Arial"/>
                  <w:i/>
                  <w:sz w:val="18"/>
                  <w:lang w:eastAsia="zh-CN"/>
                </w:rPr>
                <w:delText xml:space="preserve"> br=5.9-13.2; bw=nb-swb; max-red= </w:delText>
              </w:r>
              <w:r w:rsidRPr="00226158" w:rsidDel="002A6ED0">
                <w:rPr>
                  <w:rFonts w:ascii="Arial" w:hAnsi="Arial"/>
                  <w:sz w:val="18"/>
                  <w:lang w:eastAsia="zh-CN"/>
                </w:rPr>
                <w:delText>(att-field)</w:delText>
              </w:r>
              <w:r w:rsidRPr="00226158" w:rsidDel="002A6ED0">
                <w:rPr>
                  <w:rFonts w:ascii="Arial" w:hAnsi="Arial"/>
                  <w:i/>
                  <w:sz w:val="18"/>
                  <w:lang w:eastAsia="zh-CN"/>
                </w:rPr>
                <w:delText xml:space="preserve"> </w:delText>
              </w:r>
              <w:r w:rsidRPr="00226158" w:rsidDel="002A6ED0">
                <w:rPr>
                  <w:rFonts w:ascii="Arial" w:hAnsi="Arial"/>
                  <w:sz w:val="18"/>
                  <w:lang w:eastAsia="zh-CN"/>
                </w:rPr>
                <w:delText>[Note 4, 5, 10, 12]</w:delText>
              </w:r>
            </w:del>
          </w:p>
          <w:p w14:paraId="444EBAC4" w14:textId="77777777" w:rsidR="00162F15" w:rsidRPr="00226158" w:rsidRDefault="00162F15" w:rsidP="009B6C44">
            <w:pPr>
              <w:spacing w:after="0"/>
              <w:rPr>
                <w:rFonts w:ascii="Arial" w:hAnsi="Arial"/>
                <w:i/>
                <w:sz w:val="18"/>
                <w:lang w:eastAsia="zh-CN"/>
              </w:rPr>
            </w:pPr>
            <w:r w:rsidRPr="00226158">
              <w:rPr>
                <w:rFonts w:ascii="Arial" w:hAnsi="Arial"/>
                <w:i/>
                <w:sz w:val="18"/>
                <w:lang w:eastAsia="zh-CN"/>
              </w:rPr>
              <w:t xml:space="preserve">a=rtpmap: </w:t>
            </w:r>
            <w:r w:rsidRPr="00226158">
              <w:rPr>
                <w:rFonts w:ascii="Arial" w:hAnsi="Arial"/>
                <w:sz w:val="18"/>
                <w:lang w:eastAsia="zh-CN"/>
              </w:rPr>
              <w:t>(payload type)</w:t>
            </w:r>
            <w:r w:rsidRPr="00226158">
              <w:rPr>
                <w:rFonts w:ascii="Arial" w:hAnsi="Arial"/>
                <w:i/>
                <w:sz w:val="18"/>
                <w:lang w:eastAsia="zh-CN"/>
              </w:rPr>
              <w:t xml:space="preserve"> EVS/16000 </w:t>
            </w:r>
            <w:r w:rsidRPr="00226158">
              <w:rPr>
                <w:rFonts w:ascii="Arial" w:hAnsi="Arial"/>
                <w:sz w:val="18"/>
                <w:lang w:eastAsia="zh-CN"/>
              </w:rPr>
              <w:t>[Note 3, 9, 10, 13]</w:t>
            </w:r>
          </w:p>
          <w:p w14:paraId="1B5FC640" w14:textId="77777777" w:rsidR="00162F15" w:rsidRPr="00226158" w:rsidRDefault="00162F15" w:rsidP="009B6C44">
            <w:pPr>
              <w:spacing w:after="0"/>
              <w:rPr>
                <w:rFonts w:ascii="Arial" w:hAnsi="Arial"/>
                <w:sz w:val="18"/>
                <w:lang w:eastAsia="zh-CN"/>
              </w:rPr>
            </w:pPr>
            <w:r w:rsidRPr="00226158">
              <w:rPr>
                <w:rFonts w:ascii="Arial" w:hAnsi="Arial"/>
                <w:i/>
                <w:sz w:val="18"/>
                <w:lang w:eastAsia="zh-CN"/>
              </w:rPr>
              <w:t xml:space="preserve">a=fmtp: </w:t>
            </w:r>
            <w:r w:rsidRPr="00226158">
              <w:rPr>
                <w:rFonts w:ascii="Arial" w:hAnsi="Arial"/>
                <w:sz w:val="18"/>
                <w:lang w:eastAsia="zh-CN"/>
              </w:rPr>
              <w:t>(format)</w:t>
            </w:r>
            <w:r w:rsidRPr="00226158">
              <w:rPr>
                <w:rFonts w:ascii="Arial" w:hAnsi="Arial"/>
                <w:i/>
                <w:sz w:val="18"/>
                <w:lang w:eastAsia="zh-CN"/>
              </w:rPr>
              <w:t xml:space="preserve"> br=5.9-24.4; bw=nb-swb; max-red= </w:t>
            </w:r>
            <w:r w:rsidRPr="00226158">
              <w:rPr>
                <w:rFonts w:ascii="Arial" w:hAnsi="Arial"/>
                <w:sz w:val="18"/>
                <w:lang w:eastAsia="zh-CN"/>
              </w:rPr>
              <w:t>(att-field)</w:t>
            </w:r>
            <w:r w:rsidRPr="00226158">
              <w:rPr>
                <w:rFonts w:ascii="Arial" w:hAnsi="Arial"/>
                <w:i/>
                <w:sz w:val="18"/>
                <w:lang w:eastAsia="zh-CN"/>
              </w:rPr>
              <w:t xml:space="preserve"> </w:t>
            </w:r>
            <w:r w:rsidRPr="00226158">
              <w:rPr>
                <w:rFonts w:ascii="Arial" w:hAnsi="Arial"/>
                <w:sz w:val="18"/>
                <w:lang w:eastAsia="zh-CN"/>
              </w:rPr>
              <w:t>[Note 4, 5, 10, 13]</w:t>
            </w:r>
          </w:p>
          <w:p w14:paraId="44453EF2" w14:textId="277E823E" w:rsidR="00162F15" w:rsidRPr="00226158" w:rsidDel="00CC7168" w:rsidRDefault="00162F15" w:rsidP="009B6C44">
            <w:pPr>
              <w:spacing w:after="0"/>
              <w:rPr>
                <w:del w:id="29" w:author="Ericsson User" w:date="2023-11-02T16:38:00Z"/>
                <w:rFonts w:ascii="Arial" w:hAnsi="Arial"/>
                <w:i/>
                <w:sz w:val="18"/>
                <w:lang w:eastAsia="zh-CN"/>
              </w:rPr>
            </w:pPr>
            <w:del w:id="30" w:author="Ericsson User" w:date="2023-11-02T16:38:00Z">
              <w:r w:rsidRPr="00226158" w:rsidDel="00CC7168">
                <w:rPr>
                  <w:rFonts w:ascii="Arial" w:hAnsi="Arial"/>
                  <w:i/>
                  <w:sz w:val="18"/>
                  <w:lang w:eastAsia="zh-CN"/>
                </w:rPr>
                <w:delText xml:space="preserve">a=rtpmap: </w:delText>
              </w:r>
              <w:r w:rsidRPr="00226158" w:rsidDel="00CC7168">
                <w:rPr>
                  <w:rFonts w:ascii="Arial" w:hAnsi="Arial"/>
                  <w:sz w:val="18"/>
                  <w:lang w:eastAsia="zh-CN"/>
                </w:rPr>
                <w:delText>(payload type)</w:delText>
              </w:r>
              <w:r w:rsidRPr="00226158" w:rsidDel="00CC7168">
                <w:rPr>
                  <w:rFonts w:ascii="Arial" w:hAnsi="Arial"/>
                  <w:i/>
                  <w:sz w:val="18"/>
                  <w:lang w:eastAsia="zh-CN"/>
                </w:rPr>
                <w:delText xml:space="preserve"> EVS/16000 </w:delText>
              </w:r>
              <w:r w:rsidRPr="00226158" w:rsidDel="00CC7168">
                <w:rPr>
                  <w:rFonts w:ascii="Arial" w:hAnsi="Arial"/>
                  <w:sz w:val="18"/>
                  <w:lang w:eastAsia="zh-CN"/>
                </w:rPr>
                <w:delText>[Note 3, 9, 10, 14]</w:delText>
              </w:r>
            </w:del>
          </w:p>
          <w:p w14:paraId="2F8C9E82" w14:textId="32B574E9" w:rsidR="00162F15" w:rsidRPr="00226158" w:rsidDel="00CC7168" w:rsidRDefault="00162F15" w:rsidP="009B6C44">
            <w:pPr>
              <w:spacing w:after="0"/>
              <w:rPr>
                <w:del w:id="31" w:author="Ericsson User" w:date="2023-11-02T16:38:00Z"/>
                <w:rFonts w:ascii="Arial" w:hAnsi="Arial"/>
                <w:sz w:val="18"/>
                <w:lang w:eastAsia="zh-CN"/>
              </w:rPr>
            </w:pPr>
            <w:del w:id="32" w:author="Ericsson User" w:date="2023-11-02T16:38:00Z">
              <w:r w:rsidRPr="00226158" w:rsidDel="00CC7168">
                <w:rPr>
                  <w:rFonts w:ascii="Arial" w:hAnsi="Arial"/>
                  <w:i/>
                  <w:sz w:val="18"/>
                  <w:lang w:eastAsia="zh-CN"/>
                </w:rPr>
                <w:delText xml:space="preserve">a=fmtp: </w:delText>
              </w:r>
              <w:r w:rsidRPr="00226158" w:rsidDel="00CC7168">
                <w:rPr>
                  <w:rFonts w:ascii="Arial" w:hAnsi="Arial"/>
                  <w:sz w:val="18"/>
                  <w:lang w:eastAsia="zh-CN"/>
                </w:rPr>
                <w:delText>(format)</w:delText>
              </w:r>
              <w:r w:rsidRPr="00226158" w:rsidDel="00CC7168">
                <w:rPr>
                  <w:rFonts w:ascii="Arial" w:hAnsi="Arial"/>
                  <w:i/>
                  <w:sz w:val="18"/>
                  <w:lang w:eastAsia="zh-CN"/>
                </w:rPr>
                <w:delText xml:space="preserve"> br=13.2; bw=swb; max-red= </w:delText>
              </w:r>
              <w:r w:rsidRPr="00226158" w:rsidDel="00CC7168">
                <w:rPr>
                  <w:rFonts w:ascii="Arial" w:hAnsi="Arial"/>
                  <w:sz w:val="18"/>
                  <w:lang w:eastAsia="zh-CN"/>
                </w:rPr>
                <w:delText>(att-field)</w:delText>
              </w:r>
              <w:r w:rsidRPr="00226158" w:rsidDel="00CC7168">
                <w:rPr>
                  <w:rFonts w:ascii="Arial" w:hAnsi="Arial"/>
                  <w:i/>
                  <w:sz w:val="18"/>
                  <w:lang w:eastAsia="zh-CN"/>
                </w:rPr>
                <w:delText xml:space="preserve"> </w:delText>
              </w:r>
              <w:r w:rsidRPr="00226158" w:rsidDel="00CC7168">
                <w:rPr>
                  <w:rFonts w:ascii="Arial" w:hAnsi="Arial"/>
                  <w:sz w:val="18"/>
                  <w:lang w:eastAsia="zh-CN"/>
                </w:rPr>
                <w:delText>[Note 4, 5, 10, 14]</w:delText>
              </w:r>
            </w:del>
          </w:p>
          <w:p w14:paraId="40A9BDD7" w14:textId="15270C34" w:rsidR="00162F15" w:rsidRPr="00226158" w:rsidDel="00CC7168" w:rsidRDefault="00162F15" w:rsidP="009B6C44">
            <w:pPr>
              <w:spacing w:after="0"/>
              <w:rPr>
                <w:del w:id="33" w:author="Ericsson User" w:date="2023-11-02T16:38:00Z"/>
                <w:rFonts w:ascii="Arial" w:hAnsi="Arial"/>
                <w:i/>
                <w:sz w:val="18"/>
                <w:lang w:eastAsia="zh-CN"/>
              </w:rPr>
            </w:pPr>
            <w:del w:id="34" w:author="Ericsson User" w:date="2023-11-02T16:38:00Z">
              <w:r w:rsidRPr="00226158" w:rsidDel="00CC7168">
                <w:rPr>
                  <w:rFonts w:ascii="Arial" w:hAnsi="Arial"/>
                  <w:i/>
                  <w:sz w:val="18"/>
                  <w:lang w:eastAsia="zh-CN"/>
                </w:rPr>
                <w:delText xml:space="preserve">a=rtpmap: </w:delText>
              </w:r>
              <w:r w:rsidRPr="00226158" w:rsidDel="00CC7168">
                <w:rPr>
                  <w:rFonts w:ascii="Arial" w:hAnsi="Arial"/>
                  <w:sz w:val="18"/>
                  <w:lang w:eastAsia="zh-CN"/>
                </w:rPr>
                <w:delText>(payload type)</w:delText>
              </w:r>
              <w:r w:rsidRPr="00226158" w:rsidDel="00CC7168">
                <w:rPr>
                  <w:rFonts w:ascii="Arial" w:hAnsi="Arial"/>
                  <w:i/>
                  <w:sz w:val="18"/>
                  <w:lang w:eastAsia="zh-CN"/>
                </w:rPr>
                <w:delText xml:space="preserve"> EVS/16000 </w:delText>
              </w:r>
              <w:r w:rsidRPr="00226158" w:rsidDel="00CC7168">
                <w:rPr>
                  <w:rFonts w:ascii="Arial" w:hAnsi="Arial"/>
                  <w:sz w:val="18"/>
                  <w:lang w:eastAsia="zh-CN"/>
                </w:rPr>
                <w:delText>[Note 3, 9, 10, 15]</w:delText>
              </w:r>
            </w:del>
          </w:p>
          <w:p w14:paraId="4AE4A810" w14:textId="2829CDD9" w:rsidR="00162F15" w:rsidRPr="00226158" w:rsidDel="00CC7168" w:rsidRDefault="00162F15" w:rsidP="009B6C44">
            <w:pPr>
              <w:spacing w:after="0"/>
              <w:rPr>
                <w:del w:id="35" w:author="Ericsson User" w:date="2023-11-02T16:38:00Z"/>
                <w:rFonts w:ascii="Arial" w:hAnsi="Arial"/>
                <w:sz w:val="18"/>
                <w:lang w:eastAsia="zh-CN"/>
              </w:rPr>
            </w:pPr>
            <w:del w:id="36" w:author="Ericsson User" w:date="2023-11-02T16:38:00Z">
              <w:r w:rsidRPr="00226158" w:rsidDel="00CC7168">
                <w:rPr>
                  <w:rFonts w:ascii="Arial" w:hAnsi="Arial"/>
                  <w:i/>
                  <w:sz w:val="18"/>
                  <w:lang w:eastAsia="zh-CN"/>
                </w:rPr>
                <w:delText xml:space="preserve">a=fmtp: </w:delText>
              </w:r>
              <w:r w:rsidRPr="00226158" w:rsidDel="00CC7168">
                <w:rPr>
                  <w:rFonts w:ascii="Arial" w:hAnsi="Arial"/>
                  <w:sz w:val="18"/>
                  <w:lang w:eastAsia="zh-CN"/>
                </w:rPr>
                <w:delText>(format)</w:delText>
              </w:r>
              <w:r w:rsidRPr="00226158" w:rsidDel="00CC7168">
                <w:rPr>
                  <w:rFonts w:ascii="Arial" w:hAnsi="Arial"/>
                  <w:i/>
                  <w:sz w:val="18"/>
                  <w:lang w:eastAsia="zh-CN"/>
                </w:rPr>
                <w:delText xml:space="preserve"> br=9.6-13.2; bw=swb; max-red= </w:delText>
              </w:r>
              <w:r w:rsidRPr="00226158" w:rsidDel="00CC7168">
                <w:rPr>
                  <w:rFonts w:ascii="Arial" w:hAnsi="Arial"/>
                  <w:sz w:val="18"/>
                  <w:lang w:eastAsia="zh-CN"/>
                </w:rPr>
                <w:delText>(att-field)</w:delText>
              </w:r>
              <w:r w:rsidRPr="00226158" w:rsidDel="00CC7168">
                <w:rPr>
                  <w:rFonts w:ascii="Arial" w:hAnsi="Arial"/>
                  <w:i/>
                  <w:sz w:val="18"/>
                  <w:lang w:eastAsia="zh-CN"/>
                </w:rPr>
                <w:delText xml:space="preserve"> </w:delText>
              </w:r>
              <w:r w:rsidRPr="00226158" w:rsidDel="00CC7168">
                <w:rPr>
                  <w:rFonts w:ascii="Arial" w:hAnsi="Arial"/>
                  <w:sz w:val="18"/>
                  <w:lang w:eastAsia="zh-CN"/>
                </w:rPr>
                <w:delText>[Note 4, 5, 10, 15]</w:delText>
              </w:r>
            </w:del>
          </w:p>
          <w:p w14:paraId="4110482D" w14:textId="1FBB7FB1" w:rsidR="00162F15" w:rsidRPr="00226158" w:rsidDel="00CC7168" w:rsidRDefault="00162F15" w:rsidP="009B6C44">
            <w:pPr>
              <w:spacing w:after="0"/>
              <w:rPr>
                <w:del w:id="37" w:author="Ericsson User" w:date="2023-11-02T16:38:00Z"/>
                <w:rFonts w:ascii="Arial" w:hAnsi="Arial"/>
                <w:i/>
                <w:sz w:val="18"/>
                <w:lang w:eastAsia="zh-CN"/>
              </w:rPr>
            </w:pPr>
            <w:del w:id="38" w:author="Ericsson User" w:date="2023-11-02T16:38:00Z">
              <w:r w:rsidRPr="00226158" w:rsidDel="00CC7168">
                <w:rPr>
                  <w:rFonts w:ascii="Arial" w:hAnsi="Arial"/>
                  <w:i/>
                  <w:sz w:val="18"/>
                  <w:lang w:eastAsia="zh-CN"/>
                </w:rPr>
                <w:delText xml:space="preserve">a=rtpmap: </w:delText>
              </w:r>
              <w:r w:rsidRPr="00226158" w:rsidDel="00CC7168">
                <w:rPr>
                  <w:rFonts w:ascii="Arial" w:hAnsi="Arial"/>
                  <w:sz w:val="18"/>
                  <w:lang w:eastAsia="zh-CN"/>
                </w:rPr>
                <w:delText>(payload type)</w:delText>
              </w:r>
              <w:r w:rsidRPr="00226158" w:rsidDel="00CC7168">
                <w:rPr>
                  <w:rFonts w:ascii="Arial" w:hAnsi="Arial"/>
                  <w:i/>
                  <w:sz w:val="18"/>
                  <w:lang w:eastAsia="zh-CN"/>
                </w:rPr>
                <w:delText xml:space="preserve"> EVS/16000 </w:delText>
              </w:r>
              <w:r w:rsidRPr="00226158" w:rsidDel="00CC7168">
                <w:rPr>
                  <w:rFonts w:ascii="Arial" w:hAnsi="Arial"/>
                  <w:sz w:val="18"/>
                  <w:lang w:eastAsia="zh-CN"/>
                </w:rPr>
                <w:delText>[Note 3, 9, 10, 16]</w:delText>
              </w:r>
            </w:del>
          </w:p>
          <w:p w14:paraId="28ADC270" w14:textId="79BCD442" w:rsidR="00162F15" w:rsidRPr="00226158" w:rsidDel="00CC7168" w:rsidRDefault="00162F15" w:rsidP="009B6C44">
            <w:pPr>
              <w:spacing w:after="0"/>
              <w:rPr>
                <w:del w:id="39" w:author="Ericsson User" w:date="2023-11-02T16:38:00Z"/>
                <w:rFonts w:ascii="Arial" w:hAnsi="Arial"/>
                <w:sz w:val="18"/>
                <w:lang w:eastAsia="zh-CN"/>
              </w:rPr>
            </w:pPr>
            <w:del w:id="40" w:author="Ericsson User" w:date="2023-11-02T16:38:00Z">
              <w:r w:rsidRPr="00226158" w:rsidDel="00CC7168">
                <w:rPr>
                  <w:rFonts w:ascii="Arial" w:hAnsi="Arial"/>
                  <w:i/>
                  <w:sz w:val="18"/>
                  <w:lang w:eastAsia="zh-CN"/>
                </w:rPr>
                <w:delText xml:space="preserve">a=fmtp: </w:delText>
              </w:r>
              <w:r w:rsidRPr="00226158" w:rsidDel="00CC7168">
                <w:rPr>
                  <w:rFonts w:ascii="Arial" w:hAnsi="Arial"/>
                  <w:sz w:val="18"/>
                  <w:lang w:eastAsia="zh-CN"/>
                </w:rPr>
                <w:delText>(format)</w:delText>
              </w:r>
              <w:r w:rsidRPr="00226158" w:rsidDel="00CC7168">
                <w:rPr>
                  <w:rFonts w:ascii="Arial" w:hAnsi="Arial"/>
                  <w:i/>
                  <w:sz w:val="18"/>
                  <w:lang w:eastAsia="zh-CN"/>
                </w:rPr>
                <w:delText xml:space="preserve"> br=9.6-24.4; bw=swb; max-red= </w:delText>
              </w:r>
              <w:r w:rsidRPr="00226158" w:rsidDel="00CC7168">
                <w:rPr>
                  <w:rFonts w:ascii="Arial" w:hAnsi="Arial"/>
                  <w:sz w:val="18"/>
                  <w:lang w:eastAsia="zh-CN"/>
                </w:rPr>
                <w:delText>(att-field)</w:delText>
              </w:r>
              <w:r w:rsidRPr="00226158" w:rsidDel="00CC7168">
                <w:rPr>
                  <w:rFonts w:ascii="Arial" w:hAnsi="Arial"/>
                  <w:i/>
                  <w:sz w:val="18"/>
                  <w:lang w:eastAsia="zh-CN"/>
                </w:rPr>
                <w:delText xml:space="preserve"> </w:delText>
              </w:r>
              <w:r w:rsidRPr="00226158" w:rsidDel="00CC7168">
                <w:rPr>
                  <w:rFonts w:ascii="Arial" w:hAnsi="Arial"/>
                  <w:sz w:val="18"/>
                  <w:lang w:eastAsia="zh-CN"/>
                </w:rPr>
                <w:delText>[Note 4, 5, 10, 16]</w:delText>
              </w:r>
            </w:del>
          </w:p>
          <w:p w14:paraId="2D08FF3B" w14:textId="0800F624" w:rsidR="00162F15" w:rsidRPr="00226158" w:rsidDel="00CC7168" w:rsidRDefault="00162F15" w:rsidP="009B6C44">
            <w:pPr>
              <w:pStyle w:val="TAL"/>
              <w:keepNext w:val="0"/>
              <w:keepLines w:val="0"/>
              <w:rPr>
                <w:del w:id="41" w:author="Ericsson User" w:date="2023-11-02T16:38:00Z"/>
                <w:rFonts w:eastAsia="SimSun"/>
                <w:i/>
                <w:lang w:eastAsia="zh-CN"/>
              </w:rPr>
            </w:pPr>
            <w:del w:id="42" w:author="Ericsson User" w:date="2023-11-02T16:38:00Z">
              <w:r w:rsidRPr="00226158" w:rsidDel="00CC7168">
                <w:rPr>
                  <w:rFonts w:eastAsia="SimSun"/>
                  <w:i/>
                  <w:lang w:eastAsia="zh-CN"/>
                </w:rPr>
                <w:delText xml:space="preserve">a=rtpmap: </w:delText>
              </w:r>
              <w:r w:rsidRPr="00226158" w:rsidDel="00CC7168">
                <w:rPr>
                  <w:rFonts w:eastAsia="SimSun"/>
                  <w:lang w:eastAsia="zh-CN"/>
                </w:rPr>
                <w:delText>(payload type)</w:delText>
              </w:r>
              <w:r w:rsidRPr="00226158" w:rsidDel="00CC7168">
                <w:rPr>
                  <w:rFonts w:eastAsia="SimSun"/>
                  <w:i/>
                  <w:lang w:eastAsia="zh-CN"/>
                </w:rPr>
                <w:delText xml:space="preserve"> EVS/16000 </w:delText>
              </w:r>
              <w:r w:rsidRPr="00226158" w:rsidDel="00CC7168">
                <w:rPr>
                  <w:rFonts w:eastAsia="SimSun"/>
                  <w:lang w:eastAsia="zh-CN"/>
                </w:rPr>
                <w:delText>[Note 3, 9, 11]</w:delText>
              </w:r>
            </w:del>
          </w:p>
          <w:p w14:paraId="4D344B48" w14:textId="7FE6B0FD" w:rsidR="00162F15" w:rsidRPr="00226158" w:rsidDel="00CC7168" w:rsidRDefault="00162F15" w:rsidP="009B6C44">
            <w:pPr>
              <w:pStyle w:val="TAL"/>
              <w:keepNext w:val="0"/>
              <w:keepLines w:val="0"/>
              <w:rPr>
                <w:del w:id="43" w:author="Ericsson User" w:date="2023-11-02T16:38:00Z"/>
                <w:rFonts w:eastAsia="SimSun"/>
                <w:lang w:eastAsia="zh-CN"/>
              </w:rPr>
            </w:pPr>
            <w:del w:id="44" w:author="Ericsson User" w:date="2023-11-02T16:38:00Z">
              <w:r w:rsidRPr="00226158" w:rsidDel="00CC7168">
                <w:rPr>
                  <w:rFonts w:eastAsia="SimSun"/>
                  <w:i/>
                  <w:lang w:eastAsia="zh-CN"/>
                </w:rPr>
                <w:delText xml:space="preserve">a=fmtp: </w:delText>
              </w:r>
              <w:r w:rsidRPr="00226158" w:rsidDel="00CC7168">
                <w:rPr>
                  <w:rFonts w:eastAsia="SimSun"/>
                  <w:lang w:eastAsia="zh-CN"/>
                </w:rPr>
                <w:delText>(format)</w:delText>
              </w:r>
              <w:r w:rsidRPr="00226158" w:rsidDel="00CC7168">
                <w:rPr>
                  <w:rFonts w:eastAsia="SimSun"/>
                  <w:i/>
                  <w:lang w:eastAsia="zh-CN"/>
                </w:rPr>
                <w:delText xml:space="preserve"> bw=</w:delText>
              </w:r>
              <w:r w:rsidRPr="00226158" w:rsidDel="00CC7168">
                <w:rPr>
                  <w:rFonts w:eastAsia="SimSun"/>
                  <w:i/>
                  <w:iCs/>
                  <w:lang w:eastAsia="zh-CN"/>
                </w:rPr>
                <w:delText>nb-swb</w:delText>
              </w:r>
              <w:r w:rsidRPr="00226158" w:rsidDel="00CC7168">
                <w:rPr>
                  <w:rFonts w:eastAsia="SimSun"/>
                  <w:i/>
                  <w:lang w:eastAsia="zh-CN"/>
                </w:rPr>
                <w:delText xml:space="preserve">; max-red= </w:delText>
              </w:r>
              <w:r w:rsidRPr="00226158" w:rsidDel="00CC7168">
                <w:rPr>
                  <w:rFonts w:eastAsia="SimSun"/>
                  <w:lang w:eastAsia="zh-CN"/>
                </w:rPr>
                <w:delText>(att-field)</w:delText>
              </w:r>
              <w:r w:rsidRPr="00226158" w:rsidDel="00CC7168">
                <w:rPr>
                  <w:rFonts w:eastAsia="SimSun"/>
                  <w:i/>
                  <w:lang w:eastAsia="zh-CN"/>
                </w:rPr>
                <w:delText xml:space="preserve"> </w:delText>
              </w:r>
              <w:r w:rsidRPr="00226158" w:rsidDel="00CC7168">
                <w:rPr>
                  <w:rFonts w:eastAsia="SimSun"/>
                  <w:lang w:eastAsia="zh-CN"/>
                </w:rPr>
                <w:delText>[Note 4, 5, 11]</w:delText>
              </w:r>
            </w:del>
          </w:p>
          <w:p w14:paraId="6A38E29E" w14:textId="77777777" w:rsidR="00162F15" w:rsidRPr="00226158" w:rsidRDefault="00162F15" w:rsidP="009B6C44">
            <w:pPr>
              <w:spacing w:after="0"/>
              <w:rPr>
                <w:rFonts w:ascii="Arial" w:hAnsi="Arial"/>
                <w:i/>
                <w:sz w:val="18"/>
                <w:lang w:eastAsia="zh-CN"/>
              </w:rPr>
            </w:pPr>
            <w:r w:rsidRPr="00226158">
              <w:rPr>
                <w:rFonts w:ascii="Arial" w:hAnsi="Arial"/>
                <w:i/>
                <w:sz w:val="18"/>
                <w:lang w:eastAsia="zh-CN"/>
              </w:rPr>
              <w:t xml:space="preserve">a=rtpmap: </w:t>
            </w:r>
            <w:r w:rsidRPr="00226158">
              <w:rPr>
                <w:rFonts w:ascii="Arial" w:hAnsi="Arial"/>
                <w:sz w:val="18"/>
                <w:lang w:eastAsia="zh-CN"/>
              </w:rPr>
              <w:t>(payload type)</w:t>
            </w:r>
            <w:r w:rsidRPr="00226158">
              <w:rPr>
                <w:rFonts w:ascii="Arial" w:hAnsi="Arial"/>
                <w:i/>
                <w:sz w:val="18"/>
                <w:lang w:eastAsia="zh-CN"/>
              </w:rPr>
              <w:t xml:space="preserve"> AMR-WB/16000 </w:t>
            </w:r>
            <w:r w:rsidRPr="00226158">
              <w:rPr>
                <w:rFonts w:ascii="Arial" w:hAnsi="Arial"/>
                <w:sz w:val="18"/>
                <w:lang w:eastAsia="zh-CN"/>
              </w:rPr>
              <w:t>[Note 3, 9]</w:t>
            </w:r>
          </w:p>
          <w:p w14:paraId="235AC2F5" w14:textId="77777777" w:rsidR="00162F15" w:rsidRPr="00226158" w:rsidRDefault="00162F15" w:rsidP="009B6C44">
            <w:pPr>
              <w:spacing w:after="0"/>
              <w:rPr>
                <w:rFonts w:ascii="Arial" w:hAnsi="Arial"/>
                <w:sz w:val="18"/>
                <w:lang w:eastAsia="zh-CN"/>
              </w:rPr>
            </w:pPr>
            <w:r w:rsidRPr="00226158">
              <w:rPr>
                <w:rFonts w:ascii="Arial" w:hAnsi="Arial"/>
                <w:i/>
                <w:sz w:val="18"/>
                <w:lang w:eastAsia="zh-CN"/>
              </w:rPr>
              <w:t xml:space="preserve">a=fmtp: </w:t>
            </w:r>
            <w:r w:rsidRPr="00226158">
              <w:rPr>
                <w:rFonts w:ascii="Arial" w:hAnsi="Arial"/>
                <w:sz w:val="18"/>
                <w:lang w:eastAsia="zh-CN"/>
              </w:rPr>
              <w:t>(format)</w:t>
            </w:r>
            <w:r w:rsidRPr="00226158">
              <w:rPr>
                <w:rFonts w:ascii="Arial" w:hAnsi="Arial"/>
                <w:i/>
                <w:sz w:val="18"/>
                <w:lang w:eastAsia="zh-CN"/>
              </w:rPr>
              <w:t xml:space="preserve"> mode-change-capability=2; max-red= </w:t>
            </w:r>
            <w:r w:rsidRPr="00226158">
              <w:rPr>
                <w:rFonts w:ascii="Arial" w:hAnsi="Arial"/>
                <w:sz w:val="18"/>
                <w:lang w:eastAsia="zh-CN"/>
              </w:rPr>
              <w:t>(att-field)</w:t>
            </w:r>
            <w:r w:rsidRPr="00226158">
              <w:rPr>
                <w:rFonts w:ascii="Arial" w:hAnsi="Arial"/>
                <w:i/>
                <w:sz w:val="18"/>
                <w:lang w:eastAsia="zh-CN"/>
              </w:rPr>
              <w:t xml:space="preserve"> </w:t>
            </w:r>
            <w:r w:rsidRPr="00226158">
              <w:rPr>
                <w:rFonts w:ascii="Arial" w:hAnsi="Arial"/>
                <w:sz w:val="18"/>
                <w:lang w:eastAsia="zh-CN"/>
              </w:rPr>
              <w:t>[Note 4, 6]</w:t>
            </w:r>
          </w:p>
          <w:p w14:paraId="6BF5F8A2" w14:textId="77777777" w:rsidR="00162F15" w:rsidRPr="00226158" w:rsidRDefault="00162F15" w:rsidP="009B6C44">
            <w:pPr>
              <w:spacing w:after="0"/>
              <w:rPr>
                <w:rFonts w:ascii="Arial" w:hAnsi="Arial"/>
                <w:i/>
                <w:iCs/>
                <w:sz w:val="18"/>
                <w:szCs w:val="24"/>
                <w:lang w:eastAsia="zh-CN"/>
              </w:rPr>
            </w:pPr>
            <w:r w:rsidRPr="00226158">
              <w:rPr>
                <w:rFonts w:ascii="Arial" w:hAnsi="Arial"/>
                <w:i/>
                <w:sz w:val="18"/>
                <w:lang w:eastAsia="zh-CN"/>
              </w:rPr>
              <w:t xml:space="preserve">a=rtpmap: </w:t>
            </w:r>
            <w:r w:rsidRPr="00226158">
              <w:rPr>
                <w:rFonts w:ascii="Arial" w:hAnsi="Arial"/>
                <w:sz w:val="18"/>
                <w:lang w:eastAsia="zh-CN"/>
              </w:rPr>
              <w:t>(payload type)</w:t>
            </w:r>
            <w:r w:rsidRPr="00226158">
              <w:rPr>
                <w:rFonts w:ascii="Arial" w:hAnsi="Arial"/>
                <w:i/>
                <w:sz w:val="18"/>
                <w:lang w:eastAsia="zh-CN"/>
              </w:rPr>
              <w:t xml:space="preserve"> telephone-event/16000</w:t>
            </w:r>
          </w:p>
          <w:p w14:paraId="56505191" w14:textId="77777777" w:rsidR="00162F15" w:rsidRPr="00226158" w:rsidRDefault="00162F15" w:rsidP="009B6C44">
            <w:pPr>
              <w:spacing w:after="0"/>
              <w:rPr>
                <w:rFonts w:ascii="Arial" w:hAnsi="Arial"/>
                <w:sz w:val="18"/>
                <w:lang w:eastAsia="zh-CN"/>
              </w:rPr>
            </w:pPr>
            <w:r w:rsidRPr="00226158">
              <w:rPr>
                <w:rFonts w:ascii="Arial" w:hAnsi="Arial"/>
                <w:i/>
                <w:iCs/>
                <w:sz w:val="18"/>
              </w:rPr>
              <w:t xml:space="preserve">a=fmtp: </w:t>
            </w:r>
            <w:r w:rsidRPr="00226158">
              <w:rPr>
                <w:rFonts w:ascii="Arial" w:hAnsi="Arial"/>
                <w:iCs/>
                <w:sz w:val="18"/>
              </w:rPr>
              <w:t>(format)</w:t>
            </w:r>
          </w:p>
          <w:p w14:paraId="6256051C" w14:textId="77777777" w:rsidR="00162F15" w:rsidRPr="00226158" w:rsidRDefault="00162F15" w:rsidP="009B6C44">
            <w:pPr>
              <w:spacing w:after="0"/>
              <w:rPr>
                <w:rFonts w:ascii="Arial" w:hAnsi="Arial"/>
                <w:i/>
                <w:sz w:val="18"/>
                <w:lang w:eastAsia="zh-CN"/>
              </w:rPr>
            </w:pPr>
            <w:r w:rsidRPr="00226158">
              <w:rPr>
                <w:rFonts w:ascii="Arial" w:hAnsi="Arial"/>
                <w:i/>
                <w:sz w:val="18"/>
                <w:lang w:eastAsia="zh-CN"/>
              </w:rPr>
              <w:t xml:space="preserve">a=rtpmap: </w:t>
            </w:r>
            <w:r w:rsidRPr="00226158">
              <w:rPr>
                <w:rFonts w:ascii="Arial" w:hAnsi="Arial"/>
                <w:sz w:val="18"/>
                <w:lang w:eastAsia="zh-CN"/>
              </w:rPr>
              <w:t>(payload type)</w:t>
            </w:r>
            <w:r w:rsidRPr="00226158">
              <w:rPr>
                <w:rFonts w:ascii="Arial" w:hAnsi="Arial"/>
                <w:i/>
                <w:sz w:val="18"/>
                <w:lang w:eastAsia="zh-CN"/>
              </w:rPr>
              <w:t xml:space="preserve"> AMR/8000 </w:t>
            </w:r>
            <w:r w:rsidRPr="00226158">
              <w:rPr>
                <w:rFonts w:ascii="Arial" w:hAnsi="Arial"/>
                <w:sz w:val="18"/>
                <w:lang w:eastAsia="zh-CN"/>
              </w:rPr>
              <w:t>[Note 3, 9]</w:t>
            </w:r>
          </w:p>
          <w:p w14:paraId="190EF06C" w14:textId="77777777" w:rsidR="00162F15" w:rsidRPr="00226158" w:rsidRDefault="00162F15" w:rsidP="009B6C44">
            <w:pPr>
              <w:spacing w:after="0"/>
              <w:rPr>
                <w:rFonts w:ascii="Arial" w:hAnsi="Arial"/>
                <w:i/>
                <w:sz w:val="18"/>
                <w:lang w:eastAsia="zh-CN"/>
              </w:rPr>
            </w:pPr>
            <w:r w:rsidRPr="00226158">
              <w:rPr>
                <w:rFonts w:ascii="Arial" w:hAnsi="Arial"/>
                <w:i/>
                <w:sz w:val="18"/>
                <w:lang w:eastAsia="zh-CN"/>
              </w:rPr>
              <w:t xml:space="preserve">a=fmtp: </w:t>
            </w:r>
            <w:r w:rsidRPr="00226158">
              <w:rPr>
                <w:rFonts w:ascii="Arial" w:hAnsi="Arial"/>
                <w:sz w:val="18"/>
                <w:lang w:eastAsia="zh-CN"/>
              </w:rPr>
              <w:t>(format)</w:t>
            </w:r>
            <w:r w:rsidRPr="00226158">
              <w:rPr>
                <w:rFonts w:ascii="Arial" w:hAnsi="Arial"/>
                <w:i/>
                <w:sz w:val="18"/>
                <w:lang w:eastAsia="zh-CN"/>
              </w:rPr>
              <w:t xml:space="preserve"> mode-change-capability=2; max-red= </w:t>
            </w:r>
            <w:r w:rsidRPr="00226158">
              <w:rPr>
                <w:rFonts w:ascii="Arial" w:hAnsi="Arial"/>
                <w:sz w:val="18"/>
                <w:lang w:eastAsia="zh-CN"/>
              </w:rPr>
              <w:t>(att-field)</w:t>
            </w:r>
            <w:r w:rsidRPr="00226158">
              <w:rPr>
                <w:rFonts w:ascii="Arial" w:hAnsi="Arial"/>
                <w:i/>
                <w:sz w:val="18"/>
                <w:lang w:eastAsia="zh-CN"/>
              </w:rPr>
              <w:t xml:space="preserve"> </w:t>
            </w:r>
            <w:r w:rsidRPr="00226158">
              <w:rPr>
                <w:rFonts w:ascii="Arial" w:hAnsi="Arial"/>
                <w:sz w:val="18"/>
                <w:lang w:eastAsia="zh-CN"/>
              </w:rPr>
              <w:t>[Note 4, 6]</w:t>
            </w:r>
          </w:p>
          <w:p w14:paraId="6D2A0C44" w14:textId="77777777" w:rsidR="00162F15" w:rsidRPr="00226158" w:rsidRDefault="00162F15" w:rsidP="009B6C44">
            <w:pPr>
              <w:spacing w:after="0"/>
              <w:rPr>
                <w:rFonts w:ascii="Arial" w:hAnsi="Arial"/>
                <w:i/>
                <w:iCs/>
                <w:sz w:val="18"/>
                <w:szCs w:val="24"/>
                <w:lang w:eastAsia="zh-CN"/>
              </w:rPr>
            </w:pPr>
            <w:r w:rsidRPr="00226158">
              <w:rPr>
                <w:rFonts w:ascii="Arial" w:hAnsi="Arial"/>
                <w:i/>
                <w:sz w:val="18"/>
                <w:lang w:eastAsia="zh-CN"/>
              </w:rPr>
              <w:t xml:space="preserve">a=rtpmap: </w:t>
            </w:r>
            <w:r w:rsidRPr="00226158">
              <w:rPr>
                <w:rFonts w:ascii="Arial" w:hAnsi="Arial"/>
                <w:sz w:val="18"/>
                <w:lang w:eastAsia="zh-CN"/>
              </w:rPr>
              <w:t>(payload type)</w:t>
            </w:r>
            <w:r w:rsidRPr="00226158">
              <w:rPr>
                <w:rFonts w:ascii="Arial" w:hAnsi="Arial"/>
                <w:i/>
                <w:sz w:val="18"/>
                <w:lang w:eastAsia="zh-CN"/>
              </w:rPr>
              <w:t xml:space="preserve"> telephone-event/8000 </w:t>
            </w:r>
          </w:p>
          <w:p w14:paraId="01256CEA" w14:textId="77777777" w:rsidR="00162F15" w:rsidRPr="00226158" w:rsidRDefault="00162F15" w:rsidP="009B6C44">
            <w:pPr>
              <w:spacing w:after="0"/>
              <w:rPr>
                <w:rFonts w:ascii="Arial" w:hAnsi="Arial" w:cs="Tahoma"/>
                <w:i/>
                <w:sz w:val="18"/>
                <w:szCs w:val="16"/>
                <w:lang w:eastAsia="zh-CN"/>
              </w:rPr>
            </w:pPr>
            <w:r w:rsidRPr="00226158">
              <w:rPr>
                <w:rFonts w:ascii="Arial" w:hAnsi="Arial"/>
                <w:i/>
                <w:iCs/>
                <w:sz w:val="18"/>
              </w:rPr>
              <w:t xml:space="preserve">a=fmtp: </w:t>
            </w:r>
            <w:r w:rsidRPr="00226158">
              <w:rPr>
                <w:rFonts w:ascii="Arial" w:hAnsi="Arial"/>
                <w:iCs/>
                <w:sz w:val="18"/>
              </w:rPr>
              <w:t>(format)</w:t>
            </w:r>
          </w:p>
          <w:p w14:paraId="13D0092E" w14:textId="77777777" w:rsidR="00162F15" w:rsidRPr="00226158" w:rsidRDefault="00162F15" w:rsidP="009B6C44">
            <w:pPr>
              <w:spacing w:after="0"/>
              <w:rPr>
                <w:rFonts w:ascii="Arial" w:hAnsi="Arial" w:cs="Tahoma"/>
                <w:i/>
                <w:sz w:val="18"/>
                <w:szCs w:val="16"/>
                <w:lang w:eastAsia="zh-CN"/>
              </w:rPr>
            </w:pPr>
            <w:r w:rsidRPr="00226158">
              <w:rPr>
                <w:rFonts w:ascii="Arial" w:hAnsi="Arial" w:cs="Tahoma"/>
                <w:i/>
                <w:sz w:val="18"/>
                <w:szCs w:val="16"/>
                <w:lang w:eastAsia="zh-CN"/>
              </w:rPr>
              <w:t xml:space="preserve">a=ecn-capable-rtp: leap ect=0 </w:t>
            </w:r>
            <w:r w:rsidRPr="00226158">
              <w:rPr>
                <w:rFonts w:ascii="Arial" w:hAnsi="Arial" w:cs="Tahoma"/>
                <w:sz w:val="18"/>
                <w:szCs w:val="16"/>
                <w:lang w:eastAsia="zh-CN"/>
              </w:rPr>
              <w:t>[Note 7]</w:t>
            </w:r>
          </w:p>
          <w:p w14:paraId="2EFCD7B8" w14:textId="77777777" w:rsidR="00162F15" w:rsidRPr="00226158" w:rsidRDefault="00162F15" w:rsidP="009B6C44">
            <w:pPr>
              <w:spacing w:after="0"/>
              <w:rPr>
                <w:rFonts w:ascii="Arial" w:hAnsi="Arial" w:cs="Tahoma"/>
                <w:sz w:val="18"/>
                <w:szCs w:val="16"/>
                <w:lang w:eastAsia="zh-CN"/>
              </w:rPr>
            </w:pPr>
            <w:r w:rsidRPr="00226158">
              <w:rPr>
                <w:rFonts w:ascii="Arial" w:hAnsi="Arial" w:cs="Tahoma"/>
                <w:i/>
                <w:sz w:val="18"/>
                <w:szCs w:val="16"/>
                <w:lang w:eastAsia="zh-CN"/>
              </w:rPr>
              <w:t xml:space="preserve">a=rtcp-fb:* nack ecn </w:t>
            </w:r>
            <w:r w:rsidRPr="00226158">
              <w:rPr>
                <w:rFonts w:ascii="Arial" w:hAnsi="Arial" w:cs="Tahoma"/>
                <w:sz w:val="18"/>
                <w:szCs w:val="16"/>
                <w:lang w:eastAsia="zh-CN"/>
              </w:rPr>
              <w:t>[Note 7]</w:t>
            </w:r>
          </w:p>
          <w:p w14:paraId="34EC810D" w14:textId="77777777" w:rsidR="00162F15" w:rsidRPr="00226158" w:rsidRDefault="00162F15" w:rsidP="009B6C44">
            <w:pPr>
              <w:spacing w:after="0"/>
              <w:rPr>
                <w:rFonts w:ascii="Arial" w:hAnsi="Arial" w:cs="Tahoma"/>
                <w:sz w:val="18"/>
                <w:szCs w:val="16"/>
                <w:lang w:eastAsia="zh-CN"/>
              </w:rPr>
            </w:pPr>
            <w:r w:rsidRPr="00226158">
              <w:rPr>
                <w:rFonts w:ascii="Arial" w:hAnsi="Arial" w:cs="Tahoma"/>
                <w:i/>
                <w:sz w:val="18"/>
                <w:szCs w:val="16"/>
                <w:lang w:eastAsia="zh-CN"/>
              </w:rPr>
              <w:t xml:space="preserve">a=rtcp-xr:ecn-sum </w:t>
            </w:r>
            <w:r w:rsidRPr="00226158">
              <w:rPr>
                <w:rFonts w:ascii="Arial" w:hAnsi="Arial" w:cs="Tahoma"/>
                <w:sz w:val="18"/>
                <w:szCs w:val="16"/>
                <w:lang w:eastAsia="zh-CN"/>
              </w:rPr>
              <w:t>[Note 7]</w:t>
            </w:r>
          </w:p>
          <w:p w14:paraId="701FB1B0" w14:textId="77777777" w:rsidR="00162F15" w:rsidRPr="00226158" w:rsidRDefault="00162F15" w:rsidP="009B6C44">
            <w:pPr>
              <w:spacing w:after="0"/>
              <w:rPr>
                <w:rFonts w:ascii="Arial" w:hAnsi="Arial" w:cs="Tahoma"/>
                <w:sz w:val="18"/>
                <w:szCs w:val="16"/>
                <w:lang w:eastAsia="zh-CN"/>
              </w:rPr>
            </w:pPr>
            <w:r w:rsidRPr="00226158">
              <w:rPr>
                <w:rFonts w:ascii="Arial" w:hAnsi="Arial" w:cs="Tahoma"/>
                <w:i/>
                <w:sz w:val="18"/>
                <w:szCs w:val="16"/>
                <w:lang w:eastAsia="zh-CN"/>
              </w:rPr>
              <w:t xml:space="preserve">a=rtcp-rsize </w:t>
            </w:r>
            <w:r w:rsidRPr="00226158">
              <w:rPr>
                <w:rFonts w:ascii="Arial" w:hAnsi="Arial" w:cs="Tahoma"/>
                <w:sz w:val="18"/>
                <w:szCs w:val="16"/>
                <w:lang w:eastAsia="zh-CN"/>
              </w:rPr>
              <w:t>[Note 7]</w:t>
            </w:r>
          </w:p>
          <w:p w14:paraId="0AF0ACF5" w14:textId="77777777" w:rsidR="00162F15" w:rsidRPr="00226158" w:rsidRDefault="00162F15" w:rsidP="009B6C44">
            <w:pPr>
              <w:spacing w:after="0"/>
              <w:rPr>
                <w:rFonts w:ascii="Arial" w:hAnsi="Arial"/>
                <w:i/>
                <w:sz w:val="18"/>
                <w:lang w:eastAsia="zh-CN"/>
              </w:rPr>
            </w:pPr>
            <w:r w:rsidRPr="00226158">
              <w:rPr>
                <w:rFonts w:ascii="Arial" w:hAnsi="Arial"/>
                <w:i/>
                <w:sz w:val="18"/>
                <w:lang w:eastAsia="zh-CN"/>
              </w:rPr>
              <w:t>a=ptime:20</w:t>
            </w:r>
          </w:p>
          <w:p w14:paraId="4E27E02F" w14:textId="77777777" w:rsidR="00162F15" w:rsidRPr="00226158" w:rsidRDefault="00162F15" w:rsidP="009B6C44">
            <w:pPr>
              <w:spacing w:after="0"/>
              <w:rPr>
                <w:rFonts w:ascii="Arial" w:hAnsi="Arial"/>
                <w:i/>
                <w:sz w:val="18"/>
                <w:lang w:eastAsia="zh-CN"/>
              </w:rPr>
            </w:pPr>
            <w:r w:rsidRPr="00226158">
              <w:rPr>
                <w:rFonts w:ascii="Arial" w:hAnsi="Arial"/>
                <w:i/>
                <w:sz w:val="18"/>
                <w:lang w:eastAsia="zh-CN"/>
              </w:rPr>
              <w:t>a=maxptime:240</w:t>
            </w:r>
          </w:p>
          <w:p w14:paraId="6AD05937" w14:textId="77777777" w:rsidR="00162F15" w:rsidRPr="00226158" w:rsidRDefault="00162F15" w:rsidP="009B6C44">
            <w:pPr>
              <w:spacing w:after="0"/>
              <w:rPr>
                <w:rFonts w:ascii="Arial" w:hAnsi="Arial"/>
                <w:i/>
                <w:sz w:val="18"/>
                <w:lang w:eastAsia="zh-CN"/>
              </w:rPr>
            </w:pPr>
          </w:p>
          <w:p w14:paraId="55FB93A2" w14:textId="77777777" w:rsidR="00162F15" w:rsidRPr="00226158" w:rsidRDefault="00162F15" w:rsidP="009B6C44">
            <w:pPr>
              <w:spacing w:after="0"/>
              <w:rPr>
                <w:rFonts w:ascii="Arial" w:hAnsi="Arial" w:cs="Tahoma"/>
                <w:b/>
                <w:sz w:val="18"/>
                <w:szCs w:val="16"/>
                <w:lang w:eastAsia="zh-CN"/>
              </w:rPr>
            </w:pPr>
            <w:r w:rsidRPr="00226158">
              <w:rPr>
                <w:rFonts w:ascii="Arial" w:hAnsi="Arial" w:cs="Tahoma"/>
                <w:b/>
                <w:sz w:val="18"/>
                <w:szCs w:val="16"/>
                <w:lang w:eastAsia="zh-CN"/>
              </w:rPr>
              <w:t>Attributes for media security mechanism:</w:t>
            </w:r>
          </w:p>
          <w:p w14:paraId="2F5B830C" w14:textId="77777777" w:rsidR="00162F15" w:rsidRPr="00226158" w:rsidRDefault="00162F15" w:rsidP="009B6C44">
            <w:pPr>
              <w:spacing w:after="0"/>
              <w:rPr>
                <w:rFonts w:ascii="Arial" w:hAnsi="Arial" w:cs="Tahoma"/>
                <w:i/>
                <w:sz w:val="18"/>
                <w:szCs w:val="16"/>
                <w:lang w:eastAsia="zh-CN"/>
              </w:rPr>
            </w:pPr>
            <w:r w:rsidRPr="00226158">
              <w:rPr>
                <w:rFonts w:ascii="Arial" w:hAnsi="Arial" w:cs="Tahoma"/>
                <w:i/>
                <w:sz w:val="18"/>
                <w:szCs w:val="16"/>
                <w:lang w:eastAsia="zh-CN"/>
              </w:rPr>
              <w:t xml:space="preserve">a=3ge2ae: requested </w:t>
            </w:r>
            <w:r w:rsidRPr="00226158">
              <w:rPr>
                <w:rFonts w:ascii="Arial" w:hAnsi="Arial" w:cs="Tahoma"/>
                <w:sz w:val="18"/>
                <w:szCs w:val="16"/>
                <w:lang w:eastAsia="zh-CN"/>
              </w:rPr>
              <w:t>[Note 8]</w:t>
            </w:r>
          </w:p>
          <w:p w14:paraId="64BF2AFD" w14:textId="77777777" w:rsidR="00162F15" w:rsidRPr="00226158" w:rsidRDefault="00162F15" w:rsidP="009B6C44">
            <w:pPr>
              <w:spacing w:after="0"/>
              <w:rPr>
                <w:rFonts w:ascii="Arial" w:hAnsi="Arial" w:cs="Tahoma"/>
                <w:i/>
                <w:sz w:val="18"/>
                <w:szCs w:val="16"/>
                <w:lang w:eastAsia="zh-CN"/>
              </w:rPr>
            </w:pPr>
            <w:r w:rsidRPr="00226158">
              <w:rPr>
                <w:rFonts w:ascii="Arial" w:hAnsi="Arial" w:cs="Tahoma"/>
                <w:i/>
                <w:sz w:val="18"/>
                <w:szCs w:val="16"/>
                <w:lang w:eastAsia="zh-CN"/>
              </w:rPr>
              <w:t>a=crypto:1 AES_CM_128_HMAC_SHA1_80inline:WVNfX19zZW1jdGwgKCkgewkyMjA7fQp9CnVubGVz|2^20|</w:t>
            </w:r>
          </w:p>
          <w:p w14:paraId="14E11EA1" w14:textId="77777777" w:rsidR="00162F15" w:rsidRPr="00226158" w:rsidRDefault="00162F15" w:rsidP="009B6C44">
            <w:pPr>
              <w:spacing w:after="0"/>
              <w:rPr>
                <w:rFonts w:ascii="Arial" w:hAnsi="Arial" w:cs="Tahoma"/>
                <w:i/>
                <w:sz w:val="18"/>
                <w:szCs w:val="16"/>
                <w:lang w:eastAsia="zh-CN"/>
              </w:rPr>
            </w:pPr>
            <w:r w:rsidRPr="00226158">
              <w:rPr>
                <w:rFonts w:ascii="Arial" w:hAnsi="Arial" w:cs="Tahoma"/>
                <w:i/>
                <w:sz w:val="18"/>
                <w:szCs w:val="16"/>
                <w:lang w:eastAsia="zh-CN"/>
              </w:rPr>
              <w:t xml:space="preserve">1:4FEC_ORDER=FEC_SRTP" </w:t>
            </w:r>
            <w:r w:rsidRPr="00226158">
              <w:rPr>
                <w:rFonts w:ascii="Arial" w:hAnsi="Arial" w:cs="Tahoma"/>
                <w:sz w:val="18"/>
                <w:szCs w:val="16"/>
                <w:lang w:eastAsia="zh-CN"/>
              </w:rPr>
              <w:t>[Note 8]</w:t>
            </w:r>
          </w:p>
          <w:p w14:paraId="1B60BD7D" w14:textId="77777777" w:rsidR="00162F15" w:rsidRPr="00226158" w:rsidRDefault="00162F15" w:rsidP="009B6C44">
            <w:pPr>
              <w:spacing w:after="0"/>
              <w:rPr>
                <w:rFonts w:ascii="Arial" w:hAnsi="Arial"/>
                <w:sz w:val="18"/>
                <w:lang w:eastAsia="zh-CN"/>
              </w:rPr>
            </w:pPr>
          </w:p>
          <w:p w14:paraId="69522452" w14:textId="77777777" w:rsidR="00162F15" w:rsidRPr="00226158" w:rsidRDefault="00162F15" w:rsidP="009B6C44">
            <w:pPr>
              <w:spacing w:after="0"/>
              <w:rPr>
                <w:rFonts w:ascii="Arial" w:hAnsi="Arial" w:cs="Tahoma"/>
                <w:sz w:val="18"/>
                <w:szCs w:val="16"/>
                <w:lang w:eastAsia="zh-CN"/>
              </w:rPr>
            </w:pPr>
            <w:r w:rsidRPr="00226158">
              <w:rPr>
                <w:rFonts w:ascii="Arial" w:hAnsi="Arial"/>
                <w:sz w:val="18"/>
                <w:lang w:eastAsia="zh-CN"/>
              </w:rPr>
              <w:t>Note 1: At least one "c=" field shall be present.</w:t>
            </w:r>
          </w:p>
          <w:p w14:paraId="0F485BAC" w14:textId="77777777" w:rsidR="00162F15" w:rsidRPr="00226158" w:rsidRDefault="00162F15" w:rsidP="009B6C44">
            <w:pPr>
              <w:spacing w:after="0"/>
              <w:rPr>
                <w:rFonts w:ascii="Arial" w:hAnsi="Arial"/>
                <w:sz w:val="18"/>
                <w:lang w:eastAsia="zh-CN"/>
              </w:rPr>
            </w:pPr>
            <w:r w:rsidRPr="00226158">
              <w:rPr>
                <w:rFonts w:ascii="Arial" w:hAnsi="Arial"/>
                <w:sz w:val="18"/>
                <w:lang w:eastAsia="zh-CN"/>
              </w:rPr>
              <w:t>Note 2: The RR value shall be greater than 0. The RS value can be any value.</w:t>
            </w:r>
          </w:p>
          <w:p w14:paraId="65F18EF4" w14:textId="77777777" w:rsidR="00162F15" w:rsidRPr="00226158" w:rsidRDefault="00162F15" w:rsidP="009B6C44">
            <w:pPr>
              <w:spacing w:after="0"/>
              <w:rPr>
                <w:rFonts w:ascii="Arial" w:hAnsi="Arial"/>
                <w:sz w:val="18"/>
                <w:lang w:eastAsia="zh-CN"/>
              </w:rPr>
            </w:pPr>
            <w:r w:rsidRPr="00226158">
              <w:rPr>
                <w:rFonts w:ascii="Arial" w:hAnsi="Arial"/>
                <w:sz w:val="18"/>
                <w:lang w:eastAsia="zh-CN"/>
              </w:rPr>
              <w:lastRenderedPageBreak/>
              <w:t>Note 3: The channel number shall be "/1" or omitted.</w:t>
            </w:r>
          </w:p>
          <w:p w14:paraId="7F060CB0" w14:textId="77777777" w:rsidR="00162F15" w:rsidRPr="00226158" w:rsidRDefault="00162F15" w:rsidP="009B6C44">
            <w:pPr>
              <w:spacing w:after="0"/>
              <w:rPr>
                <w:rFonts w:ascii="Arial" w:hAnsi="Arial"/>
                <w:sz w:val="18"/>
                <w:lang w:eastAsia="zh-CN"/>
              </w:rPr>
            </w:pPr>
            <w:r w:rsidRPr="00226158">
              <w:rPr>
                <w:rFonts w:ascii="Arial" w:hAnsi="Arial"/>
                <w:sz w:val="18"/>
                <w:lang w:eastAsia="zh-CN"/>
              </w:rPr>
              <w:t>Note 4: The max-red values from 0 to 220 are allowed.</w:t>
            </w:r>
          </w:p>
          <w:p w14:paraId="2621CB47" w14:textId="77777777" w:rsidR="00162F15" w:rsidRPr="00226158" w:rsidRDefault="00162F15" w:rsidP="009B6C44">
            <w:pPr>
              <w:spacing w:after="0"/>
              <w:rPr>
                <w:rFonts w:ascii="Arial" w:hAnsi="Arial"/>
                <w:sz w:val="18"/>
                <w:lang w:eastAsia="zh-CN"/>
              </w:rPr>
            </w:pPr>
            <w:r w:rsidRPr="00226158">
              <w:rPr>
                <w:rFonts w:ascii="Arial" w:hAnsi="Arial"/>
                <w:sz w:val="18"/>
                <w:lang w:eastAsia="zh-CN"/>
              </w:rPr>
              <w:t>Note 5: The parameters dtx, dtx-recv and evs-mode-switch shall not be present.</w:t>
            </w:r>
          </w:p>
          <w:p w14:paraId="798028B3" w14:textId="77777777" w:rsidR="00162F15" w:rsidRPr="00226158" w:rsidRDefault="00162F15" w:rsidP="009B6C44">
            <w:pPr>
              <w:pStyle w:val="TAL"/>
              <w:keepNext w:val="0"/>
              <w:keepLines w:val="0"/>
              <w:rPr>
                <w:lang w:eastAsia="zh-CN"/>
              </w:rPr>
            </w:pPr>
            <w:r w:rsidRPr="00226158">
              <w:rPr>
                <w:lang w:eastAsia="zh-CN"/>
              </w:rPr>
              <w:t>Note 6: The parameters mode-set, mode-change-period, mode-change-neighbour, crc, robust-sorting and interleaving shall not be included.</w:t>
            </w:r>
          </w:p>
          <w:p w14:paraId="44A646ED" w14:textId="77777777" w:rsidR="00162F15" w:rsidRPr="00226158" w:rsidRDefault="00162F15" w:rsidP="009B6C44">
            <w:pPr>
              <w:pStyle w:val="TAL"/>
              <w:keepNext w:val="0"/>
              <w:keepLines w:val="0"/>
              <w:rPr>
                <w:rFonts w:cs="Tahoma"/>
                <w:szCs w:val="16"/>
                <w:lang w:eastAsia="zh-CN"/>
              </w:rPr>
            </w:pPr>
            <w:r w:rsidRPr="00226158">
              <w:rPr>
                <w:rFonts w:cs="Tahoma"/>
                <w:szCs w:val="16"/>
                <w:lang w:eastAsia="zh-CN"/>
              </w:rPr>
              <w:t>Note 7: Attributes for ECN Capability may be present if the UE supports Explicit Congestion Notification.</w:t>
            </w:r>
          </w:p>
          <w:p w14:paraId="39FBBB27" w14:textId="77777777" w:rsidR="00162F15" w:rsidRPr="00226158" w:rsidRDefault="00162F15" w:rsidP="009B6C44">
            <w:pPr>
              <w:pStyle w:val="TAL"/>
              <w:keepNext w:val="0"/>
              <w:keepLines w:val="0"/>
              <w:rPr>
                <w:rFonts w:cs="Tahoma"/>
                <w:szCs w:val="16"/>
                <w:lang w:eastAsia="zh-CN"/>
              </w:rPr>
            </w:pPr>
            <w:r w:rsidRPr="00226158">
              <w:rPr>
                <w:rFonts w:cs="Tahoma"/>
                <w:szCs w:val="16"/>
                <w:lang w:eastAsia="zh-CN"/>
              </w:rPr>
              <w:t>Note 8: Attributes for media plane security are present if the use of end-to-access-edge security is supported by UE.</w:t>
            </w:r>
          </w:p>
          <w:p w14:paraId="0947A4D5" w14:textId="77777777" w:rsidR="00162F15" w:rsidRPr="00226158" w:rsidRDefault="00162F15" w:rsidP="009B6C44">
            <w:pPr>
              <w:pStyle w:val="TAL"/>
              <w:keepNext w:val="0"/>
              <w:keepLines w:val="0"/>
              <w:rPr>
                <w:rFonts w:cs="Tahoma"/>
                <w:szCs w:val="16"/>
                <w:lang w:eastAsia="zh-CN"/>
              </w:rPr>
            </w:pPr>
            <w:r w:rsidRPr="00226158">
              <w:rPr>
                <w:rFonts w:cs="Tahoma"/>
                <w:szCs w:val="16"/>
                <w:lang w:eastAsia="zh-CN"/>
              </w:rPr>
              <w:t>Note 9: The ordering of payload types shall be as listed, i.e., EVS before AMR-WB before AMR.</w:t>
            </w:r>
          </w:p>
          <w:p w14:paraId="1C8B34CE" w14:textId="0551A894" w:rsidR="00162F15" w:rsidRPr="00226158" w:rsidDel="00CC7168" w:rsidRDefault="00162F15" w:rsidP="009B6C44">
            <w:pPr>
              <w:pStyle w:val="TAL"/>
              <w:keepNext w:val="0"/>
              <w:keepLines w:val="0"/>
              <w:rPr>
                <w:del w:id="45" w:author="Ericsson User" w:date="2023-11-02T16:39:00Z"/>
                <w:rFonts w:eastAsia="SimSun"/>
                <w:lang w:eastAsia="zh-CN"/>
              </w:rPr>
            </w:pPr>
            <w:del w:id="46" w:author="Ericsson User" w:date="2023-11-02T16:39:00Z">
              <w:r w:rsidRPr="00226158" w:rsidDel="00CC7168">
                <w:rPr>
                  <w:lang w:eastAsia="zh-CN"/>
                </w:rPr>
                <w:delText xml:space="preserve">Note 10: The EVS payload type shall carry at least one of the five EVS configurations </w:delText>
              </w:r>
              <w:r w:rsidRPr="00226158" w:rsidDel="00CC7168">
                <w:rPr>
                  <w:rFonts w:eastAsia="SimSun"/>
                  <w:lang w:eastAsia="zh-CN"/>
                </w:rPr>
                <w:delText>according to NG.114 [31] clause 3.2.2.3. In addition, if there is no further EVS payload type according to the criteria of Note 11, the following rules shall be checked:</w:delText>
              </w:r>
              <w:r w:rsidRPr="00226158" w:rsidDel="00CC7168">
                <w:rPr>
                  <w:rFonts w:eastAsia="SimSun"/>
                  <w:lang w:eastAsia="zh-CN"/>
                </w:rPr>
                <w:br/>
              </w:r>
              <w:r w:rsidRPr="00226158" w:rsidDel="00CC7168">
                <w:rPr>
                  <w:rFonts w:eastAsia="SimSun"/>
                  <w:lang w:eastAsia="zh-CN"/>
                </w:rPr>
                <w:tab/>
                <w:delText>IF the first EVS payload type is configuration B0 or B1 THEN</w:delText>
              </w:r>
              <w:r w:rsidRPr="00226158" w:rsidDel="00CC7168">
                <w:rPr>
                  <w:rFonts w:eastAsia="SimSun"/>
                  <w:lang w:eastAsia="zh-CN"/>
                </w:rPr>
                <w:br/>
              </w:r>
              <w:r w:rsidRPr="00226158" w:rsidDel="00CC7168">
                <w:rPr>
                  <w:rFonts w:eastAsia="SimSun"/>
                  <w:lang w:eastAsia="zh-CN"/>
                </w:rPr>
                <w:tab/>
              </w:r>
              <w:r w:rsidRPr="00226158" w:rsidDel="00CC7168">
                <w:rPr>
                  <w:rFonts w:eastAsia="SimSun"/>
                  <w:lang w:eastAsia="zh-CN"/>
                </w:rPr>
                <w:tab/>
                <w:delText>there shall be a second EVS payload type with configuration A1</w:delText>
              </w:r>
              <w:r w:rsidRPr="00226158" w:rsidDel="00CC7168">
                <w:rPr>
                  <w:rFonts w:eastAsia="SimSun"/>
                  <w:lang w:eastAsia="zh-CN"/>
                </w:rPr>
                <w:br/>
              </w:r>
              <w:r w:rsidRPr="00226158" w:rsidDel="00CC7168">
                <w:rPr>
                  <w:rFonts w:eastAsia="SimSun"/>
                  <w:lang w:eastAsia="zh-CN"/>
                </w:rPr>
                <w:tab/>
                <w:delText>ELSE IF the first EVS payload type is configuration B2 THEN</w:delText>
              </w:r>
            </w:del>
          </w:p>
          <w:p w14:paraId="237589DF" w14:textId="71BA27CA" w:rsidR="00162F15" w:rsidRPr="00226158" w:rsidDel="00CC7168" w:rsidRDefault="00162F15" w:rsidP="009B6C44">
            <w:pPr>
              <w:pStyle w:val="TAL"/>
              <w:keepNext w:val="0"/>
              <w:keepLines w:val="0"/>
              <w:rPr>
                <w:del w:id="47" w:author="Ericsson User" w:date="2023-11-02T16:39:00Z"/>
                <w:rFonts w:eastAsia="SimSun"/>
                <w:lang w:eastAsia="zh-CN"/>
              </w:rPr>
            </w:pPr>
            <w:del w:id="48" w:author="Ericsson User" w:date="2023-11-02T16:39:00Z">
              <w:r w:rsidRPr="00226158" w:rsidDel="00CC7168">
                <w:rPr>
                  <w:rFonts w:eastAsia="SimSun"/>
                  <w:lang w:eastAsia="zh-CN"/>
                </w:rPr>
                <w:tab/>
              </w:r>
              <w:r w:rsidRPr="00226158" w:rsidDel="00CC7168">
                <w:rPr>
                  <w:rFonts w:eastAsia="SimSun"/>
                  <w:lang w:eastAsia="zh-CN"/>
                </w:rPr>
                <w:tab/>
                <w:delText>there shall be a second EVS payload type with configuration A2</w:delText>
              </w:r>
              <w:r w:rsidRPr="00226158" w:rsidDel="00CC7168">
                <w:rPr>
                  <w:rFonts w:eastAsia="SimSun"/>
                  <w:lang w:eastAsia="zh-CN"/>
                </w:rPr>
                <w:br/>
              </w:r>
              <w:r w:rsidRPr="00226158" w:rsidDel="00CC7168">
                <w:rPr>
                  <w:rFonts w:eastAsia="SimSun"/>
                  <w:lang w:eastAsia="zh-CN"/>
                </w:rPr>
                <w:tab/>
                <w:delText>(NOTE: if the first EVS payload type is configuration A1 or A2 there does not need to be any further EVS payload type)</w:delText>
              </w:r>
            </w:del>
          </w:p>
          <w:p w14:paraId="6F36EAFA" w14:textId="05DAEAF6" w:rsidR="00162F15" w:rsidRPr="00226158" w:rsidDel="00CC7168" w:rsidRDefault="00162F15" w:rsidP="009B6C44">
            <w:pPr>
              <w:pStyle w:val="TAL"/>
              <w:keepNext w:val="0"/>
              <w:keepLines w:val="0"/>
              <w:rPr>
                <w:del w:id="49" w:author="Ericsson User" w:date="2023-11-02T16:39:00Z"/>
                <w:rFonts w:eastAsia="SimSun"/>
                <w:lang w:eastAsia="zh-CN"/>
              </w:rPr>
            </w:pPr>
            <w:del w:id="50" w:author="Ericsson User" w:date="2023-11-02T16:39:00Z">
              <w:r w:rsidRPr="00226158" w:rsidDel="00CC7168">
                <w:rPr>
                  <w:rFonts w:eastAsia="SimSun" w:cs="Tahoma"/>
                  <w:szCs w:val="16"/>
                  <w:lang w:eastAsia="zh-CN"/>
                </w:rPr>
                <w:delText xml:space="preserve">Note 11: </w:delText>
              </w:r>
              <w:r w:rsidRPr="00226158" w:rsidDel="00CC7168">
                <w:rPr>
                  <w:rFonts w:eastAsia="SimSun"/>
                  <w:lang w:eastAsia="zh-CN"/>
                </w:rPr>
                <w:delText>Further EVS payload type according to NG.114 [31] clause 3.2.2.3 with bandwidth up to super-wideband, no br parameter and no mode-set parameter.</w:delText>
              </w:r>
            </w:del>
          </w:p>
          <w:p w14:paraId="28E17727" w14:textId="238BAD27" w:rsidR="00162F15" w:rsidRPr="00226158" w:rsidDel="00CC7168" w:rsidRDefault="00162F15" w:rsidP="009B6C44">
            <w:pPr>
              <w:pStyle w:val="TAL"/>
              <w:keepNext w:val="0"/>
              <w:keepLines w:val="0"/>
              <w:rPr>
                <w:del w:id="51" w:author="Ericsson User" w:date="2023-11-02T16:39:00Z"/>
                <w:rFonts w:eastAsia="SimSun"/>
                <w:lang w:eastAsia="zh-CN"/>
              </w:rPr>
            </w:pPr>
            <w:del w:id="52" w:author="Ericsson User" w:date="2023-11-02T16:39:00Z">
              <w:r w:rsidRPr="00226158" w:rsidDel="00CC7168">
                <w:rPr>
                  <w:rFonts w:eastAsia="SimSun"/>
                  <w:lang w:eastAsia="zh-CN"/>
                </w:rPr>
                <w:delText>Note 12: EVS payload type with EVS Configuration A1 (NG.114 [31] clause 3.2.2.3).</w:delText>
              </w:r>
            </w:del>
          </w:p>
          <w:p w14:paraId="6CA4D03B" w14:textId="79396DCC" w:rsidR="00162F15" w:rsidRPr="00226158" w:rsidDel="00CC7168" w:rsidRDefault="00162F15" w:rsidP="009B6C44">
            <w:pPr>
              <w:pStyle w:val="TAL"/>
              <w:keepNext w:val="0"/>
              <w:keepLines w:val="0"/>
              <w:rPr>
                <w:del w:id="53" w:author="Ericsson User" w:date="2023-11-02T16:39:00Z"/>
                <w:rFonts w:eastAsia="SimSun"/>
                <w:lang w:eastAsia="zh-CN"/>
              </w:rPr>
            </w:pPr>
            <w:del w:id="54" w:author="Ericsson User" w:date="2023-11-02T16:39:00Z">
              <w:r w:rsidRPr="00226158" w:rsidDel="00CC7168">
                <w:rPr>
                  <w:rFonts w:eastAsia="SimSun"/>
                  <w:lang w:eastAsia="zh-CN"/>
                </w:rPr>
                <w:delText>Note 13: EVS payload type with EVS Configuration A2 (NG.114 [31] clause 3.2.2.3).</w:delText>
              </w:r>
            </w:del>
          </w:p>
          <w:p w14:paraId="09D56910" w14:textId="55D288B5" w:rsidR="00162F15" w:rsidRPr="00226158" w:rsidDel="00CC7168" w:rsidRDefault="00162F15" w:rsidP="009B6C44">
            <w:pPr>
              <w:pStyle w:val="TAL"/>
              <w:keepNext w:val="0"/>
              <w:keepLines w:val="0"/>
              <w:rPr>
                <w:del w:id="55" w:author="Ericsson User" w:date="2023-11-02T16:39:00Z"/>
                <w:rFonts w:eastAsia="SimSun"/>
                <w:lang w:eastAsia="zh-CN"/>
              </w:rPr>
            </w:pPr>
            <w:del w:id="56" w:author="Ericsson User" w:date="2023-11-02T16:39:00Z">
              <w:r w:rsidRPr="00226158" w:rsidDel="00CC7168">
                <w:rPr>
                  <w:rFonts w:eastAsia="SimSun"/>
                  <w:lang w:eastAsia="zh-CN"/>
                </w:rPr>
                <w:delText>Note 14: EVS payload type with EVS Configuration B0 (NG.114 [31] clause 3.2.2.3).</w:delText>
              </w:r>
            </w:del>
          </w:p>
          <w:p w14:paraId="5B2C4794" w14:textId="3347D3E1" w:rsidR="00162F15" w:rsidRPr="00226158" w:rsidDel="00CC7168" w:rsidRDefault="00162F15" w:rsidP="009B6C44">
            <w:pPr>
              <w:pStyle w:val="TAL"/>
              <w:keepNext w:val="0"/>
              <w:keepLines w:val="0"/>
              <w:rPr>
                <w:del w:id="57" w:author="Ericsson User" w:date="2023-11-02T16:39:00Z"/>
                <w:rFonts w:eastAsia="SimSun"/>
                <w:lang w:eastAsia="zh-CN"/>
              </w:rPr>
            </w:pPr>
            <w:del w:id="58" w:author="Ericsson User" w:date="2023-11-02T16:39:00Z">
              <w:r w:rsidRPr="00226158" w:rsidDel="00CC7168">
                <w:rPr>
                  <w:rFonts w:eastAsia="SimSun"/>
                  <w:lang w:eastAsia="zh-CN"/>
                </w:rPr>
                <w:delText>Note 15: EVS payload type with EVS Configuration B1 (NG.114 [31] clause 3.2.2.3).</w:delText>
              </w:r>
            </w:del>
          </w:p>
          <w:p w14:paraId="4CC2DE85" w14:textId="1A3B48E6" w:rsidR="00162F15" w:rsidRPr="00226158" w:rsidRDefault="00162F15" w:rsidP="009B6C44">
            <w:pPr>
              <w:pStyle w:val="TAL"/>
              <w:keepNext w:val="0"/>
              <w:keepLines w:val="0"/>
            </w:pPr>
            <w:del w:id="59" w:author="Ericsson User" w:date="2023-11-02T16:39:00Z">
              <w:r w:rsidRPr="00226158" w:rsidDel="00CC7168">
                <w:rPr>
                  <w:rFonts w:eastAsia="SimSun"/>
                  <w:lang w:eastAsia="zh-CN"/>
                </w:rPr>
                <w:delText>Note 16: EVS payload type with EVS Configuration B2 (NG.114 [31] clause 3.2.2.3).</w:delText>
              </w:r>
            </w:del>
          </w:p>
        </w:tc>
        <w:tc>
          <w:tcPr>
            <w:tcW w:w="749" w:type="dxa"/>
            <w:tcBorders>
              <w:top w:val="single" w:sz="4" w:space="0" w:color="auto"/>
              <w:left w:val="single" w:sz="4" w:space="0" w:color="auto"/>
              <w:bottom w:val="single" w:sz="4" w:space="0" w:color="auto"/>
              <w:right w:val="single" w:sz="4" w:space="0" w:color="auto"/>
            </w:tcBorders>
          </w:tcPr>
          <w:p w14:paraId="6ADF616A" w14:textId="77777777" w:rsidR="00162F15" w:rsidRPr="00226158" w:rsidRDefault="00162F15" w:rsidP="009B6C44">
            <w:pPr>
              <w:pStyle w:val="TAL"/>
              <w:keepNext w:val="0"/>
              <w:keepLines w:val="0"/>
            </w:pPr>
          </w:p>
        </w:tc>
        <w:tc>
          <w:tcPr>
            <w:tcW w:w="1440" w:type="dxa"/>
            <w:tcBorders>
              <w:top w:val="single" w:sz="4" w:space="0" w:color="auto"/>
              <w:left w:val="single" w:sz="4" w:space="0" w:color="auto"/>
              <w:bottom w:val="single" w:sz="4" w:space="0" w:color="auto"/>
              <w:right w:val="single" w:sz="4" w:space="0" w:color="auto"/>
            </w:tcBorders>
            <w:hideMark/>
          </w:tcPr>
          <w:p w14:paraId="16A91C31" w14:textId="77777777" w:rsidR="00162F15" w:rsidRPr="00226158" w:rsidRDefault="00162F15" w:rsidP="009B6C44">
            <w:pPr>
              <w:pStyle w:val="TAL"/>
              <w:keepNext w:val="0"/>
              <w:keepLines w:val="0"/>
            </w:pPr>
            <w:r w:rsidRPr="00226158">
              <w:t>TS 24.229 [7]</w:t>
            </w:r>
          </w:p>
        </w:tc>
      </w:tr>
    </w:tbl>
    <w:p w14:paraId="74E45FE9" w14:textId="77777777" w:rsidR="00162F15" w:rsidRPr="00226158" w:rsidRDefault="00162F15" w:rsidP="00162F15"/>
    <w:p w14:paraId="784050C6" w14:textId="77777777" w:rsidR="00162F15" w:rsidRPr="00226158" w:rsidRDefault="00162F15" w:rsidP="00162F15">
      <w:pPr>
        <w:pStyle w:val="TH"/>
      </w:pPr>
      <w:r w:rsidRPr="00226158">
        <w:lastRenderedPageBreak/>
        <w:t>Table 7.10.3.3-3: PRACK with an SDP answer (step 5, table 7.10.3.2-1)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162F15" w:rsidRPr="00226158" w14:paraId="60B5639F" w14:textId="77777777" w:rsidTr="00FF3BB3">
        <w:trPr>
          <w:cantSplit/>
          <w:tblHeade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5667A1C2" w14:textId="77777777" w:rsidR="00162F15" w:rsidRPr="00226158" w:rsidRDefault="00162F15" w:rsidP="00FF3BB3">
            <w:pPr>
              <w:pStyle w:val="TAL"/>
              <w:rPr>
                <w:rFonts w:cs="Arial"/>
              </w:rPr>
            </w:pPr>
            <w:r w:rsidRPr="00226158">
              <w:t>Derivation Path: TS 34.229-1 [2], Table in annex A.2.4, condition A3</w:t>
            </w:r>
          </w:p>
        </w:tc>
      </w:tr>
      <w:tr w:rsidR="00162F15" w:rsidRPr="00226158" w14:paraId="3C08156B" w14:textId="77777777" w:rsidTr="00FF3BB3">
        <w:trPr>
          <w:cantSplit/>
          <w:tblHeader/>
          <w:jc w:val="center"/>
        </w:trPr>
        <w:tc>
          <w:tcPr>
            <w:tcW w:w="1772" w:type="dxa"/>
            <w:tcBorders>
              <w:top w:val="single" w:sz="4" w:space="0" w:color="auto"/>
              <w:left w:val="single" w:sz="4" w:space="0" w:color="auto"/>
              <w:bottom w:val="single" w:sz="4" w:space="0" w:color="auto"/>
              <w:right w:val="single" w:sz="4" w:space="0" w:color="auto"/>
            </w:tcBorders>
            <w:hideMark/>
          </w:tcPr>
          <w:p w14:paraId="29BBA3EE" w14:textId="77777777" w:rsidR="00162F15" w:rsidRPr="00226158" w:rsidRDefault="00162F15" w:rsidP="00FF3BB3">
            <w:pPr>
              <w:pStyle w:val="TAH"/>
            </w:pPr>
            <w:r w:rsidRPr="00226158">
              <w:t>Header/param</w:t>
            </w:r>
          </w:p>
        </w:tc>
        <w:tc>
          <w:tcPr>
            <w:tcW w:w="878" w:type="dxa"/>
            <w:tcBorders>
              <w:top w:val="single" w:sz="4" w:space="0" w:color="auto"/>
              <w:left w:val="single" w:sz="4" w:space="0" w:color="auto"/>
              <w:bottom w:val="single" w:sz="4" w:space="0" w:color="auto"/>
              <w:right w:val="single" w:sz="4" w:space="0" w:color="auto"/>
            </w:tcBorders>
            <w:hideMark/>
          </w:tcPr>
          <w:p w14:paraId="1E8C9AC9" w14:textId="77777777" w:rsidR="00162F15" w:rsidRPr="00226158" w:rsidRDefault="00162F15" w:rsidP="00FF3BB3">
            <w:pPr>
              <w:pStyle w:val="TAH"/>
            </w:pPr>
            <w:r w:rsidRPr="00226158">
              <w:t>Cond</w:t>
            </w:r>
          </w:p>
        </w:tc>
        <w:tc>
          <w:tcPr>
            <w:tcW w:w="4795" w:type="dxa"/>
            <w:tcBorders>
              <w:top w:val="single" w:sz="4" w:space="0" w:color="auto"/>
              <w:left w:val="single" w:sz="4" w:space="0" w:color="auto"/>
              <w:bottom w:val="single" w:sz="4" w:space="0" w:color="auto"/>
              <w:right w:val="single" w:sz="4" w:space="0" w:color="auto"/>
            </w:tcBorders>
            <w:hideMark/>
          </w:tcPr>
          <w:p w14:paraId="131AC2C6" w14:textId="77777777" w:rsidR="00162F15" w:rsidRPr="00226158" w:rsidRDefault="00162F15" w:rsidP="00FF3BB3">
            <w:pPr>
              <w:pStyle w:val="TAH"/>
            </w:pPr>
            <w:r w:rsidRPr="00226158">
              <w:t>Value/remark</w:t>
            </w:r>
          </w:p>
        </w:tc>
        <w:tc>
          <w:tcPr>
            <w:tcW w:w="749" w:type="dxa"/>
            <w:tcBorders>
              <w:top w:val="single" w:sz="4" w:space="0" w:color="auto"/>
              <w:left w:val="single" w:sz="4" w:space="0" w:color="auto"/>
              <w:bottom w:val="single" w:sz="4" w:space="0" w:color="auto"/>
              <w:right w:val="single" w:sz="4" w:space="0" w:color="auto"/>
            </w:tcBorders>
            <w:hideMark/>
          </w:tcPr>
          <w:p w14:paraId="04AEF0C9" w14:textId="77777777" w:rsidR="00162F15" w:rsidRPr="00226158" w:rsidRDefault="00162F15" w:rsidP="00FF3BB3">
            <w:pPr>
              <w:pStyle w:val="TAH"/>
            </w:pPr>
            <w:r w:rsidRPr="00226158">
              <w:t>Rel</w:t>
            </w:r>
          </w:p>
        </w:tc>
        <w:tc>
          <w:tcPr>
            <w:tcW w:w="1440" w:type="dxa"/>
            <w:tcBorders>
              <w:top w:val="single" w:sz="4" w:space="0" w:color="auto"/>
              <w:left w:val="single" w:sz="4" w:space="0" w:color="auto"/>
              <w:bottom w:val="single" w:sz="4" w:space="0" w:color="auto"/>
              <w:right w:val="single" w:sz="4" w:space="0" w:color="auto"/>
            </w:tcBorders>
            <w:hideMark/>
          </w:tcPr>
          <w:p w14:paraId="4658141A" w14:textId="77777777" w:rsidR="00162F15" w:rsidRPr="00226158" w:rsidRDefault="00162F15" w:rsidP="00FF3BB3">
            <w:pPr>
              <w:pStyle w:val="TAH"/>
            </w:pPr>
            <w:r w:rsidRPr="00226158">
              <w:t>Reference</w:t>
            </w:r>
          </w:p>
        </w:tc>
      </w:tr>
      <w:tr w:rsidR="00162F15" w:rsidRPr="00226158" w14:paraId="1697B755" w14:textId="77777777" w:rsidTr="00FF3BB3">
        <w:trPr>
          <w:cantSplit/>
          <w:tblHeader/>
          <w:jc w:val="center"/>
        </w:trPr>
        <w:tc>
          <w:tcPr>
            <w:tcW w:w="1772" w:type="dxa"/>
            <w:tcBorders>
              <w:top w:val="single" w:sz="4" w:space="0" w:color="auto"/>
              <w:left w:val="single" w:sz="4" w:space="0" w:color="auto"/>
              <w:bottom w:val="single" w:sz="4" w:space="0" w:color="auto"/>
              <w:right w:val="single" w:sz="4" w:space="0" w:color="auto"/>
            </w:tcBorders>
            <w:hideMark/>
          </w:tcPr>
          <w:p w14:paraId="1D2A79E6" w14:textId="77777777" w:rsidR="00162F15" w:rsidRPr="00226158" w:rsidRDefault="00162F15" w:rsidP="00FF3BB3">
            <w:pPr>
              <w:pStyle w:val="TAL"/>
              <w:rPr>
                <w:b/>
              </w:rPr>
            </w:pPr>
            <w:r w:rsidRPr="00226158">
              <w:rPr>
                <w:b/>
              </w:rPr>
              <w:t>Message-body</w:t>
            </w:r>
          </w:p>
        </w:tc>
        <w:tc>
          <w:tcPr>
            <w:tcW w:w="878" w:type="dxa"/>
            <w:tcBorders>
              <w:top w:val="single" w:sz="4" w:space="0" w:color="auto"/>
              <w:left w:val="single" w:sz="4" w:space="0" w:color="auto"/>
              <w:bottom w:val="single" w:sz="4" w:space="0" w:color="auto"/>
              <w:right w:val="single" w:sz="4" w:space="0" w:color="auto"/>
            </w:tcBorders>
          </w:tcPr>
          <w:p w14:paraId="01931FBC" w14:textId="77777777" w:rsidR="00162F15" w:rsidRPr="00226158" w:rsidRDefault="00162F15" w:rsidP="00FF3BB3">
            <w:pPr>
              <w:pStyle w:val="TAL"/>
            </w:pPr>
          </w:p>
        </w:tc>
        <w:tc>
          <w:tcPr>
            <w:tcW w:w="4795" w:type="dxa"/>
            <w:tcBorders>
              <w:top w:val="single" w:sz="4" w:space="0" w:color="auto"/>
              <w:left w:val="single" w:sz="4" w:space="0" w:color="auto"/>
              <w:bottom w:val="single" w:sz="4" w:space="0" w:color="auto"/>
              <w:right w:val="single" w:sz="4" w:space="0" w:color="auto"/>
            </w:tcBorders>
            <w:hideMark/>
          </w:tcPr>
          <w:p w14:paraId="04352519" w14:textId="47598BA1" w:rsidR="00162F15" w:rsidRPr="00226158" w:rsidRDefault="00162F15" w:rsidP="00FF3BB3">
            <w:pPr>
              <w:pStyle w:val="TAL"/>
              <w:rPr>
                <w:lang w:eastAsia="zh-CN"/>
              </w:rPr>
            </w:pPr>
            <w:r w:rsidRPr="00226158">
              <w:rPr>
                <w:lang w:eastAsia="zh-CN"/>
              </w:rPr>
              <w:t>NOTE: the following SDP offer is identical to the SDP offer shown in Annex A.4.2</w:t>
            </w:r>
            <w:ins w:id="60" w:author="Ericsson User" w:date="2023-11-02T16:39:00Z">
              <w:r w:rsidR="00CC7168">
                <w:rPr>
                  <w:lang w:eastAsia="zh-CN"/>
                </w:rPr>
                <w:t>a</w:t>
              </w:r>
            </w:ins>
            <w:r w:rsidRPr="00226158">
              <w:rPr>
                <w:lang w:eastAsia="zh-CN"/>
              </w:rPr>
              <w:t>, Step 3, apart from the video media: if the UE included such lines, SS copies the video media description and changes the port number to zero.</w:t>
            </w:r>
          </w:p>
          <w:p w14:paraId="05DCF399" w14:textId="77777777" w:rsidR="00162F15" w:rsidRPr="00226158" w:rsidRDefault="00162F15" w:rsidP="00FF3BB3">
            <w:pPr>
              <w:pStyle w:val="TAL"/>
              <w:rPr>
                <w:lang w:eastAsia="zh-CN"/>
              </w:rPr>
            </w:pPr>
          </w:p>
          <w:p w14:paraId="0879E672" w14:textId="77777777" w:rsidR="00162F15" w:rsidRPr="00226158" w:rsidRDefault="00162F15" w:rsidP="00FF3BB3">
            <w:pPr>
              <w:pStyle w:val="TAL"/>
              <w:rPr>
                <w:b/>
                <w:lang w:eastAsia="zh-CN"/>
              </w:rPr>
            </w:pPr>
            <w:r w:rsidRPr="00226158">
              <w:rPr>
                <w:b/>
                <w:lang w:eastAsia="zh-CN"/>
              </w:rPr>
              <w:t>Session description:</w:t>
            </w:r>
          </w:p>
          <w:p w14:paraId="478A5DE9" w14:textId="77777777" w:rsidR="00162F15" w:rsidRPr="00226158" w:rsidRDefault="00162F15" w:rsidP="00FF3BB3">
            <w:pPr>
              <w:pStyle w:val="TAL"/>
              <w:rPr>
                <w:i/>
                <w:lang w:eastAsia="zh-CN"/>
              </w:rPr>
            </w:pPr>
            <w:r w:rsidRPr="00226158">
              <w:rPr>
                <w:i/>
                <w:lang w:eastAsia="zh-CN"/>
              </w:rPr>
              <w:t>v=0</w:t>
            </w:r>
          </w:p>
          <w:p w14:paraId="22418864" w14:textId="77777777" w:rsidR="00162F15" w:rsidRPr="00226158" w:rsidRDefault="00162F15" w:rsidP="00FF3BB3">
            <w:pPr>
              <w:pStyle w:val="TAL"/>
              <w:rPr>
                <w:lang w:eastAsia="zh-CN"/>
              </w:rPr>
            </w:pPr>
            <w:r w:rsidRPr="00226158">
              <w:rPr>
                <w:i/>
                <w:lang w:eastAsia="zh-CN"/>
              </w:rPr>
              <w:t>o=- 1111111111 1111111111 IN</w:t>
            </w:r>
            <w:r w:rsidRPr="00226158">
              <w:rPr>
                <w:lang w:eastAsia="zh-CN"/>
              </w:rPr>
              <w:t xml:space="preserve"> (addrtype) (unicast-address for SS)</w:t>
            </w:r>
          </w:p>
          <w:p w14:paraId="471A2883" w14:textId="77777777" w:rsidR="00162F15" w:rsidRPr="00226158" w:rsidRDefault="00162F15" w:rsidP="00FF3BB3">
            <w:pPr>
              <w:pStyle w:val="TAL"/>
              <w:rPr>
                <w:lang w:eastAsia="zh-CN"/>
              </w:rPr>
            </w:pPr>
            <w:r w:rsidRPr="00226158">
              <w:rPr>
                <w:i/>
                <w:iCs/>
                <w:snapToGrid w:val="0"/>
              </w:rPr>
              <w:t>s=-</w:t>
            </w:r>
          </w:p>
          <w:p w14:paraId="51910EAB" w14:textId="77777777" w:rsidR="00162F15" w:rsidRPr="00226158" w:rsidRDefault="00162F15" w:rsidP="00FF3BB3">
            <w:pPr>
              <w:pStyle w:val="TAL"/>
              <w:rPr>
                <w:lang w:eastAsia="zh-CN"/>
              </w:rPr>
            </w:pPr>
            <w:r w:rsidRPr="00226158">
              <w:rPr>
                <w:i/>
                <w:lang w:eastAsia="zh-CN"/>
              </w:rPr>
              <w:t>c=IN</w:t>
            </w:r>
            <w:r w:rsidRPr="00226158">
              <w:rPr>
                <w:lang w:eastAsia="zh-CN"/>
              </w:rPr>
              <w:t xml:space="preserve"> (addrtype) (connection-address for SS)</w:t>
            </w:r>
          </w:p>
          <w:p w14:paraId="44EC913C" w14:textId="77777777" w:rsidR="00162F15" w:rsidRPr="00226158" w:rsidRDefault="00162F15" w:rsidP="00FF3BB3">
            <w:pPr>
              <w:pStyle w:val="TAL"/>
              <w:rPr>
                <w:i/>
                <w:lang w:eastAsia="zh-CN"/>
              </w:rPr>
            </w:pPr>
            <w:r w:rsidRPr="00226158">
              <w:rPr>
                <w:i/>
                <w:lang w:eastAsia="zh-CN"/>
              </w:rPr>
              <w:t>b=AS:65</w:t>
            </w:r>
          </w:p>
          <w:p w14:paraId="428C7FD7" w14:textId="77777777" w:rsidR="00162F15" w:rsidRPr="00226158" w:rsidRDefault="00162F15" w:rsidP="00FF3BB3">
            <w:pPr>
              <w:pStyle w:val="TAL"/>
              <w:rPr>
                <w:lang w:eastAsia="zh-CN"/>
              </w:rPr>
            </w:pPr>
          </w:p>
          <w:p w14:paraId="23113B2A" w14:textId="77777777" w:rsidR="00162F15" w:rsidRPr="00226158" w:rsidRDefault="00162F15" w:rsidP="00FF3BB3">
            <w:pPr>
              <w:pStyle w:val="TAL"/>
              <w:rPr>
                <w:b/>
                <w:lang w:eastAsia="zh-CN"/>
              </w:rPr>
            </w:pPr>
            <w:r w:rsidRPr="00226158">
              <w:rPr>
                <w:b/>
                <w:lang w:eastAsia="zh-CN"/>
              </w:rPr>
              <w:t>Time description:</w:t>
            </w:r>
          </w:p>
          <w:p w14:paraId="67178EDA" w14:textId="77777777" w:rsidR="00162F15" w:rsidRPr="00226158" w:rsidRDefault="00162F15" w:rsidP="00FF3BB3">
            <w:pPr>
              <w:pStyle w:val="TAL"/>
              <w:rPr>
                <w:i/>
                <w:lang w:eastAsia="zh-CN"/>
              </w:rPr>
            </w:pPr>
            <w:r w:rsidRPr="00226158">
              <w:rPr>
                <w:i/>
                <w:lang w:eastAsia="zh-CN"/>
              </w:rPr>
              <w:t>t=0 0</w:t>
            </w:r>
          </w:p>
          <w:p w14:paraId="0DD01DCF" w14:textId="77777777" w:rsidR="00162F15" w:rsidRPr="00226158" w:rsidRDefault="00162F15" w:rsidP="00FF3BB3">
            <w:pPr>
              <w:pStyle w:val="TAL"/>
              <w:rPr>
                <w:lang w:eastAsia="zh-CN"/>
              </w:rPr>
            </w:pPr>
          </w:p>
          <w:p w14:paraId="04145529" w14:textId="77777777" w:rsidR="00162F15" w:rsidRPr="00226158" w:rsidRDefault="00162F15" w:rsidP="00FF3BB3">
            <w:pPr>
              <w:pStyle w:val="TAL"/>
              <w:rPr>
                <w:b/>
                <w:lang w:eastAsia="zh-CN"/>
              </w:rPr>
            </w:pPr>
            <w:r w:rsidRPr="00226158">
              <w:rPr>
                <w:b/>
                <w:lang w:eastAsia="zh-CN"/>
              </w:rPr>
              <w:t>Media description:</w:t>
            </w:r>
          </w:p>
          <w:p w14:paraId="1B13B9E6" w14:textId="77777777" w:rsidR="00162F15" w:rsidRPr="00226158" w:rsidRDefault="00162F15" w:rsidP="00FF3BB3">
            <w:pPr>
              <w:pStyle w:val="TAL"/>
              <w:rPr>
                <w:lang w:eastAsia="zh-CN"/>
              </w:rPr>
            </w:pPr>
            <w:r w:rsidRPr="00226158">
              <w:rPr>
                <w:i/>
                <w:lang w:eastAsia="zh-CN"/>
              </w:rPr>
              <w:t xml:space="preserve">m=audio </w:t>
            </w:r>
            <w:r w:rsidRPr="00226158">
              <w:rPr>
                <w:iCs/>
                <w:lang w:eastAsia="zh-CN"/>
              </w:rPr>
              <w:t>(transport port)</w:t>
            </w:r>
            <w:r w:rsidRPr="00226158">
              <w:rPr>
                <w:i/>
                <w:lang w:eastAsia="zh-CN"/>
              </w:rPr>
              <w:t xml:space="preserve"> RTP/AVP</w:t>
            </w:r>
            <w:r w:rsidRPr="00226158">
              <w:rPr>
                <w:rFonts w:cs="Tahoma"/>
                <w:i/>
                <w:szCs w:val="16"/>
                <w:lang w:eastAsia="zh-CN"/>
              </w:rPr>
              <w:t xml:space="preserve"> </w:t>
            </w:r>
            <w:r w:rsidRPr="00226158">
              <w:rPr>
                <w:lang w:eastAsia="zh-CN"/>
              </w:rPr>
              <w:t>(fmt) [Note 1, 2]</w:t>
            </w:r>
          </w:p>
          <w:p w14:paraId="5ECF6247" w14:textId="77777777" w:rsidR="00162F15" w:rsidRPr="00226158" w:rsidRDefault="00162F15" w:rsidP="00FF3BB3">
            <w:pPr>
              <w:pStyle w:val="TAL"/>
              <w:rPr>
                <w:i/>
                <w:lang w:eastAsia="zh-CN"/>
              </w:rPr>
            </w:pPr>
            <w:r w:rsidRPr="00226158">
              <w:rPr>
                <w:i/>
                <w:lang w:eastAsia="zh-CN"/>
              </w:rPr>
              <w:t>b=AS:65</w:t>
            </w:r>
          </w:p>
          <w:p w14:paraId="54FA20B3" w14:textId="77777777" w:rsidR="00162F15" w:rsidRPr="00226158" w:rsidRDefault="00162F15" w:rsidP="00FF3BB3">
            <w:pPr>
              <w:pStyle w:val="TAL"/>
              <w:rPr>
                <w:i/>
                <w:lang w:eastAsia="zh-CN"/>
              </w:rPr>
            </w:pPr>
            <w:r w:rsidRPr="00226158">
              <w:rPr>
                <w:i/>
                <w:lang w:eastAsia="zh-CN"/>
              </w:rPr>
              <w:t>b=RS:</w:t>
            </w:r>
            <w:r w:rsidRPr="00226158">
              <w:rPr>
                <w:rFonts w:cs="Tahoma"/>
                <w:szCs w:val="16"/>
                <w:lang w:eastAsia="zh-CN"/>
              </w:rPr>
              <w:t xml:space="preserve"> </w:t>
            </w:r>
            <w:r w:rsidRPr="00226158">
              <w:rPr>
                <w:bCs/>
                <w:lang w:eastAsia="zh-CN"/>
              </w:rPr>
              <w:t>(bandwidth-value)</w:t>
            </w:r>
            <w:r w:rsidRPr="00226158">
              <w:rPr>
                <w:rFonts w:cs="Tahoma"/>
                <w:b/>
                <w:szCs w:val="16"/>
                <w:lang w:eastAsia="zh-CN"/>
              </w:rPr>
              <w:t xml:space="preserve"> </w:t>
            </w:r>
            <w:r w:rsidRPr="00226158">
              <w:rPr>
                <w:rFonts w:cs="Tahoma"/>
                <w:szCs w:val="16"/>
                <w:lang w:eastAsia="zh-CN"/>
              </w:rPr>
              <w:t>[Note 3]</w:t>
            </w:r>
          </w:p>
          <w:p w14:paraId="1AC543E1" w14:textId="77777777" w:rsidR="00162F15" w:rsidRPr="00226158" w:rsidRDefault="00162F15" w:rsidP="00FF3BB3">
            <w:pPr>
              <w:pStyle w:val="TAL"/>
              <w:rPr>
                <w:i/>
                <w:lang w:eastAsia="zh-CN"/>
              </w:rPr>
            </w:pPr>
            <w:r w:rsidRPr="00226158">
              <w:rPr>
                <w:i/>
                <w:lang w:eastAsia="zh-CN"/>
              </w:rPr>
              <w:t>b=RR:</w:t>
            </w:r>
            <w:r w:rsidRPr="00226158">
              <w:rPr>
                <w:rFonts w:cs="Tahoma"/>
                <w:szCs w:val="16"/>
                <w:lang w:eastAsia="zh-CN"/>
              </w:rPr>
              <w:t xml:space="preserve"> </w:t>
            </w:r>
            <w:r w:rsidRPr="00226158">
              <w:rPr>
                <w:bCs/>
                <w:lang w:eastAsia="zh-CN"/>
              </w:rPr>
              <w:t>(bandwidth-value)</w:t>
            </w:r>
            <w:r w:rsidRPr="00226158">
              <w:rPr>
                <w:rFonts w:cs="Tahoma"/>
                <w:b/>
                <w:szCs w:val="16"/>
                <w:lang w:eastAsia="zh-CN"/>
              </w:rPr>
              <w:t xml:space="preserve"> </w:t>
            </w:r>
            <w:r w:rsidRPr="00226158">
              <w:rPr>
                <w:rFonts w:cs="Tahoma"/>
                <w:szCs w:val="16"/>
                <w:lang w:eastAsia="zh-CN"/>
              </w:rPr>
              <w:t>[Note 3]</w:t>
            </w:r>
          </w:p>
          <w:p w14:paraId="1CC9C1D8" w14:textId="77777777" w:rsidR="00162F15" w:rsidRPr="00226158" w:rsidRDefault="00162F15" w:rsidP="00FF3BB3">
            <w:pPr>
              <w:pStyle w:val="TAL"/>
              <w:rPr>
                <w:lang w:eastAsia="zh-CN"/>
              </w:rPr>
            </w:pPr>
          </w:p>
          <w:p w14:paraId="031E2A4E" w14:textId="77777777" w:rsidR="00162F15" w:rsidRPr="00226158" w:rsidRDefault="00162F15" w:rsidP="00FF3BB3">
            <w:pPr>
              <w:pStyle w:val="TAL"/>
              <w:rPr>
                <w:b/>
                <w:lang w:eastAsia="zh-CN"/>
              </w:rPr>
            </w:pPr>
            <w:r w:rsidRPr="00226158">
              <w:rPr>
                <w:b/>
                <w:lang w:eastAsia="zh-CN"/>
              </w:rPr>
              <w:t>Attributes for media:</w:t>
            </w:r>
          </w:p>
          <w:p w14:paraId="3749939B" w14:textId="174A647A" w:rsidR="00162F15" w:rsidRPr="00226158" w:rsidDel="00894099" w:rsidRDefault="00162F15" w:rsidP="00FF3BB3">
            <w:pPr>
              <w:pStyle w:val="TAL"/>
              <w:rPr>
                <w:del w:id="61" w:author="Ericsson User" w:date="2023-11-02T16:40:00Z"/>
                <w:i/>
                <w:lang w:eastAsia="zh-CN"/>
              </w:rPr>
            </w:pPr>
            <w:del w:id="62" w:author="Ericsson User" w:date="2023-11-02T16:40:00Z">
              <w:r w:rsidRPr="00226158" w:rsidDel="00894099">
                <w:rPr>
                  <w:i/>
                  <w:lang w:eastAsia="zh-CN"/>
                </w:rPr>
                <w:delText xml:space="preserve">a=rtpmap: </w:delText>
              </w:r>
              <w:r w:rsidRPr="00226158" w:rsidDel="00894099">
                <w:rPr>
                  <w:lang w:eastAsia="zh-CN"/>
                </w:rPr>
                <w:delText>(payload type)</w:delText>
              </w:r>
              <w:r w:rsidRPr="00226158" w:rsidDel="00894099">
                <w:rPr>
                  <w:i/>
                  <w:lang w:eastAsia="zh-CN"/>
                </w:rPr>
                <w:delText xml:space="preserve"> EVS/16000/1 </w:delText>
              </w:r>
              <w:r w:rsidRPr="00226158" w:rsidDel="00894099">
                <w:rPr>
                  <w:lang w:eastAsia="zh-CN"/>
                </w:rPr>
                <w:delText>[Note 1, 8]</w:delText>
              </w:r>
            </w:del>
          </w:p>
          <w:p w14:paraId="1CB06DAA" w14:textId="6680B5DA" w:rsidR="00162F15" w:rsidRPr="00226158" w:rsidDel="00894099" w:rsidRDefault="00162F15" w:rsidP="00FF3BB3">
            <w:pPr>
              <w:pStyle w:val="TAL"/>
              <w:rPr>
                <w:del w:id="63" w:author="Ericsson User" w:date="2023-11-02T16:40:00Z"/>
                <w:lang w:eastAsia="zh-CN"/>
              </w:rPr>
            </w:pPr>
            <w:del w:id="64" w:author="Ericsson User" w:date="2023-11-02T16:40:00Z">
              <w:r w:rsidRPr="00226158" w:rsidDel="00894099">
                <w:rPr>
                  <w:i/>
                  <w:lang w:eastAsia="zh-CN"/>
                </w:rPr>
                <w:delText xml:space="preserve">a=fmtp: </w:delText>
              </w:r>
              <w:r w:rsidRPr="00226158" w:rsidDel="00894099">
                <w:rPr>
                  <w:lang w:eastAsia="zh-CN"/>
                </w:rPr>
                <w:delText>(format)</w:delText>
              </w:r>
              <w:r w:rsidRPr="00226158" w:rsidDel="00894099">
                <w:rPr>
                  <w:i/>
                  <w:lang w:eastAsia="zh-CN"/>
                </w:rPr>
                <w:delText xml:space="preserve"> br=13.2; bw=swb; mode-set=0,1,2; max-red=220 </w:delText>
              </w:r>
              <w:r w:rsidRPr="00226158" w:rsidDel="00894099">
                <w:rPr>
                  <w:lang w:eastAsia="zh-CN"/>
                </w:rPr>
                <w:delText>[Note 8]</w:delText>
              </w:r>
            </w:del>
          </w:p>
          <w:p w14:paraId="376BE0C2" w14:textId="77777777" w:rsidR="00162F15" w:rsidRPr="00226158" w:rsidRDefault="00162F15" w:rsidP="00FF3BB3">
            <w:pPr>
              <w:pStyle w:val="TAL"/>
              <w:rPr>
                <w:i/>
                <w:lang w:eastAsia="zh-CN"/>
              </w:rPr>
            </w:pPr>
            <w:r w:rsidRPr="00226158">
              <w:rPr>
                <w:i/>
                <w:lang w:eastAsia="zh-CN"/>
              </w:rPr>
              <w:t xml:space="preserve">a=rtpmap: </w:t>
            </w:r>
            <w:r w:rsidRPr="00226158">
              <w:rPr>
                <w:lang w:eastAsia="zh-CN"/>
              </w:rPr>
              <w:t>(payload type)</w:t>
            </w:r>
            <w:r w:rsidRPr="00226158">
              <w:rPr>
                <w:i/>
                <w:lang w:eastAsia="zh-CN"/>
              </w:rPr>
              <w:t xml:space="preserve"> EVS/16000/1 </w:t>
            </w:r>
            <w:r w:rsidRPr="00226158">
              <w:rPr>
                <w:lang w:eastAsia="zh-CN"/>
              </w:rPr>
              <w:t>[Note 1, 9]</w:t>
            </w:r>
          </w:p>
          <w:p w14:paraId="409A4FB0" w14:textId="7972DBF0" w:rsidR="00162F15" w:rsidRPr="00226158" w:rsidRDefault="00162F15" w:rsidP="00FF3BB3">
            <w:pPr>
              <w:pStyle w:val="TAL"/>
              <w:rPr>
                <w:lang w:eastAsia="zh-CN"/>
              </w:rPr>
            </w:pPr>
            <w:r w:rsidRPr="00226158">
              <w:rPr>
                <w:i/>
                <w:lang w:eastAsia="zh-CN"/>
              </w:rPr>
              <w:t xml:space="preserve">a=fmtp: </w:t>
            </w:r>
            <w:r w:rsidRPr="00226158">
              <w:rPr>
                <w:lang w:eastAsia="zh-CN"/>
              </w:rPr>
              <w:t>(format)</w:t>
            </w:r>
            <w:r w:rsidRPr="00226158">
              <w:rPr>
                <w:i/>
                <w:lang w:eastAsia="zh-CN"/>
              </w:rPr>
              <w:t xml:space="preserve"> br=5.9-</w:t>
            </w:r>
            <w:ins w:id="65" w:author="Ericsson User" w:date="2023-11-02T16:40:00Z">
              <w:r w:rsidR="00894099">
                <w:rPr>
                  <w:i/>
                  <w:lang w:eastAsia="zh-CN"/>
                </w:rPr>
                <w:t>24.4</w:t>
              </w:r>
            </w:ins>
            <w:del w:id="66" w:author="Ericsson User" w:date="2023-11-02T16:40:00Z">
              <w:r w:rsidRPr="00226158" w:rsidDel="00894099">
                <w:rPr>
                  <w:i/>
                  <w:lang w:eastAsia="zh-CN"/>
                </w:rPr>
                <w:delText>13.2</w:delText>
              </w:r>
            </w:del>
            <w:r w:rsidRPr="00226158">
              <w:rPr>
                <w:i/>
                <w:lang w:eastAsia="zh-CN"/>
              </w:rPr>
              <w:t>; bw=nb-swb;</w:t>
            </w:r>
            <w:del w:id="67" w:author="Ericsson User" w:date="2023-11-02T16:41:00Z">
              <w:r w:rsidRPr="00226158" w:rsidDel="00894099">
                <w:rPr>
                  <w:i/>
                  <w:lang w:eastAsia="zh-CN"/>
                </w:rPr>
                <w:delText xml:space="preserve"> mode-set=0,1,2;</w:delText>
              </w:r>
            </w:del>
            <w:r w:rsidRPr="00226158">
              <w:rPr>
                <w:i/>
                <w:lang w:eastAsia="zh-CN"/>
              </w:rPr>
              <w:t xml:space="preserve"> max-red=220 </w:t>
            </w:r>
            <w:r w:rsidRPr="00226158">
              <w:rPr>
                <w:lang w:eastAsia="zh-CN"/>
              </w:rPr>
              <w:t>[Note 9]</w:t>
            </w:r>
          </w:p>
          <w:p w14:paraId="7AEFEB46" w14:textId="77777777" w:rsidR="00162F15" w:rsidRPr="00226158" w:rsidRDefault="00162F15" w:rsidP="00FF3BB3">
            <w:pPr>
              <w:pStyle w:val="TAL"/>
              <w:rPr>
                <w:rFonts w:cs="Tahoma"/>
                <w:i/>
                <w:szCs w:val="16"/>
                <w:lang w:eastAsia="zh-CN"/>
              </w:rPr>
            </w:pPr>
            <w:r w:rsidRPr="00226158">
              <w:rPr>
                <w:rFonts w:cs="Tahoma"/>
                <w:i/>
                <w:szCs w:val="16"/>
                <w:lang w:eastAsia="zh-CN"/>
              </w:rPr>
              <w:t>a=ecn-capable-rtp: leap ect=0</w:t>
            </w:r>
            <w:r w:rsidRPr="00226158">
              <w:rPr>
                <w:rFonts w:cs="Tahoma"/>
                <w:bCs/>
                <w:szCs w:val="16"/>
                <w:lang w:eastAsia="zh-CN"/>
              </w:rPr>
              <w:t xml:space="preserve"> </w:t>
            </w:r>
            <w:r w:rsidRPr="00226158">
              <w:rPr>
                <w:rFonts w:cs="Tahoma"/>
                <w:szCs w:val="16"/>
                <w:lang w:eastAsia="zh-CN"/>
              </w:rPr>
              <w:t>[Note 6]</w:t>
            </w:r>
          </w:p>
          <w:p w14:paraId="6121E28D" w14:textId="77777777" w:rsidR="00162F15" w:rsidRPr="00226158" w:rsidRDefault="00162F15" w:rsidP="00FF3BB3">
            <w:pPr>
              <w:pStyle w:val="TAL"/>
              <w:rPr>
                <w:rFonts w:cs="Tahoma"/>
                <w:i/>
                <w:szCs w:val="16"/>
                <w:lang w:eastAsia="zh-CN"/>
              </w:rPr>
            </w:pPr>
            <w:r w:rsidRPr="00226158">
              <w:rPr>
                <w:rFonts w:cs="Tahoma"/>
                <w:i/>
                <w:szCs w:val="16"/>
                <w:lang w:eastAsia="zh-CN"/>
              </w:rPr>
              <w:t>a=rtcp-fb:* nack ecn</w:t>
            </w:r>
            <w:r w:rsidRPr="00226158">
              <w:rPr>
                <w:rFonts w:cs="Tahoma"/>
                <w:bCs/>
                <w:szCs w:val="16"/>
                <w:lang w:eastAsia="zh-CN"/>
              </w:rPr>
              <w:t xml:space="preserve"> </w:t>
            </w:r>
            <w:r w:rsidRPr="00226158">
              <w:rPr>
                <w:rFonts w:cs="Tahoma"/>
                <w:szCs w:val="16"/>
                <w:lang w:eastAsia="zh-CN"/>
              </w:rPr>
              <w:t>[Note 6]</w:t>
            </w:r>
          </w:p>
          <w:p w14:paraId="6BFD1A74" w14:textId="77777777" w:rsidR="00162F15" w:rsidRPr="00226158" w:rsidRDefault="00162F15" w:rsidP="00FF3BB3">
            <w:pPr>
              <w:pStyle w:val="TAL"/>
              <w:rPr>
                <w:rFonts w:cs="Tahoma"/>
                <w:szCs w:val="16"/>
                <w:lang w:eastAsia="zh-CN"/>
              </w:rPr>
            </w:pPr>
            <w:r w:rsidRPr="00226158">
              <w:rPr>
                <w:rFonts w:cs="Tahoma"/>
                <w:i/>
                <w:szCs w:val="16"/>
                <w:lang w:eastAsia="zh-CN"/>
              </w:rPr>
              <w:t>a=rtcp-xr:ecn-sum</w:t>
            </w:r>
            <w:r w:rsidRPr="00226158">
              <w:rPr>
                <w:rFonts w:cs="Tahoma"/>
                <w:bCs/>
                <w:szCs w:val="16"/>
                <w:lang w:eastAsia="zh-CN"/>
              </w:rPr>
              <w:t xml:space="preserve"> </w:t>
            </w:r>
            <w:r w:rsidRPr="00226158">
              <w:rPr>
                <w:rFonts w:cs="Tahoma"/>
                <w:szCs w:val="16"/>
                <w:lang w:eastAsia="zh-CN"/>
              </w:rPr>
              <w:t>[Note 6]</w:t>
            </w:r>
          </w:p>
          <w:p w14:paraId="67ECCF2C" w14:textId="77777777" w:rsidR="00162F15" w:rsidRPr="00226158" w:rsidRDefault="00162F15" w:rsidP="00FF3BB3">
            <w:pPr>
              <w:pStyle w:val="TAL"/>
              <w:rPr>
                <w:i/>
                <w:lang w:eastAsia="zh-CN"/>
              </w:rPr>
            </w:pPr>
            <w:r w:rsidRPr="00226158">
              <w:rPr>
                <w:i/>
                <w:lang w:eastAsia="zh-CN"/>
              </w:rPr>
              <w:t>a=ptime:20</w:t>
            </w:r>
          </w:p>
          <w:p w14:paraId="02D4AEB8" w14:textId="77777777" w:rsidR="00162F15" w:rsidRPr="00226158" w:rsidRDefault="00162F15" w:rsidP="00FF3BB3">
            <w:pPr>
              <w:pStyle w:val="TAL"/>
              <w:rPr>
                <w:i/>
                <w:lang w:eastAsia="zh-CN"/>
              </w:rPr>
            </w:pPr>
            <w:r w:rsidRPr="00226158">
              <w:rPr>
                <w:i/>
                <w:lang w:eastAsia="zh-CN"/>
              </w:rPr>
              <w:t>a=maxptime:240</w:t>
            </w:r>
          </w:p>
          <w:p w14:paraId="343F7341" w14:textId="77777777" w:rsidR="00162F15" w:rsidRPr="00226158" w:rsidRDefault="00162F15" w:rsidP="00FF3BB3">
            <w:pPr>
              <w:pStyle w:val="TAL"/>
              <w:rPr>
                <w:lang w:eastAsia="zh-CN"/>
              </w:rPr>
            </w:pPr>
          </w:p>
          <w:p w14:paraId="0135571E" w14:textId="77777777" w:rsidR="00162F15" w:rsidRPr="00226158" w:rsidRDefault="00162F15" w:rsidP="00FF3BB3">
            <w:pPr>
              <w:pStyle w:val="TAL"/>
              <w:rPr>
                <w:b/>
                <w:bCs/>
                <w:lang w:eastAsia="zh-CN"/>
              </w:rPr>
            </w:pPr>
            <w:r w:rsidRPr="00226158">
              <w:rPr>
                <w:b/>
                <w:bCs/>
                <w:lang w:eastAsia="zh-CN"/>
              </w:rPr>
              <w:t>Attributes for media security mechanism:</w:t>
            </w:r>
          </w:p>
          <w:p w14:paraId="765BBD7D" w14:textId="77777777" w:rsidR="00162F15" w:rsidRPr="00226158" w:rsidRDefault="00162F15" w:rsidP="00FF3BB3">
            <w:pPr>
              <w:pStyle w:val="TAL"/>
              <w:rPr>
                <w:bCs/>
                <w:i/>
                <w:lang w:eastAsia="zh-CN"/>
              </w:rPr>
            </w:pPr>
            <w:r w:rsidRPr="00226158">
              <w:rPr>
                <w:bCs/>
                <w:i/>
                <w:lang w:eastAsia="zh-CN"/>
              </w:rPr>
              <w:t xml:space="preserve">a=3ge2ae: requested </w:t>
            </w:r>
            <w:r w:rsidRPr="00226158">
              <w:rPr>
                <w:bCs/>
                <w:lang w:eastAsia="zh-CN"/>
              </w:rPr>
              <w:t>[Note 7]</w:t>
            </w:r>
          </w:p>
          <w:p w14:paraId="388148F7" w14:textId="77777777" w:rsidR="00162F15" w:rsidRPr="00226158" w:rsidRDefault="00162F15" w:rsidP="00FF3BB3">
            <w:pPr>
              <w:pStyle w:val="TAL"/>
              <w:rPr>
                <w:bCs/>
                <w:lang w:eastAsia="zh-CN"/>
              </w:rPr>
            </w:pPr>
            <w:r w:rsidRPr="00226158">
              <w:rPr>
                <w:bCs/>
                <w:i/>
                <w:lang w:eastAsia="zh-CN"/>
              </w:rPr>
              <w:t xml:space="preserve">a=crypto:1 AES_CM_128_HMAC_SHA1_80inline:PS1uQCVeeCFCanVmcjkpPywjNWhcYD0mXXtxaVBR|2^20|1:4 </w:t>
            </w:r>
            <w:r w:rsidRPr="00226158">
              <w:rPr>
                <w:bCs/>
                <w:lang w:eastAsia="zh-CN"/>
              </w:rPr>
              <w:t>[Note 7]</w:t>
            </w:r>
          </w:p>
          <w:p w14:paraId="52D907F7" w14:textId="77777777" w:rsidR="00162F15" w:rsidRPr="00226158" w:rsidRDefault="00162F15" w:rsidP="00FF3BB3">
            <w:pPr>
              <w:pStyle w:val="TAL"/>
              <w:rPr>
                <w:lang w:eastAsia="zh-CN"/>
              </w:rPr>
            </w:pPr>
          </w:p>
          <w:p w14:paraId="6B137F92" w14:textId="77777777" w:rsidR="00162F15" w:rsidRPr="00226158" w:rsidRDefault="00162F15" w:rsidP="00FF3BB3">
            <w:pPr>
              <w:pStyle w:val="TAL"/>
              <w:rPr>
                <w:lang w:eastAsia="zh-CN"/>
              </w:rPr>
            </w:pPr>
            <w:r w:rsidRPr="00226158">
              <w:rPr>
                <w:lang w:eastAsia="zh-CN"/>
              </w:rPr>
              <w:t>Note 1: The values for fmt, payload type and format are copied from step 3.</w:t>
            </w:r>
          </w:p>
          <w:p w14:paraId="6611F302" w14:textId="77777777" w:rsidR="00162F15" w:rsidRPr="00226158" w:rsidRDefault="00162F15" w:rsidP="00FF3BB3">
            <w:pPr>
              <w:pStyle w:val="TAL"/>
              <w:rPr>
                <w:b/>
                <w:lang w:eastAsia="zh-CN"/>
              </w:rPr>
            </w:pPr>
            <w:r w:rsidRPr="00226158">
              <w:rPr>
                <w:lang w:eastAsia="zh-CN"/>
              </w:rPr>
              <w:t>Note 2: Transport port is the port number of the SS (see RFC 3264 clause 6).</w:t>
            </w:r>
          </w:p>
          <w:p w14:paraId="59A46E04" w14:textId="77777777" w:rsidR="00162F15" w:rsidRPr="00226158" w:rsidRDefault="00162F15" w:rsidP="00FF3BB3">
            <w:pPr>
              <w:pStyle w:val="TAL"/>
              <w:rPr>
                <w:lang w:eastAsia="zh-CN"/>
              </w:rPr>
            </w:pPr>
            <w:r w:rsidRPr="00226158">
              <w:rPr>
                <w:lang w:eastAsia="zh-CN"/>
              </w:rPr>
              <w:t>Note 3: The bandwidth-value is copied from step 4.</w:t>
            </w:r>
          </w:p>
          <w:p w14:paraId="141D6493" w14:textId="77777777" w:rsidR="00162F15" w:rsidRPr="00226158" w:rsidRDefault="00162F15" w:rsidP="00FF3BB3">
            <w:pPr>
              <w:pStyle w:val="TAL"/>
              <w:rPr>
                <w:iCs/>
                <w:snapToGrid w:val="0"/>
                <w:lang w:eastAsia="zh-CN"/>
              </w:rPr>
            </w:pPr>
            <w:r w:rsidRPr="00226158">
              <w:rPr>
                <w:iCs/>
                <w:snapToGrid w:val="0"/>
                <w:lang w:eastAsia="zh-CN"/>
              </w:rPr>
              <w:t>Note 4: All present br, br-send and br-recv parameter=value pairs are copied from step 4.</w:t>
            </w:r>
          </w:p>
          <w:p w14:paraId="46A81C11" w14:textId="77777777" w:rsidR="00162F15" w:rsidRPr="00226158" w:rsidRDefault="00162F15" w:rsidP="00FF3BB3">
            <w:pPr>
              <w:pStyle w:val="TAL"/>
              <w:rPr>
                <w:lang w:eastAsia="zh-CN"/>
              </w:rPr>
            </w:pPr>
            <w:r w:rsidRPr="00226158">
              <w:rPr>
                <w:iCs/>
                <w:snapToGrid w:val="0"/>
                <w:lang w:eastAsia="zh-CN"/>
              </w:rPr>
              <w:t xml:space="preserve">Note 5: </w:t>
            </w:r>
            <w:r w:rsidRPr="00226158">
              <w:rPr>
                <w:iCs/>
                <w:lang w:eastAsia="zh-CN"/>
              </w:rPr>
              <w:t>bw, bw-send and bw-recv parameter are copied from bw at step 4</w:t>
            </w:r>
            <w:r w:rsidRPr="00226158">
              <w:rPr>
                <w:i/>
                <w:iCs/>
                <w:lang w:eastAsia="zh-CN"/>
              </w:rPr>
              <w:t>.</w:t>
            </w:r>
          </w:p>
          <w:p w14:paraId="3A4988A6" w14:textId="77777777" w:rsidR="00162F15" w:rsidRPr="00226158" w:rsidRDefault="00162F15" w:rsidP="00FF3BB3">
            <w:pPr>
              <w:pStyle w:val="TAL"/>
              <w:rPr>
                <w:rFonts w:cs="Tahoma"/>
                <w:szCs w:val="16"/>
                <w:lang w:eastAsia="zh-CN"/>
              </w:rPr>
            </w:pPr>
            <w:r w:rsidRPr="00226158">
              <w:rPr>
                <w:rFonts w:cs="Tahoma"/>
                <w:iCs/>
                <w:snapToGrid w:val="0"/>
                <w:szCs w:val="16"/>
                <w:lang w:eastAsia="zh-CN"/>
              </w:rPr>
              <w:t xml:space="preserve">Note 6: </w:t>
            </w:r>
            <w:r w:rsidRPr="00226158">
              <w:rPr>
                <w:rFonts w:cs="Tahoma"/>
                <w:szCs w:val="16"/>
                <w:lang w:eastAsia="zh-CN"/>
              </w:rPr>
              <w:t>Attributes for ECN Capability are present if the UE supports Explicit Congestion Notification.</w:t>
            </w:r>
          </w:p>
          <w:p w14:paraId="320C254B" w14:textId="77777777" w:rsidR="00162F15" w:rsidRPr="00226158" w:rsidRDefault="00162F15" w:rsidP="00FF3BB3">
            <w:pPr>
              <w:pStyle w:val="TAL"/>
              <w:rPr>
                <w:lang w:eastAsia="zh-CN"/>
              </w:rPr>
            </w:pPr>
            <w:r w:rsidRPr="00226158">
              <w:rPr>
                <w:lang w:eastAsia="zh-CN"/>
              </w:rPr>
              <w:t>Note 7: Attributes for media plane security are present if the use of end-to-access-edge security is supported by UE.</w:t>
            </w:r>
          </w:p>
          <w:p w14:paraId="16FF71AF" w14:textId="1A8B379F" w:rsidR="00162F15" w:rsidRPr="00226158" w:rsidDel="00894099" w:rsidRDefault="00162F15" w:rsidP="00FF3BB3">
            <w:pPr>
              <w:pStyle w:val="TAL"/>
              <w:rPr>
                <w:del w:id="68" w:author="Ericsson User" w:date="2023-11-02T16:41:00Z"/>
                <w:lang w:eastAsia="zh-CN"/>
              </w:rPr>
            </w:pPr>
            <w:del w:id="69" w:author="Ericsson User" w:date="2023-11-02T16:41:00Z">
              <w:r w:rsidRPr="00226158" w:rsidDel="00894099">
                <w:rPr>
                  <w:lang w:eastAsia="zh-CN"/>
                </w:rPr>
                <w:delText>Note 8: This EVS configuration is sent if UE sent it as the first of its EVS configurations in previous SDP offer.</w:delText>
              </w:r>
            </w:del>
          </w:p>
          <w:p w14:paraId="60B90C55" w14:textId="69E181EF" w:rsidR="00162F15" w:rsidRPr="00226158" w:rsidRDefault="00162F15" w:rsidP="00FF3BB3">
            <w:pPr>
              <w:pStyle w:val="TAL"/>
              <w:rPr>
                <w:lang w:eastAsia="zh-CN"/>
              </w:rPr>
            </w:pPr>
            <w:del w:id="70" w:author="Ericsson User" w:date="2023-11-02T16:41:00Z">
              <w:r w:rsidRPr="00226158" w:rsidDel="00894099">
                <w:rPr>
                  <w:lang w:eastAsia="zh-CN"/>
                </w:rPr>
                <w:delText>Note 9: This EVS configuration is sent if UE did not send "br=13.2; bw=swb" as the first of its EVS configurations in previous SDP offer.</w:delText>
              </w:r>
            </w:del>
          </w:p>
        </w:tc>
        <w:tc>
          <w:tcPr>
            <w:tcW w:w="749" w:type="dxa"/>
            <w:tcBorders>
              <w:top w:val="single" w:sz="4" w:space="0" w:color="auto"/>
              <w:left w:val="single" w:sz="4" w:space="0" w:color="auto"/>
              <w:bottom w:val="single" w:sz="4" w:space="0" w:color="auto"/>
              <w:right w:val="single" w:sz="4" w:space="0" w:color="auto"/>
            </w:tcBorders>
          </w:tcPr>
          <w:p w14:paraId="361AF6D7" w14:textId="77777777" w:rsidR="00162F15" w:rsidRPr="00226158" w:rsidRDefault="00162F15" w:rsidP="00FF3BB3">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437C6767" w14:textId="77777777" w:rsidR="00162F15" w:rsidRPr="00226158" w:rsidRDefault="00162F15" w:rsidP="00FF3BB3">
            <w:pPr>
              <w:pStyle w:val="TAL"/>
            </w:pPr>
            <w:r w:rsidRPr="00226158">
              <w:t>TS 24.229 [7]</w:t>
            </w:r>
          </w:p>
        </w:tc>
      </w:tr>
    </w:tbl>
    <w:p w14:paraId="5560F458" w14:textId="77777777" w:rsidR="00162F15" w:rsidRPr="00226158" w:rsidRDefault="00162F15" w:rsidP="00162F15"/>
    <w:p w14:paraId="7D63FDAC" w14:textId="77777777" w:rsidR="00216BA6" w:rsidRPr="00226158" w:rsidRDefault="00216BA6" w:rsidP="00162F15">
      <w:pPr>
        <w:pStyle w:val="Heading2"/>
      </w:pPr>
    </w:p>
    <w:sectPr w:rsidR="00216BA6" w:rsidRPr="0022615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2A5F75" w14:textId="77777777" w:rsidR="000477F2" w:rsidRDefault="000477F2">
      <w:r>
        <w:separator/>
      </w:r>
    </w:p>
  </w:endnote>
  <w:endnote w:type="continuationSeparator" w:id="0">
    <w:p w14:paraId="0FF4B432" w14:textId="77777777" w:rsidR="000477F2" w:rsidRDefault="000477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643611" w14:textId="77777777" w:rsidR="000477F2" w:rsidRDefault="000477F2">
      <w:r>
        <w:separator/>
      </w:r>
    </w:p>
  </w:footnote>
  <w:footnote w:type="continuationSeparator" w:id="0">
    <w:p w14:paraId="646FE978" w14:textId="77777777" w:rsidR="000477F2" w:rsidRDefault="000477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FAA1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0E6E1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7859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2621BA"/>
    <w:multiLevelType w:val="hybridMultilevel"/>
    <w:tmpl w:val="C0109D5C"/>
    <w:lvl w:ilvl="0" w:tplc="D7F0ACEE">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9"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90F36DF"/>
    <w:multiLevelType w:val="hybridMultilevel"/>
    <w:tmpl w:val="A5042F8E"/>
    <w:lvl w:ilvl="0" w:tplc="85E04550">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19"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E0629F0"/>
    <w:multiLevelType w:val="singleLevel"/>
    <w:tmpl w:val="2FCABE58"/>
    <w:lvl w:ilvl="0">
      <w:numFmt w:val="bullet"/>
      <w:lvlText w:val="*"/>
      <w:lvlJc w:val="left"/>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7"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D56B3CE">
      <w:start w:val="1"/>
      <w:numFmt w:val="bullet"/>
      <w:pStyle w:val="ListNumber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84007669">
    <w:abstractNumId w:val="3"/>
  </w:num>
  <w:num w:numId="2" w16cid:durableId="458576296">
    <w:abstractNumId w:val="1"/>
  </w:num>
  <w:num w:numId="3" w16cid:durableId="299190206">
    <w:abstractNumId w:val="29"/>
  </w:num>
  <w:num w:numId="4" w16cid:durableId="1219630426">
    <w:abstractNumId w:val="13"/>
  </w:num>
  <w:num w:numId="5" w16cid:durableId="319386793">
    <w:abstractNumId w:val="8"/>
  </w:num>
  <w:num w:numId="6" w16cid:durableId="706563202">
    <w:abstractNumId w:val="27"/>
  </w:num>
  <w:num w:numId="7" w16cid:durableId="54552780">
    <w:abstractNumId w:val="33"/>
  </w:num>
  <w:num w:numId="8" w16cid:durableId="744764947">
    <w:abstractNumId w:val="4"/>
  </w:num>
  <w:num w:numId="9" w16cid:durableId="1911503228">
    <w:abstractNumId w:val="31"/>
  </w:num>
  <w:num w:numId="10" w16cid:durableId="1454900893">
    <w:abstractNumId w:val="17"/>
  </w:num>
  <w:num w:numId="11" w16cid:durableId="884607626">
    <w:abstractNumId w:val="22"/>
  </w:num>
  <w:num w:numId="12" w16cid:durableId="396511252">
    <w:abstractNumId w:val="26"/>
  </w:num>
  <w:num w:numId="13" w16cid:durableId="1679890575">
    <w:abstractNumId w:val="7"/>
  </w:num>
  <w:num w:numId="14" w16cid:durableId="1548223252">
    <w:abstractNumId w:val="20"/>
  </w:num>
  <w:num w:numId="15" w16cid:durableId="1015691526">
    <w:abstractNumId w:val="19"/>
  </w:num>
  <w:num w:numId="16" w16cid:durableId="1122766580">
    <w:abstractNumId w:val="25"/>
  </w:num>
  <w:num w:numId="17" w16cid:durableId="2019303859">
    <w:abstractNumId w:val="32"/>
  </w:num>
  <w:num w:numId="18" w16cid:durableId="80102559">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9" w16cid:durableId="154224041">
    <w:abstractNumId w:val="28"/>
  </w:num>
  <w:num w:numId="20" w16cid:durableId="1619295022">
    <w:abstractNumId w:val="9"/>
  </w:num>
  <w:num w:numId="21" w16cid:durableId="316963395">
    <w:abstractNumId w:val="34"/>
  </w:num>
  <w:num w:numId="22" w16cid:durableId="870995161">
    <w:abstractNumId w:val="14"/>
  </w:num>
  <w:num w:numId="23" w16cid:durableId="835536356">
    <w:abstractNumId w:val="16"/>
  </w:num>
  <w:num w:numId="24" w16cid:durableId="1110734511">
    <w:abstractNumId w:val="11"/>
  </w:num>
  <w:num w:numId="25" w16cid:durableId="175969809">
    <w:abstractNumId w:val="24"/>
  </w:num>
  <w:num w:numId="26" w16cid:durableId="118649637">
    <w:abstractNumId w:val="0"/>
  </w:num>
  <w:num w:numId="27" w16cid:durableId="1556551634">
    <w:abstractNumId w:val="10"/>
  </w:num>
  <w:num w:numId="28" w16cid:durableId="1916013094">
    <w:abstractNumId w:val="6"/>
  </w:num>
  <w:num w:numId="29" w16cid:durableId="689575446">
    <w:abstractNumId w:val="21"/>
  </w:num>
  <w:num w:numId="30" w16cid:durableId="683357769">
    <w:abstractNumId w:val="18"/>
  </w:num>
  <w:num w:numId="31" w16cid:durableId="1814828773">
    <w:abstractNumId w:val="15"/>
  </w:num>
  <w:num w:numId="32" w16cid:durableId="198670181">
    <w:abstractNumId w:val="5"/>
  </w:num>
  <w:num w:numId="33" w16cid:durableId="1385375240">
    <w:abstractNumId w:val="30"/>
  </w:num>
  <w:num w:numId="34" w16cid:durableId="1043136617">
    <w:abstractNumId w:val="23"/>
    <w:lvlOverride w:ilvl="0">
      <w:lvl w:ilvl="0">
        <w:numFmt w:val="bullet"/>
        <w:lvlText w:val="%1"/>
        <w:legacy w:legacy="1" w:legacySpace="0" w:legacyIndent="0"/>
        <w:lvlJc w:val="left"/>
        <w:rPr>
          <w:rFonts w:ascii="Times New Roman" w:hAnsi="Times New Roman" w:cs="Times New Roman" w:hint="default"/>
        </w:rPr>
      </w:lvl>
    </w:lvlOverride>
  </w:num>
  <w:num w:numId="35" w16cid:durableId="167714839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C3A"/>
    <w:rsid w:val="00022E4A"/>
    <w:rsid w:val="00037D5D"/>
    <w:rsid w:val="00042863"/>
    <w:rsid w:val="000477F2"/>
    <w:rsid w:val="0007408F"/>
    <w:rsid w:val="000947C3"/>
    <w:rsid w:val="000A6394"/>
    <w:rsid w:val="000B3EB6"/>
    <w:rsid w:val="000B7FED"/>
    <w:rsid w:val="000C038A"/>
    <w:rsid w:val="000C4627"/>
    <w:rsid w:val="000C4847"/>
    <w:rsid w:val="000C6598"/>
    <w:rsid w:val="000D44B3"/>
    <w:rsid w:val="000D4FE6"/>
    <w:rsid w:val="00100648"/>
    <w:rsid w:val="00126A09"/>
    <w:rsid w:val="00133924"/>
    <w:rsid w:val="001442A1"/>
    <w:rsid w:val="00145D43"/>
    <w:rsid w:val="0014664C"/>
    <w:rsid w:val="00162F15"/>
    <w:rsid w:val="0017282E"/>
    <w:rsid w:val="001744A6"/>
    <w:rsid w:val="00184310"/>
    <w:rsid w:val="00186DD1"/>
    <w:rsid w:val="00190A44"/>
    <w:rsid w:val="00192C46"/>
    <w:rsid w:val="001935A1"/>
    <w:rsid w:val="00197FC9"/>
    <w:rsid w:val="001A04E4"/>
    <w:rsid w:val="001A08B3"/>
    <w:rsid w:val="001A144B"/>
    <w:rsid w:val="001A7B60"/>
    <w:rsid w:val="001B0420"/>
    <w:rsid w:val="001B52F0"/>
    <w:rsid w:val="001B7A65"/>
    <w:rsid w:val="001C5424"/>
    <w:rsid w:val="001C547A"/>
    <w:rsid w:val="001D2ABA"/>
    <w:rsid w:val="001D3B14"/>
    <w:rsid w:val="001E0264"/>
    <w:rsid w:val="001E41F3"/>
    <w:rsid w:val="001E75B5"/>
    <w:rsid w:val="001F0575"/>
    <w:rsid w:val="00204FB7"/>
    <w:rsid w:val="00206DB9"/>
    <w:rsid w:val="00216BA6"/>
    <w:rsid w:val="0022435E"/>
    <w:rsid w:val="00227035"/>
    <w:rsid w:val="0023035A"/>
    <w:rsid w:val="00234CC9"/>
    <w:rsid w:val="002431FD"/>
    <w:rsid w:val="00246823"/>
    <w:rsid w:val="0026004D"/>
    <w:rsid w:val="002640DD"/>
    <w:rsid w:val="00275D12"/>
    <w:rsid w:val="00284FEB"/>
    <w:rsid w:val="002860C4"/>
    <w:rsid w:val="00296232"/>
    <w:rsid w:val="002964EC"/>
    <w:rsid w:val="002A59DA"/>
    <w:rsid w:val="002A6ED0"/>
    <w:rsid w:val="002B5741"/>
    <w:rsid w:val="002B691A"/>
    <w:rsid w:val="002E472E"/>
    <w:rsid w:val="002F473A"/>
    <w:rsid w:val="003016C4"/>
    <w:rsid w:val="00305409"/>
    <w:rsid w:val="00316183"/>
    <w:rsid w:val="00317DC1"/>
    <w:rsid w:val="00332128"/>
    <w:rsid w:val="00345DD1"/>
    <w:rsid w:val="00351585"/>
    <w:rsid w:val="003609EF"/>
    <w:rsid w:val="0036231A"/>
    <w:rsid w:val="003637A9"/>
    <w:rsid w:val="00365D2C"/>
    <w:rsid w:val="00367737"/>
    <w:rsid w:val="00374631"/>
    <w:rsid w:val="00374DD4"/>
    <w:rsid w:val="00374E11"/>
    <w:rsid w:val="00397C6C"/>
    <w:rsid w:val="003A1CF4"/>
    <w:rsid w:val="003B2897"/>
    <w:rsid w:val="003C1C05"/>
    <w:rsid w:val="003C5D8B"/>
    <w:rsid w:val="003E1A36"/>
    <w:rsid w:val="003E2921"/>
    <w:rsid w:val="00410371"/>
    <w:rsid w:val="004242F1"/>
    <w:rsid w:val="00426440"/>
    <w:rsid w:val="00431E8A"/>
    <w:rsid w:val="00435FAC"/>
    <w:rsid w:val="00450111"/>
    <w:rsid w:val="00450887"/>
    <w:rsid w:val="00450B31"/>
    <w:rsid w:val="004811D8"/>
    <w:rsid w:val="00491876"/>
    <w:rsid w:val="00492136"/>
    <w:rsid w:val="004A18C2"/>
    <w:rsid w:val="004A4C02"/>
    <w:rsid w:val="004B75B7"/>
    <w:rsid w:val="004E6687"/>
    <w:rsid w:val="00510391"/>
    <w:rsid w:val="005141D9"/>
    <w:rsid w:val="0051580D"/>
    <w:rsid w:val="00527CA7"/>
    <w:rsid w:val="005416EB"/>
    <w:rsid w:val="00541983"/>
    <w:rsid w:val="00547111"/>
    <w:rsid w:val="00555339"/>
    <w:rsid w:val="00564DB2"/>
    <w:rsid w:val="0059013C"/>
    <w:rsid w:val="00592D74"/>
    <w:rsid w:val="00596F67"/>
    <w:rsid w:val="005A1638"/>
    <w:rsid w:val="005A297E"/>
    <w:rsid w:val="005D43C4"/>
    <w:rsid w:val="005E128E"/>
    <w:rsid w:val="005E2BF2"/>
    <w:rsid w:val="005E2C44"/>
    <w:rsid w:val="005F4B4F"/>
    <w:rsid w:val="00610C0C"/>
    <w:rsid w:val="00621188"/>
    <w:rsid w:val="006216CA"/>
    <w:rsid w:val="00621796"/>
    <w:rsid w:val="006255D7"/>
    <w:rsid w:val="006257ED"/>
    <w:rsid w:val="0062661A"/>
    <w:rsid w:val="00626ABD"/>
    <w:rsid w:val="00640AB5"/>
    <w:rsid w:val="00640C69"/>
    <w:rsid w:val="00653DE4"/>
    <w:rsid w:val="00665C47"/>
    <w:rsid w:val="0066794B"/>
    <w:rsid w:val="00695808"/>
    <w:rsid w:val="006A4DE7"/>
    <w:rsid w:val="006A7C5A"/>
    <w:rsid w:val="006B3A46"/>
    <w:rsid w:val="006B46FB"/>
    <w:rsid w:val="006C6073"/>
    <w:rsid w:val="006D1C0B"/>
    <w:rsid w:val="006D2212"/>
    <w:rsid w:val="006D31E1"/>
    <w:rsid w:val="006E21FB"/>
    <w:rsid w:val="00737AC1"/>
    <w:rsid w:val="00745434"/>
    <w:rsid w:val="00790210"/>
    <w:rsid w:val="00792342"/>
    <w:rsid w:val="00795A7F"/>
    <w:rsid w:val="007977A8"/>
    <w:rsid w:val="007A00F5"/>
    <w:rsid w:val="007B2D53"/>
    <w:rsid w:val="007B512A"/>
    <w:rsid w:val="007B7289"/>
    <w:rsid w:val="007C2097"/>
    <w:rsid w:val="007D6A07"/>
    <w:rsid w:val="007E18F3"/>
    <w:rsid w:val="007F7259"/>
    <w:rsid w:val="008003DB"/>
    <w:rsid w:val="00801C30"/>
    <w:rsid w:val="008040A8"/>
    <w:rsid w:val="00810643"/>
    <w:rsid w:val="008251B0"/>
    <w:rsid w:val="008279FA"/>
    <w:rsid w:val="00833A7E"/>
    <w:rsid w:val="008350C2"/>
    <w:rsid w:val="00837B69"/>
    <w:rsid w:val="0085185A"/>
    <w:rsid w:val="00852003"/>
    <w:rsid w:val="008626E7"/>
    <w:rsid w:val="00863C2B"/>
    <w:rsid w:val="00870EE7"/>
    <w:rsid w:val="008863B9"/>
    <w:rsid w:val="00894099"/>
    <w:rsid w:val="00894DEE"/>
    <w:rsid w:val="008A45A6"/>
    <w:rsid w:val="008B185D"/>
    <w:rsid w:val="008B1AD7"/>
    <w:rsid w:val="008C6B38"/>
    <w:rsid w:val="008D3CCC"/>
    <w:rsid w:val="008D63E3"/>
    <w:rsid w:val="008E42B9"/>
    <w:rsid w:val="008F3789"/>
    <w:rsid w:val="008F43B4"/>
    <w:rsid w:val="008F686C"/>
    <w:rsid w:val="008F6B8F"/>
    <w:rsid w:val="0090046F"/>
    <w:rsid w:val="00900BF6"/>
    <w:rsid w:val="009148DE"/>
    <w:rsid w:val="00922846"/>
    <w:rsid w:val="00926A8A"/>
    <w:rsid w:val="00934EF5"/>
    <w:rsid w:val="00941E30"/>
    <w:rsid w:val="0095634A"/>
    <w:rsid w:val="0095670B"/>
    <w:rsid w:val="00961292"/>
    <w:rsid w:val="00962AD5"/>
    <w:rsid w:val="00965DC9"/>
    <w:rsid w:val="009754D6"/>
    <w:rsid w:val="009777D9"/>
    <w:rsid w:val="00991B88"/>
    <w:rsid w:val="009A5753"/>
    <w:rsid w:val="009A579D"/>
    <w:rsid w:val="009B23FF"/>
    <w:rsid w:val="009B3018"/>
    <w:rsid w:val="009B5C56"/>
    <w:rsid w:val="009B6C44"/>
    <w:rsid w:val="009E0E3C"/>
    <w:rsid w:val="009E286C"/>
    <w:rsid w:val="009E3297"/>
    <w:rsid w:val="009F734F"/>
    <w:rsid w:val="00A02C39"/>
    <w:rsid w:val="00A05E68"/>
    <w:rsid w:val="00A22214"/>
    <w:rsid w:val="00A22CEE"/>
    <w:rsid w:val="00A23A63"/>
    <w:rsid w:val="00A246B6"/>
    <w:rsid w:val="00A24C23"/>
    <w:rsid w:val="00A45A4D"/>
    <w:rsid w:val="00A47E70"/>
    <w:rsid w:val="00A50CF0"/>
    <w:rsid w:val="00A7671C"/>
    <w:rsid w:val="00A908BD"/>
    <w:rsid w:val="00AA2CBC"/>
    <w:rsid w:val="00AB1D0A"/>
    <w:rsid w:val="00AC2D1E"/>
    <w:rsid w:val="00AC31D8"/>
    <w:rsid w:val="00AC5820"/>
    <w:rsid w:val="00AD1CD8"/>
    <w:rsid w:val="00AD58A9"/>
    <w:rsid w:val="00AD7125"/>
    <w:rsid w:val="00AE7B9B"/>
    <w:rsid w:val="00B00FE4"/>
    <w:rsid w:val="00B12B04"/>
    <w:rsid w:val="00B258BB"/>
    <w:rsid w:val="00B33B4A"/>
    <w:rsid w:val="00B661EF"/>
    <w:rsid w:val="00B67B97"/>
    <w:rsid w:val="00B703F5"/>
    <w:rsid w:val="00B71E52"/>
    <w:rsid w:val="00B94D0E"/>
    <w:rsid w:val="00B968C8"/>
    <w:rsid w:val="00B97A75"/>
    <w:rsid w:val="00BA30D9"/>
    <w:rsid w:val="00BA3EC5"/>
    <w:rsid w:val="00BA51D9"/>
    <w:rsid w:val="00BB5252"/>
    <w:rsid w:val="00BB5DFC"/>
    <w:rsid w:val="00BB7C56"/>
    <w:rsid w:val="00BC0046"/>
    <w:rsid w:val="00BD279D"/>
    <w:rsid w:val="00BD6BB8"/>
    <w:rsid w:val="00BF0F7B"/>
    <w:rsid w:val="00C07622"/>
    <w:rsid w:val="00C26880"/>
    <w:rsid w:val="00C3098C"/>
    <w:rsid w:val="00C44788"/>
    <w:rsid w:val="00C44B9F"/>
    <w:rsid w:val="00C52A39"/>
    <w:rsid w:val="00C66BA2"/>
    <w:rsid w:val="00C870F6"/>
    <w:rsid w:val="00C9556B"/>
    <w:rsid w:val="00C95985"/>
    <w:rsid w:val="00CA51BE"/>
    <w:rsid w:val="00CA7122"/>
    <w:rsid w:val="00CC0D66"/>
    <w:rsid w:val="00CC5026"/>
    <w:rsid w:val="00CC68D0"/>
    <w:rsid w:val="00CC7168"/>
    <w:rsid w:val="00CE7C32"/>
    <w:rsid w:val="00CF0D0C"/>
    <w:rsid w:val="00D03F9A"/>
    <w:rsid w:val="00D06D51"/>
    <w:rsid w:val="00D24991"/>
    <w:rsid w:val="00D255DD"/>
    <w:rsid w:val="00D50255"/>
    <w:rsid w:val="00D62996"/>
    <w:rsid w:val="00D66520"/>
    <w:rsid w:val="00D744EC"/>
    <w:rsid w:val="00D80C91"/>
    <w:rsid w:val="00D84AE9"/>
    <w:rsid w:val="00DB3F37"/>
    <w:rsid w:val="00DC4F7C"/>
    <w:rsid w:val="00DE34CF"/>
    <w:rsid w:val="00E03D96"/>
    <w:rsid w:val="00E13F3D"/>
    <w:rsid w:val="00E164C2"/>
    <w:rsid w:val="00E244E6"/>
    <w:rsid w:val="00E2537F"/>
    <w:rsid w:val="00E309FE"/>
    <w:rsid w:val="00E34898"/>
    <w:rsid w:val="00EB09B7"/>
    <w:rsid w:val="00EE7D7C"/>
    <w:rsid w:val="00F1237B"/>
    <w:rsid w:val="00F25D98"/>
    <w:rsid w:val="00F300FB"/>
    <w:rsid w:val="00F54654"/>
    <w:rsid w:val="00F57CDA"/>
    <w:rsid w:val="00F60111"/>
    <w:rsid w:val="00F64293"/>
    <w:rsid w:val="00F64DFE"/>
    <w:rsid w:val="00F73909"/>
    <w:rsid w:val="00F92A20"/>
    <w:rsid w:val="00FA213C"/>
    <w:rsid w:val="00FA798F"/>
    <w:rsid w:val="00FB168D"/>
    <w:rsid w:val="00FB248E"/>
    <w:rsid w:val="00FB6386"/>
    <w:rsid w:val="00FE0B11"/>
    <w:rsid w:val="00FF2B6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8B1AD7"/>
    <w:rPr>
      <w:rFonts w:ascii="Arial" w:hAnsi="Arial"/>
      <w:sz w:val="24"/>
      <w:lang w:val="en-GB" w:eastAsia="en-US"/>
    </w:rPr>
  </w:style>
  <w:style w:type="character" w:customStyle="1" w:styleId="H6Char">
    <w:name w:val="H6 Char"/>
    <w:link w:val="H6"/>
    <w:qFormat/>
    <w:rsid w:val="008B1AD7"/>
    <w:rPr>
      <w:rFonts w:ascii="Arial" w:hAnsi="Arial"/>
      <w:lang w:val="en-GB" w:eastAsia="en-US"/>
    </w:rPr>
  </w:style>
  <w:style w:type="character" w:customStyle="1" w:styleId="PLChar">
    <w:name w:val="PL Char"/>
    <w:link w:val="PL"/>
    <w:qFormat/>
    <w:rsid w:val="008B1AD7"/>
    <w:rPr>
      <w:rFonts w:ascii="Courier New" w:hAnsi="Courier New"/>
      <w:noProof/>
      <w:sz w:val="16"/>
      <w:lang w:val="en-GB" w:eastAsia="en-US"/>
    </w:rPr>
  </w:style>
  <w:style w:type="character" w:customStyle="1" w:styleId="TALChar">
    <w:name w:val="TAL Char"/>
    <w:link w:val="TAL"/>
    <w:qFormat/>
    <w:rsid w:val="008B1AD7"/>
    <w:rPr>
      <w:rFonts w:ascii="Arial" w:hAnsi="Arial"/>
      <w:sz w:val="18"/>
      <w:lang w:val="en-GB" w:eastAsia="en-US"/>
    </w:rPr>
  </w:style>
  <w:style w:type="character" w:customStyle="1" w:styleId="TACCar">
    <w:name w:val="TAC Car"/>
    <w:link w:val="TAC"/>
    <w:qFormat/>
    <w:rsid w:val="008B1AD7"/>
    <w:rPr>
      <w:rFonts w:ascii="Arial" w:hAnsi="Arial"/>
      <w:sz w:val="18"/>
      <w:lang w:val="en-GB" w:eastAsia="en-US"/>
    </w:rPr>
  </w:style>
  <w:style w:type="character" w:customStyle="1" w:styleId="TAHCar">
    <w:name w:val="TAH Car"/>
    <w:link w:val="TAH"/>
    <w:qFormat/>
    <w:rsid w:val="008B1AD7"/>
    <w:rPr>
      <w:rFonts w:ascii="Arial" w:hAnsi="Arial"/>
      <w:b/>
      <w:sz w:val="18"/>
      <w:lang w:val="en-GB" w:eastAsia="en-US"/>
    </w:rPr>
  </w:style>
  <w:style w:type="character" w:customStyle="1" w:styleId="B1Char">
    <w:name w:val="B1 Char"/>
    <w:link w:val="B1"/>
    <w:qFormat/>
    <w:locked/>
    <w:rsid w:val="008B1AD7"/>
    <w:rPr>
      <w:rFonts w:ascii="Times New Roman" w:hAnsi="Times New Roman"/>
      <w:lang w:val="en-GB" w:eastAsia="en-US"/>
    </w:rPr>
  </w:style>
  <w:style w:type="character" w:customStyle="1" w:styleId="THChar">
    <w:name w:val="TH Char"/>
    <w:link w:val="TH"/>
    <w:qFormat/>
    <w:rsid w:val="008B1AD7"/>
    <w:rPr>
      <w:rFonts w:ascii="Arial" w:hAnsi="Arial"/>
      <w:b/>
      <w:lang w:val="en-GB" w:eastAsia="en-US"/>
    </w:rPr>
  </w:style>
  <w:style w:type="character" w:customStyle="1" w:styleId="B2Char">
    <w:name w:val="B2 Char"/>
    <w:link w:val="B2"/>
    <w:qFormat/>
    <w:rsid w:val="008B1AD7"/>
    <w:rPr>
      <w:rFonts w:ascii="Times New Roman" w:hAnsi="Times New Roman"/>
      <w:lang w:val="en-GB" w:eastAsia="en-US"/>
    </w:rPr>
  </w:style>
  <w:style w:type="character" w:customStyle="1" w:styleId="B3Char">
    <w:name w:val="B3 Char"/>
    <w:link w:val="B3"/>
    <w:qFormat/>
    <w:rsid w:val="008B1AD7"/>
    <w:rPr>
      <w:rFonts w:ascii="Times New Roman" w:hAnsi="Times New Roman"/>
      <w:lang w:val="en-GB" w:eastAsia="en-US"/>
    </w:rPr>
  </w:style>
  <w:style w:type="paragraph" w:customStyle="1" w:styleId="TAHCarNotBold">
    <w:name w:val="TAH Car + Not Bold"/>
    <w:basedOn w:val="Normal"/>
    <w:qFormat/>
    <w:rsid w:val="008B1AD7"/>
    <w:pPr>
      <w:keepNext/>
      <w:keepLines/>
      <w:spacing w:after="0"/>
    </w:pPr>
    <w:rPr>
      <w:rFonts w:ascii="Arial" w:hAnsi="Arial"/>
      <w:sz w:val="18"/>
      <w:lang w:eastAsia="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2F473A"/>
    <w:rPr>
      <w:rFonts w:ascii="Arial" w:hAnsi="Arial"/>
      <w:sz w:val="28"/>
      <w:lang w:val="en-GB" w:eastAsia="en-US"/>
    </w:rPr>
  </w:style>
  <w:style w:type="character" w:customStyle="1" w:styleId="NOChar">
    <w:name w:val="NO Char"/>
    <w:link w:val="NO"/>
    <w:qFormat/>
    <w:rsid w:val="002F473A"/>
    <w:rPr>
      <w:rFonts w:ascii="Times New Roman" w:hAnsi="Times New Roman"/>
      <w:lang w:val="en-GB" w:eastAsia="en-US"/>
    </w:rPr>
  </w:style>
  <w:style w:type="character" w:customStyle="1" w:styleId="TANChar">
    <w:name w:val="TAN Char"/>
    <w:link w:val="TAN"/>
    <w:qFormat/>
    <w:rsid w:val="002F473A"/>
    <w:rPr>
      <w:rFonts w:ascii="Arial" w:hAnsi="Arial"/>
      <w:sz w:val="18"/>
      <w:lang w:val="en-GB" w:eastAsia="en-US"/>
    </w:rPr>
  </w:style>
  <w:style w:type="character" w:customStyle="1" w:styleId="NOZchn">
    <w:name w:val="NO Zchn"/>
    <w:rsid w:val="00367737"/>
  </w:style>
  <w:style w:type="character" w:customStyle="1" w:styleId="B4Char">
    <w:name w:val="B4 Char"/>
    <w:link w:val="B4"/>
    <w:qFormat/>
    <w:rsid w:val="00367737"/>
    <w:rPr>
      <w:rFonts w:ascii="Times New Roman" w:hAnsi="Times New Roman"/>
      <w:lang w:val="en-GB" w:eastAsia="en-US"/>
    </w:rPr>
  </w:style>
  <w:style w:type="character" w:customStyle="1" w:styleId="B5Char">
    <w:name w:val="B5 Char"/>
    <w:link w:val="B5"/>
    <w:qFormat/>
    <w:rsid w:val="00367737"/>
    <w:rPr>
      <w:rFonts w:ascii="Times New Roman" w:hAnsi="Times New Roman"/>
      <w:lang w:val="en-GB" w:eastAsia="en-US"/>
    </w:rPr>
  </w:style>
  <w:style w:type="paragraph" w:customStyle="1" w:styleId="TAJ">
    <w:name w:val="TAJ"/>
    <w:basedOn w:val="TH"/>
    <w:uiPriority w:val="99"/>
    <w:rsid w:val="00374E11"/>
    <w:pPr>
      <w:overflowPunct w:val="0"/>
      <w:autoSpaceDE w:val="0"/>
      <w:autoSpaceDN w:val="0"/>
      <w:adjustRightInd w:val="0"/>
      <w:textAlignment w:val="baseline"/>
    </w:pPr>
    <w:rPr>
      <w:lang w:eastAsia="sv-SE"/>
    </w:rPr>
  </w:style>
  <w:style w:type="paragraph" w:customStyle="1" w:styleId="Guidance">
    <w:name w:val="Guidance"/>
    <w:basedOn w:val="Normal"/>
    <w:link w:val="GuidanceChar"/>
    <w:rsid w:val="00374E11"/>
    <w:pPr>
      <w:overflowPunct w:val="0"/>
      <w:autoSpaceDE w:val="0"/>
      <w:autoSpaceDN w:val="0"/>
      <w:adjustRightInd w:val="0"/>
      <w:textAlignment w:val="baseline"/>
    </w:pPr>
    <w:rPr>
      <w:i/>
      <w:color w:val="0000FF"/>
      <w:lang w:eastAsia="x-none"/>
    </w:rPr>
  </w:style>
  <w:style w:type="character" w:customStyle="1" w:styleId="EXCar">
    <w:name w:val="EX Car"/>
    <w:link w:val="EX"/>
    <w:qFormat/>
    <w:rsid w:val="00374E11"/>
    <w:rPr>
      <w:rFonts w:ascii="Times New Roman" w:hAnsi="Times New Roman"/>
      <w:lang w:val="en-GB" w:eastAsia="en-US"/>
    </w:rPr>
  </w:style>
  <w:style w:type="character" w:customStyle="1" w:styleId="BalloonTextChar">
    <w:name w:val="Balloon Text Char"/>
    <w:link w:val="BalloonText"/>
    <w:rsid w:val="00374E11"/>
    <w:rPr>
      <w:rFonts w:ascii="Tahoma" w:hAnsi="Tahoma" w:cs="Tahoma"/>
      <w:sz w:val="16"/>
      <w:szCs w:val="16"/>
      <w:lang w:val="en-GB" w:eastAsia="en-US"/>
    </w:rPr>
  </w:style>
  <w:style w:type="character" w:customStyle="1" w:styleId="B2Char1">
    <w:name w:val="B2 Char1"/>
    <w:rsid w:val="00374E11"/>
    <w:rPr>
      <w:lang w:eastAsia="sv-SE"/>
    </w:rPr>
  </w:style>
  <w:style w:type="character" w:customStyle="1" w:styleId="EXChar">
    <w:name w:val="EX Char"/>
    <w:rsid w:val="00374E11"/>
    <w:rPr>
      <w:rFonts w:ascii="Times New Roman" w:hAnsi="Times New Roman"/>
    </w:rPr>
  </w:style>
  <w:style w:type="table" w:styleId="TableGrid">
    <w:name w:val="Table Grid"/>
    <w:aliases w:val="SGS Table Basic 1"/>
    <w:basedOn w:val="TableNormal"/>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374E11"/>
    <w:rPr>
      <w:rFonts w:ascii="Arial" w:hAnsi="Arial"/>
      <w:sz w:val="18"/>
      <w:lang w:val="en-GB" w:eastAsia="en-US"/>
    </w:rPr>
  </w:style>
  <w:style w:type="character" w:customStyle="1" w:styleId="TACChar">
    <w:name w:val="TAC Char"/>
    <w:qFormat/>
    <w:rsid w:val="00374E11"/>
    <w:rPr>
      <w:rFonts w:ascii="Arial" w:hAnsi="Arial"/>
      <w:sz w:val="18"/>
      <w:lang w:val="en-GB" w:eastAsia="en-US"/>
    </w:rPr>
  </w:style>
  <w:style w:type="character" w:customStyle="1" w:styleId="B1Char1">
    <w:name w:val="B1 Char1"/>
    <w:qFormat/>
    <w:rsid w:val="00374E11"/>
    <w:rPr>
      <w:lang w:eastAsia="sv-SE"/>
    </w:rPr>
  </w:style>
  <w:style w:type="character" w:customStyle="1" w:styleId="B1Zchn">
    <w:name w:val="B1 Zchn"/>
    <w:locked/>
    <w:rsid w:val="00374E11"/>
    <w:rPr>
      <w:rFonts w:ascii="Times New Roman" w:hAnsi="Times New Roman"/>
      <w:lang w:val="en-GB"/>
    </w:rPr>
  </w:style>
  <w:style w:type="character" w:customStyle="1" w:styleId="EditorsNoteChar">
    <w:name w:val="Editor's Note Char"/>
    <w:link w:val="EditorsNote"/>
    <w:qFormat/>
    <w:rsid w:val="00374E11"/>
    <w:rPr>
      <w:rFonts w:ascii="Times New Roman" w:hAnsi="Times New Roman"/>
      <w:color w:val="FF0000"/>
      <w:lang w:val="en-GB" w:eastAsia="en-US"/>
    </w:rPr>
  </w:style>
  <w:style w:type="paragraph" w:styleId="Revision">
    <w:name w:val="Revision"/>
    <w:hidden/>
    <w:uiPriority w:val="99"/>
    <w:rsid w:val="00374E11"/>
    <w:rPr>
      <w:rFonts w:ascii="Times New Roman" w:hAnsi="Times New Roman"/>
      <w:lang w:val="en-GB" w:eastAsia="en-US"/>
    </w:rPr>
  </w:style>
  <w:style w:type="numbering" w:customStyle="1" w:styleId="NoList1">
    <w:name w:val="No List1"/>
    <w:next w:val="NoList"/>
    <w:semiHidden/>
    <w:rsid w:val="00374E11"/>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374E11"/>
    <w:rPr>
      <w:rFonts w:ascii="Times New Roman" w:hAnsi="Times New Roman"/>
      <w:sz w:val="16"/>
      <w:lang w:val="en-GB" w:eastAsia="en-US"/>
    </w:rPr>
  </w:style>
  <w:style w:type="character" w:customStyle="1" w:styleId="CommentTextChar">
    <w:name w:val="Comment Text Char"/>
    <w:link w:val="CommentText"/>
    <w:qFormat/>
    <w:rsid w:val="00374E11"/>
    <w:rPr>
      <w:rFonts w:ascii="Times New Roman" w:hAnsi="Times New Roman"/>
      <w:lang w:val="en-GB" w:eastAsia="en-US"/>
    </w:rPr>
  </w:style>
  <w:style w:type="character" w:customStyle="1" w:styleId="CommentSubjectChar">
    <w:name w:val="Comment Subject Char"/>
    <w:link w:val="CommentSubject"/>
    <w:rsid w:val="00374E11"/>
    <w:rPr>
      <w:rFonts w:ascii="Times New Roman" w:hAnsi="Times New Roman"/>
      <w:b/>
      <w:bCs/>
      <w:lang w:val="en-GB" w:eastAsia="en-US"/>
    </w:rPr>
  </w:style>
  <w:style w:type="character" w:customStyle="1" w:styleId="DocumentMapChar">
    <w:name w:val="Document Map Char"/>
    <w:link w:val="DocumentMap"/>
    <w:rsid w:val="00374E11"/>
    <w:rPr>
      <w:rFonts w:ascii="Tahoma" w:hAnsi="Tahoma" w:cs="Tahoma"/>
      <w:shd w:val="clear" w:color="auto" w:fill="000080"/>
      <w:lang w:val="en-GB" w:eastAsia="en-US"/>
    </w:rPr>
  </w:style>
  <w:style w:type="character" w:customStyle="1" w:styleId="CRCoverPageChar">
    <w:name w:val="CR Cover Page Char"/>
    <w:link w:val="CRCoverPage"/>
    <w:locked/>
    <w:rsid w:val="00374E11"/>
    <w:rPr>
      <w:rFonts w:ascii="Arial" w:hAnsi="Arial"/>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74E11"/>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74E11"/>
    <w:rPr>
      <w:rFonts w:ascii="Arial" w:hAnsi="Arial"/>
      <w:sz w:val="32"/>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
    <w:link w:val="Heading5"/>
    <w:rsid w:val="00374E11"/>
    <w:rPr>
      <w:rFonts w:ascii="Arial" w:hAnsi="Arial"/>
      <w:sz w:val="22"/>
      <w:lang w:val="en-GB" w:eastAsia="en-US"/>
    </w:rPr>
  </w:style>
  <w:style w:type="character" w:customStyle="1" w:styleId="Heading6Char">
    <w:name w:val="Heading 6 Char"/>
    <w:aliases w:val="T1 Char,Header 6 Char"/>
    <w:link w:val="Heading6"/>
    <w:rsid w:val="00374E11"/>
    <w:rPr>
      <w:rFonts w:ascii="Arial" w:hAnsi="Arial"/>
      <w:lang w:val="en-GB" w:eastAsia="en-US"/>
    </w:rPr>
  </w:style>
  <w:style w:type="character" w:customStyle="1" w:styleId="Heading7Char">
    <w:name w:val="Heading 7 Char"/>
    <w:aliases w:val="L7 Char,Header 7 Char"/>
    <w:link w:val="Heading7"/>
    <w:rsid w:val="00374E11"/>
    <w:rPr>
      <w:rFonts w:ascii="Arial" w:hAnsi="Arial"/>
      <w:lang w:val="en-GB" w:eastAsia="en-US"/>
    </w:rPr>
  </w:style>
  <w:style w:type="character" w:customStyle="1" w:styleId="Heading8Char">
    <w:name w:val="Heading 8 Char"/>
    <w:link w:val="Heading8"/>
    <w:rsid w:val="00374E11"/>
    <w:rPr>
      <w:rFonts w:ascii="Arial" w:hAnsi="Arial"/>
      <w:sz w:val="36"/>
      <w:lang w:val="en-GB" w:eastAsia="en-US"/>
    </w:rPr>
  </w:style>
  <w:style w:type="character" w:customStyle="1" w:styleId="Heading9Char">
    <w:name w:val="Heading 9 Char"/>
    <w:link w:val="Heading9"/>
    <w:rsid w:val="00374E11"/>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374E11"/>
    <w:rPr>
      <w:rFonts w:ascii="Arial" w:hAnsi="Arial"/>
      <w:b/>
      <w:noProof/>
      <w:sz w:val="18"/>
      <w:lang w:val="en-GB" w:eastAsia="en-US"/>
    </w:rPr>
  </w:style>
  <w:style w:type="character" w:customStyle="1" w:styleId="FooterChar">
    <w:name w:val="Footer Char"/>
    <w:aliases w:val="footer odd Char,footer Char,fo Char,pie de página Char"/>
    <w:link w:val="Footer"/>
    <w:rsid w:val="00374E11"/>
    <w:rPr>
      <w:rFonts w:ascii="Arial" w:hAnsi="Arial"/>
      <w:b/>
      <w:i/>
      <w:noProof/>
      <w:sz w:val="18"/>
      <w:lang w:val="en-GB" w:eastAsia="en-US"/>
    </w:rPr>
  </w:style>
  <w:style w:type="character" w:customStyle="1" w:styleId="ENChar">
    <w:name w:val="EN Char"/>
    <w:rsid w:val="00374E11"/>
    <w:rPr>
      <w:rFonts w:ascii="Times New Roman" w:hAnsi="Times New Roman"/>
      <w:color w:val="FF0000"/>
      <w:lang w:val="en-US" w:eastAsia="en-US"/>
    </w:rPr>
  </w:style>
  <w:style w:type="character" w:customStyle="1" w:styleId="TAL0">
    <w:name w:val="TAL (文字)"/>
    <w:rsid w:val="00374E11"/>
    <w:rPr>
      <w:rFonts w:ascii="Arial" w:eastAsia="Times New Roman" w:hAnsi="Arial"/>
      <w:sz w:val="18"/>
      <w:lang w:val="en-GB"/>
    </w:rPr>
  </w:style>
  <w:style w:type="character" w:customStyle="1" w:styleId="TFChar">
    <w:name w:val="TF Char"/>
    <w:link w:val="TF"/>
    <w:qFormat/>
    <w:rsid w:val="00374E11"/>
    <w:rPr>
      <w:rFonts w:ascii="Arial" w:hAnsi="Arial"/>
      <w:b/>
      <w:lang w:val="en-GB" w:eastAsia="en-US"/>
    </w:rPr>
  </w:style>
  <w:style w:type="character" w:styleId="PageNumber">
    <w:name w:val="page number"/>
    <w:basedOn w:val="DefaultParagraphFont"/>
    <w:rsid w:val="00374E11"/>
  </w:style>
  <w:style w:type="paragraph" w:styleId="NormalWeb">
    <w:name w:val="Normal (Web)"/>
    <w:basedOn w:val="Normal"/>
    <w:uiPriority w:val="99"/>
    <w:rsid w:val="00374E1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374E11"/>
    <w:rPr>
      <w:rFonts w:ascii="Arial" w:eastAsia="MS Mincho" w:hAnsi="Arial" w:cs="Arial"/>
      <w:b/>
      <w:bCs/>
      <w:lang w:val="en-GB" w:eastAsia="ja-JP"/>
    </w:rPr>
  </w:style>
  <w:style w:type="character" w:customStyle="1" w:styleId="TALZchn">
    <w:name w:val="TAL Zchn"/>
    <w:rsid w:val="00374E11"/>
    <w:rPr>
      <w:rFonts w:ascii="Arial" w:hAnsi="Arial"/>
      <w:sz w:val="18"/>
      <w:lang w:val="en-GB" w:eastAsia="en-US" w:bidi="ar-SA"/>
    </w:rPr>
  </w:style>
  <w:style w:type="character" w:customStyle="1" w:styleId="Heading4C">
    <w:name w:val="Heading 4 C"/>
    <w:rsid w:val="00374E11"/>
    <w:rPr>
      <w:rFonts w:ascii="Arial" w:hAnsi="Arial"/>
      <w:sz w:val="24"/>
      <w:szCs w:val="28"/>
      <w:lang w:val="en-GB" w:eastAsia="en-US" w:bidi="ar-SA"/>
    </w:rPr>
  </w:style>
  <w:style w:type="character" w:customStyle="1" w:styleId="H6C">
    <w:name w:val="H6 C"/>
    <w:rsid w:val="00374E11"/>
    <w:rPr>
      <w:rFonts w:ascii="Arial" w:hAnsi="Arial"/>
      <w:sz w:val="22"/>
      <w:lang w:val="en-GB" w:eastAsia="ja-JP" w:bidi="ar-SA"/>
    </w:rPr>
  </w:style>
  <w:style w:type="character" w:customStyle="1" w:styleId="h51">
    <w:name w:val="h5 1"/>
    <w:rsid w:val="00374E1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374E11"/>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374E11"/>
    <w:rPr>
      <w:rFonts w:ascii="Arial" w:hAnsi="Arial"/>
      <w:sz w:val="22"/>
      <w:lang w:val="en-GB" w:eastAsia="en-US" w:bidi="ar-SA"/>
    </w:rPr>
  </w:style>
  <w:style w:type="paragraph" w:customStyle="1" w:styleId="TALCharChar">
    <w:name w:val="TAL Char Char"/>
    <w:basedOn w:val="Normal"/>
    <w:link w:val="TALCharCharChar"/>
    <w:rsid w:val="00374E1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374E11"/>
    <w:rPr>
      <w:rFonts w:ascii="Arial" w:eastAsia="MS Mincho" w:hAnsi="Arial"/>
      <w:sz w:val="18"/>
      <w:lang w:val="en-GB" w:eastAsia="ja-JP"/>
    </w:rPr>
  </w:style>
  <w:style w:type="paragraph" w:customStyle="1" w:styleId="Note">
    <w:name w:val="Note"/>
    <w:basedOn w:val="Normal"/>
    <w:uiPriority w:val="99"/>
    <w:rsid w:val="00374E11"/>
    <w:pPr>
      <w:overflowPunct w:val="0"/>
      <w:autoSpaceDE w:val="0"/>
      <w:autoSpaceDN w:val="0"/>
      <w:adjustRightInd w:val="0"/>
      <w:ind w:left="568" w:hanging="284"/>
      <w:textAlignment w:val="baseline"/>
    </w:pPr>
    <w:rPr>
      <w:rFonts w:eastAsia="MS Mincho"/>
      <w:lang w:eastAsia="sv-SE"/>
    </w:rPr>
  </w:style>
  <w:style w:type="paragraph" w:customStyle="1" w:styleId="TOC91">
    <w:name w:val="TOC 91"/>
    <w:basedOn w:val="TOC8"/>
    <w:uiPriority w:val="99"/>
    <w:rsid w:val="00374E11"/>
    <w:pPr>
      <w:overflowPunct w:val="0"/>
      <w:autoSpaceDE w:val="0"/>
      <w:autoSpaceDN w:val="0"/>
      <w:adjustRightInd w:val="0"/>
      <w:ind w:left="1418" w:hanging="1418"/>
      <w:textAlignment w:val="baseline"/>
    </w:pPr>
    <w:rPr>
      <w:rFonts w:eastAsia="MS Mincho"/>
      <w:lang w:val="en-US" w:eastAsia="sv-SE"/>
    </w:rPr>
  </w:style>
  <w:style w:type="paragraph" w:customStyle="1" w:styleId="HE">
    <w:name w:val="HE"/>
    <w:basedOn w:val="Normal"/>
    <w:uiPriority w:val="99"/>
    <w:rsid w:val="00374E11"/>
    <w:pPr>
      <w:overflowPunct w:val="0"/>
      <w:autoSpaceDE w:val="0"/>
      <w:autoSpaceDN w:val="0"/>
      <w:adjustRightInd w:val="0"/>
      <w:spacing w:after="0"/>
      <w:textAlignment w:val="baseline"/>
    </w:pPr>
    <w:rPr>
      <w:rFonts w:eastAsia="MS Mincho"/>
      <w:b/>
      <w:lang w:eastAsia="sv-SE"/>
    </w:rPr>
  </w:style>
  <w:style w:type="paragraph" w:customStyle="1" w:styleId="HO">
    <w:name w:val="HO"/>
    <w:basedOn w:val="Normal"/>
    <w:uiPriority w:val="99"/>
    <w:rsid w:val="00374E11"/>
    <w:pPr>
      <w:overflowPunct w:val="0"/>
      <w:autoSpaceDE w:val="0"/>
      <w:autoSpaceDN w:val="0"/>
      <w:adjustRightInd w:val="0"/>
      <w:spacing w:after="0"/>
      <w:jc w:val="right"/>
      <w:textAlignment w:val="baseline"/>
    </w:pPr>
    <w:rPr>
      <w:rFonts w:eastAsia="MS Mincho"/>
      <w:b/>
      <w:lang w:eastAsia="sv-SE"/>
    </w:rPr>
  </w:style>
  <w:style w:type="paragraph" w:customStyle="1" w:styleId="WP">
    <w:name w:val="WP"/>
    <w:basedOn w:val="Normal"/>
    <w:uiPriority w:val="99"/>
    <w:rsid w:val="00374E11"/>
    <w:pPr>
      <w:overflowPunct w:val="0"/>
      <w:autoSpaceDE w:val="0"/>
      <w:autoSpaceDN w:val="0"/>
      <w:adjustRightInd w:val="0"/>
      <w:spacing w:after="0"/>
      <w:jc w:val="both"/>
      <w:textAlignment w:val="baseline"/>
    </w:pPr>
    <w:rPr>
      <w:rFonts w:eastAsia="MS Mincho"/>
      <w:lang w:eastAsia="sv-SE"/>
    </w:rPr>
  </w:style>
  <w:style w:type="paragraph" w:customStyle="1" w:styleId="ZK">
    <w:name w:val="ZK"/>
    <w:uiPriority w:val="99"/>
    <w:rsid w:val="00374E1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74E11"/>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374E11"/>
    <w:pPr>
      <w:numPr>
        <w:numId w:val="2"/>
      </w:numPr>
      <w:tabs>
        <w:tab w:val="num" w:pos="1800"/>
      </w:tabs>
      <w:overflowPunct w:val="0"/>
      <w:autoSpaceDE w:val="0"/>
      <w:autoSpaceDN w:val="0"/>
      <w:adjustRightInd w:val="0"/>
      <w:ind w:left="1800"/>
      <w:textAlignment w:val="baseline"/>
    </w:pPr>
    <w:rPr>
      <w:rFonts w:eastAsia="MS Mincho"/>
      <w:lang w:eastAsia="sv-SE"/>
    </w:rPr>
  </w:style>
  <w:style w:type="paragraph" w:customStyle="1" w:styleId="Heading3Underrubrik2H3">
    <w:name w:val="Heading 3.Underrubrik2.H3"/>
    <w:basedOn w:val="Heading2Head2A2"/>
    <w:next w:val="Normal"/>
    <w:rsid w:val="00374E11"/>
    <w:pPr>
      <w:spacing w:before="120"/>
      <w:outlineLvl w:val="2"/>
    </w:pPr>
    <w:rPr>
      <w:sz w:val="28"/>
    </w:rPr>
  </w:style>
  <w:style w:type="paragraph" w:customStyle="1" w:styleId="Heading2Head2A2">
    <w:name w:val="Heading 2.Head2A.2"/>
    <w:basedOn w:val="Heading1"/>
    <w:next w:val="Normal"/>
    <w:uiPriority w:val="99"/>
    <w:rsid w:val="00374E1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374E11"/>
    <w:pPr>
      <w:numPr>
        <w:numId w:val="4"/>
      </w:numPr>
      <w:tabs>
        <w:tab w:val="num" w:pos="926"/>
      </w:tabs>
      <w:overflowPunct w:val="0"/>
      <w:autoSpaceDE w:val="0"/>
      <w:autoSpaceDN w:val="0"/>
      <w:adjustRightInd w:val="0"/>
      <w:ind w:left="926"/>
      <w:textAlignment w:val="baseline"/>
    </w:pPr>
    <w:rPr>
      <w:rFonts w:eastAsia="MS Mincho"/>
      <w:lang w:eastAsia="sv-SE"/>
    </w:rPr>
  </w:style>
  <w:style w:type="paragraph" w:styleId="ListNumber4">
    <w:name w:val="List Number 4"/>
    <w:basedOn w:val="Normal"/>
    <w:uiPriority w:val="99"/>
    <w:rsid w:val="00374E11"/>
    <w:pPr>
      <w:numPr>
        <w:numId w:val="3"/>
      </w:numPr>
      <w:tabs>
        <w:tab w:val="num" w:pos="1209"/>
      </w:tabs>
      <w:overflowPunct w:val="0"/>
      <w:autoSpaceDE w:val="0"/>
      <w:autoSpaceDN w:val="0"/>
      <w:adjustRightInd w:val="0"/>
      <w:ind w:left="1209"/>
      <w:textAlignment w:val="baseline"/>
    </w:pPr>
    <w:rPr>
      <w:rFonts w:eastAsia="MS Mincho"/>
      <w:lang w:eastAsia="sv-SE"/>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374E1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74E1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74E1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74E1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74E11"/>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374E11"/>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374E1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74E11"/>
    <w:rPr>
      <w:rFonts w:ascii="Arial" w:hAnsi="Arial"/>
      <w:sz w:val="24"/>
      <w:lang w:val="en-GB" w:eastAsia="ja-JP" w:bidi="ar-SA"/>
    </w:rPr>
  </w:style>
  <w:style w:type="paragraph" w:customStyle="1" w:styleId="Reference">
    <w:name w:val="Reference"/>
    <w:basedOn w:val="Normal"/>
    <w:uiPriority w:val="99"/>
    <w:rsid w:val="00374E11"/>
    <w:pPr>
      <w:overflowPunct w:val="0"/>
      <w:autoSpaceDE w:val="0"/>
      <w:autoSpaceDN w:val="0"/>
      <w:adjustRightInd w:val="0"/>
      <w:spacing w:after="0"/>
      <w:ind w:left="567" w:hanging="283"/>
      <w:textAlignment w:val="baseline"/>
    </w:pPr>
    <w:rPr>
      <w:rFonts w:eastAsia="MS Mincho"/>
      <w:lang w:eastAsia="sv-SE"/>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374E11"/>
    <w:rPr>
      <w:rFonts w:ascii="Arial" w:hAnsi="Arial"/>
      <w:sz w:val="28"/>
      <w:lang w:val="en-GB"/>
    </w:rPr>
  </w:style>
  <w:style w:type="paragraph" w:customStyle="1" w:styleId="Separation">
    <w:name w:val="Separation"/>
    <w:basedOn w:val="Heading1"/>
    <w:next w:val="Normal"/>
    <w:rsid w:val="00374E11"/>
    <w:pPr>
      <w:pBdr>
        <w:top w:val="none" w:sz="0" w:space="0" w:color="auto"/>
      </w:pBdr>
      <w:overflowPunct w:val="0"/>
      <w:autoSpaceDE w:val="0"/>
      <w:autoSpaceDN w:val="0"/>
      <w:adjustRightInd w:val="0"/>
      <w:textAlignment w:val="baseline"/>
    </w:pPr>
    <w:rPr>
      <w:b/>
      <w:color w:val="0000FF"/>
      <w:lang w:eastAsia="sv-SE"/>
    </w:rPr>
  </w:style>
  <w:style w:type="character" w:customStyle="1" w:styleId="FooterChar1">
    <w:name w:val="Footer Char1"/>
    <w:rsid w:val="00374E11"/>
    <w:rPr>
      <w:rFonts w:ascii="Arial" w:hAnsi="Arial"/>
      <w:b/>
      <w:i/>
      <w:noProof/>
      <w:sz w:val="18"/>
    </w:rPr>
  </w:style>
  <w:style w:type="paragraph" w:customStyle="1" w:styleId="CarCar5">
    <w:name w:val="Car Car5"/>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374E11"/>
    <w:rPr>
      <w:sz w:val="16"/>
      <w:lang w:val="en-GB"/>
    </w:rPr>
  </w:style>
  <w:style w:type="paragraph" w:styleId="IndexHeading">
    <w:name w:val="index heading"/>
    <w:basedOn w:val="Normal"/>
    <w:next w:val="Normal"/>
    <w:uiPriority w:val="99"/>
    <w:rsid w:val="00374E11"/>
    <w:pPr>
      <w:pBdr>
        <w:top w:val="single" w:sz="12" w:space="0" w:color="auto"/>
      </w:pBdr>
      <w:overflowPunct w:val="0"/>
      <w:autoSpaceDE w:val="0"/>
      <w:autoSpaceDN w:val="0"/>
      <w:adjustRightInd w:val="0"/>
      <w:spacing w:before="360" w:after="240"/>
      <w:textAlignment w:val="baseline"/>
    </w:pPr>
    <w:rPr>
      <w:b/>
      <w:i/>
      <w:sz w:val="26"/>
      <w:lang w:eastAsia="sv-S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374E11"/>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rsid w:val="00374E11"/>
    <w:pPr>
      <w:overflowPunct w:val="0"/>
      <w:autoSpaceDE w:val="0"/>
      <w:autoSpaceDN w:val="0"/>
      <w:adjustRightInd w:val="0"/>
      <w:textAlignment w:val="baseline"/>
    </w:pPr>
    <w:rPr>
      <w:rFonts w:ascii="Courier New" w:hAnsi="Courier New"/>
      <w:lang w:val="nb-NO" w:eastAsia="sv-SE"/>
    </w:rPr>
  </w:style>
  <w:style w:type="character" w:customStyle="1" w:styleId="PlainTextChar">
    <w:name w:val="Plain Text Char"/>
    <w:basedOn w:val="DefaultParagraphFont"/>
    <w:link w:val="PlainText"/>
    <w:uiPriority w:val="99"/>
    <w:rsid w:val="00374E11"/>
    <w:rPr>
      <w:rFonts w:ascii="Courier New" w:hAnsi="Courier New"/>
      <w:lang w:val="nb-NO" w:eastAsia="sv-S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74E11"/>
    <w:pPr>
      <w:overflowPunct w:val="0"/>
      <w:autoSpaceDE w:val="0"/>
      <w:autoSpaceDN w:val="0"/>
      <w:adjustRightInd w:val="0"/>
      <w:textAlignment w:val="baseline"/>
    </w:pPr>
    <w:rPr>
      <w:lang w:eastAsia="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74E11"/>
    <w:rPr>
      <w:rFonts w:ascii="Times New Roman" w:hAnsi="Times New Roman"/>
      <w:lang w:val="en-GB" w:eastAsia="sv-SE"/>
    </w:rPr>
  </w:style>
  <w:style w:type="paragraph" w:customStyle="1" w:styleId="FL">
    <w:name w:val="FL"/>
    <w:basedOn w:val="Normal"/>
    <w:uiPriority w:val="99"/>
    <w:rsid w:val="00374E11"/>
    <w:pPr>
      <w:keepNext/>
      <w:keepLines/>
      <w:overflowPunct w:val="0"/>
      <w:autoSpaceDE w:val="0"/>
      <w:autoSpaceDN w:val="0"/>
      <w:adjustRightInd w:val="0"/>
      <w:spacing w:before="60"/>
      <w:jc w:val="center"/>
      <w:textAlignment w:val="baseline"/>
    </w:pPr>
    <w:rPr>
      <w:rFonts w:ascii="Arial" w:hAnsi="Arial"/>
      <w:b/>
      <w:lang w:eastAsia="sv-SE"/>
    </w:rPr>
  </w:style>
  <w:style w:type="paragraph" w:customStyle="1" w:styleId="ZchnZchn">
    <w:name w:val="Zchn Zchn"/>
    <w:uiPriority w:val="99"/>
    <w:semiHidden/>
    <w:rsid w:val="00374E11"/>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374E11"/>
    <w:rPr>
      <w:rFonts w:ascii="Courier New" w:eastAsia="Times New Roman" w:hAnsi="Courier New" w:cs="Courier New"/>
      <w:sz w:val="20"/>
      <w:szCs w:val="20"/>
    </w:rPr>
  </w:style>
  <w:style w:type="character" w:customStyle="1" w:styleId="B3Char2">
    <w:name w:val="B3 Char2"/>
    <w:qFormat/>
    <w:rsid w:val="00374E11"/>
    <w:rPr>
      <w:rFonts w:ascii="Times New Roman" w:hAnsi="Times New Roman"/>
      <w:lang w:val="en-GB"/>
    </w:rPr>
  </w:style>
  <w:style w:type="paragraph" w:customStyle="1" w:styleId="Revision1">
    <w:name w:val="Revision1"/>
    <w:hidden/>
    <w:uiPriority w:val="99"/>
    <w:semiHidden/>
    <w:rsid w:val="00374E11"/>
    <w:rPr>
      <w:rFonts w:ascii="Times New Roman" w:eastAsia="Batang" w:hAnsi="Times New Roman"/>
      <w:lang w:val="en-GB" w:eastAsia="en-US"/>
    </w:rPr>
  </w:style>
  <w:style w:type="character" w:customStyle="1" w:styleId="CharChar">
    <w:name w:val="Char Char"/>
    <w:rsid w:val="00374E11"/>
    <w:rPr>
      <w:rFonts w:ascii="Arial" w:hAnsi="Arial"/>
      <w:sz w:val="28"/>
      <w:lang w:val="en-GB" w:eastAsia="en-US"/>
    </w:rPr>
  </w:style>
  <w:style w:type="character" w:customStyle="1" w:styleId="CharChar9">
    <w:name w:val="Char Char9"/>
    <w:rsid w:val="00374E11"/>
    <w:rPr>
      <w:rFonts w:ascii="Arial" w:eastAsia="MS Mincho" w:hAnsi="Arial" w:cs="CG Times (WN)"/>
      <w:kern w:val="0"/>
      <w:sz w:val="22"/>
      <w:szCs w:val="20"/>
      <w:lang w:val="en-GB" w:eastAsia="ar-SA"/>
    </w:rPr>
  </w:style>
  <w:style w:type="character" w:customStyle="1" w:styleId="CharChar3">
    <w:name w:val="Char Char3"/>
    <w:rsid w:val="00374E11"/>
    <w:rPr>
      <w:rFonts w:ascii="Arial" w:hAnsi="Arial"/>
      <w:sz w:val="22"/>
      <w:lang w:val="en-GB" w:eastAsia="en-US" w:bidi="ar-SA"/>
    </w:rPr>
  </w:style>
  <w:style w:type="paragraph" w:customStyle="1" w:styleId="a1">
    <w:name w:val="无间隔"/>
    <w:uiPriority w:val="99"/>
    <w:qFormat/>
    <w:rsid w:val="00374E11"/>
    <w:rPr>
      <w:rFonts w:ascii="Times New Roman" w:eastAsia="SimSun" w:hAnsi="Times New Roman"/>
      <w:lang w:val="en-GB" w:eastAsia="en-US"/>
    </w:rPr>
  </w:style>
  <w:style w:type="character" w:customStyle="1" w:styleId="EditorsNoteCarCar">
    <w:name w:val="Editor's Note Car Car"/>
    <w:rsid w:val="00374E11"/>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74E11"/>
    <w:rPr>
      <w:rFonts w:ascii="Arial" w:hAnsi="Arial"/>
      <w:b/>
      <w:noProof/>
      <w:sz w:val="18"/>
      <w:lang w:val="en-GB"/>
    </w:rPr>
  </w:style>
  <w:style w:type="paragraph" w:customStyle="1" w:styleId="Arial">
    <w:name w:val="Arial"/>
    <w:basedOn w:val="Normal"/>
    <w:uiPriority w:val="99"/>
    <w:rsid w:val="00374E11"/>
    <w:pPr>
      <w:tabs>
        <w:tab w:val="right" w:pos="9639"/>
      </w:tabs>
    </w:pPr>
    <w:rPr>
      <w:rFonts w:eastAsia="Batang"/>
      <w:b/>
      <w:bCs/>
      <w:lang w:val="fr-FR" w:eastAsia="sv-SE"/>
    </w:rPr>
  </w:style>
  <w:style w:type="paragraph" w:customStyle="1" w:styleId="a2">
    <w:name w:val="修订"/>
    <w:hidden/>
    <w:uiPriority w:val="99"/>
    <w:semiHidden/>
    <w:rsid w:val="00374E11"/>
    <w:rPr>
      <w:rFonts w:ascii="Times New Roman" w:eastAsia="Batang" w:hAnsi="Times New Roman"/>
      <w:lang w:val="en-GB" w:eastAsia="en-US"/>
    </w:rPr>
  </w:style>
  <w:style w:type="character" w:customStyle="1" w:styleId="CharChar4">
    <w:name w:val="Char Char4"/>
    <w:rsid w:val="00374E11"/>
    <w:rPr>
      <w:rFonts w:ascii="Arial" w:hAnsi="Arial"/>
      <w:sz w:val="24"/>
      <w:lang w:val="en-GB" w:eastAsia="en-US" w:bidi="ar-SA"/>
    </w:rPr>
  </w:style>
  <w:style w:type="character" w:customStyle="1" w:styleId="CharChar2">
    <w:name w:val="Char Char2"/>
    <w:rsid w:val="00374E11"/>
    <w:rPr>
      <w:rFonts w:ascii="Arial" w:hAnsi="Arial"/>
      <w:lang w:val="en-GB" w:eastAsia="en-US" w:bidi="ar-SA"/>
    </w:rPr>
  </w:style>
  <w:style w:type="character" w:customStyle="1" w:styleId="CharChar5">
    <w:name w:val="Char Char5"/>
    <w:rsid w:val="00374E11"/>
    <w:rPr>
      <w:rFonts w:ascii="Arial" w:hAnsi="Arial"/>
      <w:sz w:val="28"/>
      <w:lang w:val="en-GB" w:eastAsia="en-US" w:bidi="ar-SA"/>
    </w:rPr>
  </w:style>
  <w:style w:type="paragraph" w:customStyle="1" w:styleId="StyleTAC">
    <w:name w:val="Style TAC +"/>
    <w:basedOn w:val="TAC"/>
    <w:next w:val="TAC"/>
    <w:link w:val="StyleTACChar"/>
    <w:autoRedefine/>
    <w:rsid w:val="00374E11"/>
    <w:rPr>
      <w:rFonts w:eastAsia="SimSun"/>
      <w:kern w:val="2"/>
      <w:lang w:eastAsia="ko-KR"/>
    </w:rPr>
  </w:style>
  <w:style w:type="character" w:customStyle="1" w:styleId="StyleTACChar">
    <w:name w:val="Style TAC + Char"/>
    <w:link w:val="StyleTAC"/>
    <w:rsid w:val="00374E11"/>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74E11"/>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74E11"/>
    <w:rPr>
      <w:rFonts w:ascii="Arial" w:hAnsi="Arial"/>
      <w:sz w:val="32"/>
      <w:lang w:val="en-GB"/>
    </w:rPr>
  </w:style>
  <w:style w:type="paragraph" w:customStyle="1" w:styleId="4">
    <w:name w:val="(文字) (文字)4"/>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374E11"/>
    <w:rPr>
      <w:rFonts w:ascii="Times New Roman" w:hAnsi="Times New Roman"/>
      <w:lang w:val="en-GB" w:eastAsia="en-US"/>
    </w:rPr>
  </w:style>
  <w:style w:type="paragraph" w:customStyle="1" w:styleId="10">
    <w:name w:val="修订1"/>
    <w:hidden/>
    <w:uiPriority w:val="99"/>
    <w:semiHidden/>
    <w:rsid w:val="00374E11"/>
    <w:rPr>
      <w:rFonts w:ascii="Times New Roman" w:eastAsia="Batang" w:hAnsi="Times New Roman"/>
      <w:lang w:val="en-GB" w:eastAsia="en-US"/>
    </w:rPr>
  </w:style>
  <w:style w:type="paragraph" w:customStyle="1" w:styleId="CarCar">
    <w:name w:val="Car C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374E11"/>
    <w:rPr>
      <w:rFonts w:ascii="Arial" w:eastAsia="SimSun" w:hAnsi="Arial"/>
      <w:b/>
      <w:sz w:val="22"/>
      <w:lang w:val="en-US" w:eastAsia="en-US"/>
    </w:rPr>
  </w:style>
  <w:style w:type="paragraph" w:customStyle="1" w:styleId="B6">
    <w:name w:val="B6"/>
    <w:basedOn w:val="B5"/>
    <w:link w:val="B6Char"/>
    <w:qFormat/>
    <w:rsid w:val="00374E11"/>
    <w:pPr>
      <w:overflowPunct w:val="0"/>
      <w:autoSpaceDE w:val="0"/>
      <w:autoSpaceDN w:val="0"/>
      <w:adjustRightInd w:val="0"/>
      <w:ind w:left="1985"/>
      <w:textAlignment w:val="baseline"/>
    </w:pPr>
    <w:rPr>
      <w:rFonts w:eastAsia="SimSun"/>
      <w:lang w:eastAsia="sv-SE"/>
    </w:rPr>
  </w:style>
  <w:style w:type="character" w:customStyle="1" w:styleId="B6Char">
    <w:name w:val="B6 Char"/>
    <w:link w:val="B6"/>
    <w:qFormat/>
    <w:rsid w:val="00374E11"/>
    <w:rPr>
      <w:rFonts w:ascii="Times New Roman" w:eastAsia="SimSun" w:hAnsi="Times New Roman"/>
      <w:lang w:val="en-GB" w:eastAsia="sv-SE"/>
    </w:rPr>
  </w:style>
  <w:style w:type="paragraph" w:customStyle="1" w:styleId="B10">
    <w:name w:val="B1+"/>
    <w:basedOn w:val="B1"/>
    <w:uiPriority w:val="99"/>
    <w:rsid w:val="00374E11"/>
    <w:pPr>
      <w:tabs>
        <w:tab w:val="num" w:pos="737"/>
      </w:tabs>
      <w:overflowPunct w:val="0"/>
      <w:autoSpaceDE w:val="0"/>
      <w:autoSpaceDN w:val="0"/>
      <w:adjustRightInd w:val="0"/>
      <w:ind w:left="737" w:hanging="453"/>
      <w:textAlignment w:val="baseline"/>
    </w:pPr>
    <w:rPr>
      <w:rFonts w:eastAsia="SimSun"/>
      <w:lang w:eastAsia="sv-SE"/>
    </w:rPr>
  </w:style>
  <w:style w:type="paragraph" w:customStyle="1" w:styleId="B20">
    <w:name w:val="B2+"/>
    <w:basedOn w:val="B2"/>
    <w:uiPriority w:val="99"/>
    <w:rsid w:val="00374E11"/>
    <w:pPr>
      <w:tabs>
        <w:tab w:val="num" w:pos="1191"/>
      </w:tabs>
      <w:overflowPunct w:val="0"/>
      <w:autoSpaceDE w:val="0"/>
      <w:autoSpaceDN w:val="0"/>
      <w:adjustRightInd w:val="0"/>
      <w:ind w:left="1191" w:hanging="454"/>
      <w:textAlignment w:val="baseline"/>
    </w:pPr>
    <w:rPr>
      <w:rFonts w:eastAsia="SimSun"/>
      <w:lang w:eastAsia="sv-SE"/>
    </w:rPr>
  </w:style>
  <w:style w:type="paragraph" w:customStyle="1" w:styleId="B30">
    <w:name w:val="B3+"/>
    <w:basedOn w:val="B3"/>
    <w:uiPriority w:val="99"/>
    <w:rsid w:val="00374E11"/>
    <w:pPr>
      <w:tabs>
        <w:tab w:val="left" w:pos="1134"/>
        <w:tab w:val="num" w:pos="1644"/>
      </w:tabs>
      <w:overflowPunct w:val="0"/>
      <w:autoSpaceDE w:val="0"/>
      <w:autoSpaceDN w:val="0"/>
      <w:adjustRightInd w:val="0"/>
      <w:ind w:left="1644" w:hanging="453"/>
      <w:textAlignment w:val="baseline"/>
    </w:pPr>
    <w:rPr>
      <w:rFonts w:eastAsia="SimSun"/>
      <w:lang w:eastAsia="sv-SE"/>
    </w:rPr>
  </w:style>
  <w:style w:type="paragraph" w:customStyle="1" w:styleId="Char">
    <w:name w:val="Char"/>
    <w:rsid w:val="00374E11"/>
    <w:pPr>
      <w:keepNext/>
      <w:numPr>
        <w:numId w:val="18"/>
      </w:numPr>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374E11"/>
    <w:rPr>
      <w:rFonts w:ascii="Arial" w:eastAsia="SimSun" w:hAnsi="Arial"/>
      <w:sz w:val="36"/>
      <w:lang w:val="en-GB" w:eastAsia="en-US" w:bidi="ar-SA"/>
    </w:rPr>
  </w:style>
  <w:style w:type="character" w:customStyle="1" w:styleId="CharChar6">
    <w:name w:val="Char Char6"/>
    <w:rsid w:val="00374E11"/>
    <w:rPr>
      <w:rFonts w:ascii="Arial" w:eastAsia="SimSun" w:hAnsi="Arial"/>
      <w:sz w:val="32"/>
      <w:lang w:val="en-GB" w:eastAsia="en-US" w:bidi="ar-SA"/>
    </w:rPr>
  </w:style>
  <w:style w:type="character" w:customStyle="1" w:styleId="CharChar16">
    <w:name w:val="Char Char16"/>
    <w:rsid w:val="00374E11"/>
    <w:rPr>
      <w:rFonts w:ascii="Arial" w:eastAsia="SimSun" w:hAnsi="Arial"/>
      <w:lang w:val="en-GB" w:eastAsia="en-US" w:bidi="ar-SA"/>
    </w:rPr>
  </w:style>
  <w:style w:type="character" w:customStyle="1" w:styleId="CharChar14">
    <w:name w:val="Char Char14"/>
    <w:rsid w:val="00374E11"/>
    <w:rPr>
      <w:rFonts w:ascii="Arial" w:eastAsia="SimSun" w:hAnsi="Arial"/>
      <w:sz w:val="36"/>
      <w:lang w:val="en-GB" w:eastAsia="en-US" w:bidi="ar-SA"/>
    </w:rPr>
  </w:style>
  <w:style w:type="paragraph" w:customStyle="1" w:styleId="Copyright">
    <w:name w:val="Copyright"/>
    <w:basedOn w:val="Normal"/>
    <w:uiPriority w:val="99"/>
    <w:rsid w:val="00374E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374E11"/>
    <w:rPr>
      <w:rFonts w:ascii="Times New Roman" w:eastAsia="MS Mincho" w:hAnsi="Times New Roman"/>
      <w:lang w:val="en-GB" w:eastAsia="en-US"/>
    </w:rPr>
  </w:style>
  <w:style w:type="paragraph" w:customStyle="1" w:styleId="CarCar1CharCharCarCar">
    <w:name w:val="Car Car1 Char Char Car Car"/>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374E11"/>
    <w:rPr>
      <w:rFonts w:eastAsia="SimSun"/>
      <w:i/>
      <w:iCs/>
      <w:lang w:eastAsia="sv-SE"/>
    </w:rPr>
  </w:style>
  <w:style w:type="character" w:customStyle="1" w:styleId="B1LatinItaliqueCar">
    <w:name w:val="B1 + (Latin) Italique Car"/>
    <w:link w:val="B1LatinItalique"/>
    <w:rsid w:val="00374E11"/>
    <w:rPr>
      <w:rFonts w:ascii="Times New Roman" w:eastAsia="SimSun" w:hAnsi="Times New Roman"/>
      <w:i/>
      <w:iCs/>
      <w:lang w:val="en-GB" w:eastAsia="sv-SE"/>
    </w:rPr>
  </w:style>
  <w:style w:type="paragraph" w:customStyle="1" w:styleId="FooterCentred">
    <w:name w:val="FooterCentred"/>
    <w:basedOn w:val="Footer"/>
    <w:uiPriority w:val="99"/>
    <w:rsid w:val="00374E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sv-SE" w:eastAsia="ja-JP"/>
    </w:rPr>
  </w:style>
  <w:style w:type="paragraph" w:customStyle="1" w:styleId="NumberedList">
    <w:name w:val="Numbered List"/>
    <w:basedOn w:val="Normal"/>
    <w:uiPriority w:val="99"/>
    <w:rsid w:val="00374E11"/>
    <w:pPr>
      <w:tabs>
        <w:tab w:val="left" w:pos="360"/>
      </w:tabs>
      <w:overflowPunct w:val="0"/>
      <w:autoSpaceDE w:val="0"/>
      <w:autoSpaceDN w:val="0"/>
      <w:adjustRightInd w:val="0"/>
      <w:ind w:left="360" w:hanging="360"/>
      <w:textAlignment w:val="baseline"/>
    </w:pPr>
    <w:rPr>
      <w:rFonts w:eastAsia="SimSun"/>
      <w:lang w:eastAsia="sv-SE"/>
    </w:rPr>
  </w:style>
  <w:style w:type="paragraph" w:styleId="NoteHeading">
    <w:name w:val="Note Heading"/>
    <w:basedOn w:val="Normal"/>
    <w:next w:val="Normal"/>
    <w:link w:val="NoteHeadingChar"/>
    <w:uiPriority w:val="99"/>
    <w:rsid w:val="00374E1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rsid w:val="00374E11"/>
    <w:rPr>
      <w:rFonts w:ascii="Times New Roman" w:eastAsia="MS Mincho" w:hAnsi="Times New Roman"/>
      <w:lang w:val="en-GB" w:eastAsia="x-none"/>
    </w:rPr>
  </w:style>
  <w:style w:type="character" w:customStyle="1" w:styleId="CharChar25">
    <w:name w:val="Char Char25"/>
    <w:rsid w:val="00374E11"/>
    <w:rPr>
      <w:rFonts w:ascii="Arial" w:hAnsi="Arial"/>
      <w:lang w:val="en-GB" w:eastAsia="en-US"/>
    </w:rPr>
  </w:style>
  <w:style w:type="character" w:customStyle="1" w:styleId="CharChar24">
    <w:name w:val="Char Char24"/>
    <w:rsid w:val="00374E11"/>
    <w:rPr>
      <w:rFonts w:ascii="Arial" w:hAnsi="Arial"/>
      <w:sz w:val="36"/>
      <w:lang w:val="en-GB" w:eastAsia="en-US"/>
    </w:rPr>
  </w:style>
  <w:style w:type="character" w:customStyle="1" w:styleId="CharChar17">
    <w:name w:val="Char Char17"/>
    <w:rsid w:val="00374E11"/>
    <w:rPr>
      <w:rFonts w:ascii="Tahoma" w:hAnsi="Tahoma" w:cs="Tahoma"/>
      <w:shd w:val="clear" w:color="auto" w:fill="000080"/>
      <w:lang w:val="en-GB" w:eastAsia="en-US"/>
    </w:rPr>
  </w:style>
  <w:style w:type="character" w:customStyle="1" w:styleId="CharChar19">
    <w:name w:val="Char Char19"/>
    <w:rsid w:val="00374E11"/>
    <w:rPr>
      <w:rFonts w:ascii="Times New Roman" w:hAnsi="Times New Roman"/>
      <w:lang w:val="en-GB"/>
    </w:rPr>
  </w:style>
  <w:style w:type="character" w:customStyle="1" w:styleId="CharChar20">
    <w:name w:val="Char Char20"/>
    <w:rsid w:val="00374E11"/>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74E11"/>
    <w:rPr>
      <w:rFonts w:ascii="Arial" w:hAnsi="Arial"/>
      <w:sz w:val="36"/>
      <w:lang w:val="en-GB" w:eastAsia="en-US" w:bidi="ar-SA"/>
    </w:rPr>
  </w:style>
  <w:style w:type="paragraph" w:customStyle="1" w:styleId="RecCCITT">
    <w:name w:val="Rec_CCITT_#"/>
    <w:basedOn w:val="Normal"/>
    <w:uiPriority w:val="99"/>
    <w:rsid w:val="00374E11"/>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uiPriority w:val="99"/>
    <w:semiHidden/>
    <w:rsid w:val="00374E11"/>
    <w:rPr>
      <w:rFonts w:ascii="Times New Roman" w:eastAsia="Batang" w:hAnsi="Times New Roman"/>
      <w:lang w:val="en-GB" w:eastAsia="en-US"/>
    </w:rPr>
  </w:style>
  <w:style w:type="character" w:customStyle="1" w:styleId="CharChar30">
    <w:name w:val="Char Char30"/>
    <w:rsid w:val="00374E11"/>
    <w:rPr>
      <w:rFonts w:ascii="Arial" w:hAnsi="Arial"/>
      <w:lang w:val="en-GB" w:eastAsia="en-US"/>
    </w:rPr>
  </w:style>
  <w:style w:type="character" w:customStyle="1" w:styleId="CharChar29">
    <w:name w:val="Char Char29"/>
    <w:rsid w:val="00374E11"/>
    <w:rPr>
      <w:rFonts w:ascii="Arial" w:hAnsi="Arial"/>
      <w:sz w:val="36"/>
      <w:lang w:val="en-GB" w:eastAsia="en-US"/>
    </w:rPr>
  </w:style>
  <w:style w:type="character" w:customStyle="1" w:styleId="CharChar26">
    <w:name w:val="Char Char26"/>
    <w:rsid w:val="00374E11"/>
    <w:rPr>
      <w:rFonts w:ascii="Times New Roman" w:hAnsi="Times New Roman"/>
      <w:lang w:val="en-GB" w:eastAsia="en-US"/>
    </w:rPr>
  </w:style>
  <w:style w:type="character" w:customStyle="1" w:styleId="CharChar28">
    <w:name w:val="Char Char28"/>
    <w:rsid w:val="00374E11"/>
    <w:rPr>
      <w:rFonts w:ascii="Arial" w:hAnsi="Arial"/>
      <w:sz w:val="36"/>
      <w:lang w:val="en-GB" w:eastAsia="en-US"/>
    </w:rPr>
  </w:style>
  <w:style w:type="character" w:customStyle="1" w:styleId="CharChar27">
    <w:name w:val="Char Char27"/>
    <w:rsid w:val="00374E11"/>
    <w:rPr>
      <w:rFonts w:ascii="Arial" w:hAnsi="Arial"/>
      <w:b/>
      <w:i/>
      <w:noProof/>
      <w:sz w:val="18"/>
      <w:lang w:val="en-GB" w:eastAsia="en-US"/>
    </w:rPr>
  </w:style>
  <w:style w:type="paragraph" w:customStyle="1" w:styleId="11">
    <w:name w:val="无间隔1"/>
    <w:uiPriority w:val="99"/>
    <w:qFormat/>
    <w:rsid w:val="00374E11"/>
    <w:rPr>
      <w:rFonts w:ascii="Times New Roman" w:eastAsia="SimSun" w:hAnsi="Times New Roman"/>
      <w:lang w:val="en-GB" w:eastAsia="en-US"/>
    </w:rPr>
  </w:style>
  <w:style w:type="paragraph" w:customStyle="1" w:styleId="2">
    <w:name w:val="无间隔2"/>
    <w:uiPriority w:val="99"/>
    <w:qFormat/>
    <w:rsid w:val="00374E11"/>
    <w:rPr>
      <w:rFonts w:ascii="Times New Roman" w:eastAsia="SimSun" w:hAnsi="Times New Roman"/>
      <w:lang w:val="en-GB" w:eastAsia="en-US"/>
    </w:rPr>
  </w:style>
  <w:style w:type="paragraph" w:customStyle="1" w:styleId="20">
    <w:name w:val="修订2"/>
    <w:hidden/>
    <w:uiPriority w:val="99"/>
    <w:semiHidden/>
    <w:rsid w:val="00374E11"/>
    <w:rPr>
      <w:rFonts w:ascii="Times New Roman" w:eastAsia="Batang" w:hAnsi="Times New Roman"/>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374E11"/>
    <w:pPr>
      <w:spacing w:after="0"/>
      <w:ind w:left="720"/>
    </w:pPr>
    <w:rPr>
      <w:rFonts w:ascii="Calibri" w:eastAsia="Calibri" w:hAnsi="Calibri"/>
      <w:sz w:val="22"/>
      <w:szCs w:val="22"/>
      <w:lang w:val="en-US" w:eastAsia="sv-S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74E11"/>
    <w:rPr>
      <w:rFonts w:ascii="Arial" w:hAnsi="Arial"/>
      <w:sz w:val="36"/>
      <w:lang w:val="en-GB"/>
    </w:rPr>
  </w:style>
  <w:style w:type="paragraph" w:customStyle="1" w:styleId="TableText">
    <w:name w:val="TableText"/>
    <w:basedOn w:val="BodyTextIndent"/>
    <w:uiPriority w:val="99"/>
    <w:rsid w:val="00374E11"/>
  </w:style>
  <w:style w:type="paragraph" w:styleId="BodyTextIndent">
    <w:name w:val="Body Text Indent"/>
    <w:basedOn w:val="Normal"/>
    <w:link w:val="BodyTextIndentChar"/>
    <w:uiPriority w:val="99"/>
    <w:rsid w:val="00374E11"/>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uiPriority w:val="99"/>
    <w:rsid w:val="00374E11"/>
    <w:rPr>
      <w:rFonts w:ascii="Times New Roman" w:hAnsi="Times New Roman"/>
      <w:snapToGrid w:val="0"/>
      <w:kern w:val="2"/>
      <w:sz w:val="21"/>
      <w:lang w:val="en-GB" w:eastAsia="x-none"/>
    </w:rPr>
  </w:style>
  <w:style w:type="paragraph" w:styleId="BodyText2">
    <w:name w:val="Body Text 2"/>
    <w:basedOn w:val="Normal"/>
    <w:link w:val="BodyText2Char"/>
    <w:uiPriority w:val="99"/>
    <w:rsid w:val="00374E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rsid w:val="00374E11"/>
    <w:rPr>
      <w:rFonts w:ascii="Times New Roman" w:hAnsi="Times New Roman"/>
      <w:i/>
      <w:lang w:val="en-GB" w:eastAsia="x-none"/>
    </w:rPr>
  </w:style>
  <w:style w:type="paragraph" w:styleId="BodyText3">
    <w:name w:val="Body Text 3"/>
    <w:basedOn w:val="Normal"/>
    <w:link w:val="BodyText3Char"/>
    <w:uiPriority w:val="99"/>
    <w:rsid w:val="00374E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rsid w:val="00374E11"/>
    <w:rPr>
      <w:rFonts w:ascii="Times New Roman" w:eastAsia="Osaka" w:hAnsi="Times New Roman"/>
      <w:color w:val="000000"/>
      <w:lang w:val="en-GB" w:eastAsia="x-none"/>
    </w:rPr>
  </w:style>
  <w:style w:type="paragraph" w:customStyle="1" w:styleId="CharCharCharCharChar">
    <w:name w:val="Char Char Char Char Char"/>
    <w:semiHidden/>
    <w:rsid w:val="00374E11"/>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374E11"/>
  </w:style>
  <w:style w:type="paragraph" w:customStyle="1" w:styleId="CharCharChar">
    <w:name w:val="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74E11"/>
    <w:rPr>
      <w:lang w:val="en-GB" w:eastAsia="ja-JP" w:bidi="ar-SA"/>
    </w:rPr>
  </w:style>
  <w:style w:type="paragraph" w:customStyle="1" w:styleId="1Char">
    <w:name w:val="(文字) (文字)1 Char (文字) (文字)"/>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374E1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74E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74E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74E11"/>
    <w:rPr>
      <w:rFonts w:ascii="Arial" w:hAnsi="Arial"/>
      <w:sz w:val="32"/>
      <w:lang w:val="en-GB" w:eastAsia="ja-JP" w:bidi="ar-SA"/>
    </w:rPr>
  </w:style>
  <w:style w:type="character" w:customStyle="1" w:styleId="AndreaLeonardi">
    <w:name w:val="Andrea Leonardi"/>
    <w:semiHidden/>
    <w:rsid w:val="00374E11"/>
    <w:rPr>
      <w:rFonts w:ascii="Arial" w:hAnsi="Arial" w:cs="Arial"/>
      <w:color w:val="auto"/>
      <w:sz w:val="20"/>
      <w:szCs w:val="20"/>
    </w:rPr>
  </w:style>
  <w:style w:type="character" w:customStyle="1" w:styleId="NOCharChar">
    <w:name w:val="NO Char Char"/>
    <w:rsid w:val="00374E11"/>
    <w:rPr>
      <w:lang w:val="en-GB" w:eastAsia="en-US" w:bidi="ar-SA"/>
    </w:rPr>
  </w:style>
  <w:style w:type="paragraph" w:customStyle="1" w:styleId="a5">
    <w:name w:val="(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74E11"/>
    <w:rPr>
      <w:rFonts w:ascii="Arial" w:hAnsi="Arial"/>
      <w:sz w:val="32"/>
      <w:lang w:val="en-GB" w:eastAsia="en-US" w:bidi="ar-SA"/>
    </w:rPr>
  </w:style>
  <w:style w:type="paragraph" w:customStyle="1" w:styleId="22">
    <w:name w:val="(文字) (文字)2"/>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74E11"/>
    <w:rPr>
      <w:rFonts w:ascii="Arial" w:hAnsi="Arial"/>
      <w:sz w:val="32"/>
      <w:lang w:val="en-GB" w:eastAsia="en-US" w:bidi="ar-SA"/>
    </w:rPr>
  </w:style>
  <w:style w:type="paragraph" w:customStyle="1" w:styleId="3">
    <w:name w:val="(文字) (文字)3"/>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374E11"/>
    <w:rPr>
      <w:rFonts w:ascii="Arial" w:hAnsi="Arial"/>
      <w:lang w:val="en-GB" w:eastAsia="en-US" w:bidi="ar-SA"/>
    </w:rPr>
  </w:style>
  <w:style w:type="paragraph" w:customStyle="1" w:styleId="12">
    <w:name w:val="(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374E11"/>
    <w:pPr>
      <w:overflowPunct w:val="0"/>
      <w:autoSpaceDE w:val="0"/>
      <w:autoSpaceDN w:val="0"/>
      <w:adjustRightInd w:val="0"/>
      <w:ind w:leftChars="100" w:left="400" w:hangingChars="100" w:hanging="200"/>
      <w:textAlignment w:val="baseline"/>
    </w:pPr>
    <w:rPr>
      <w:rFonts w:eastAsia="MS Mincho"/>
      <w:lang w:eastAsia="sv-SE"/>
    </w:rPr>
  </w:style>
  <w:style w:type="character" w:customStyle="1" w:styleId="BodyTextIndent2Char">
    <w:name w:val="Body Text Indent 2 Char"/>
    <w:basedOn w:val="DefaultParagraphFont"/>
    <w:link w:val="BodyTextIndent2"/>
    <w:uiPriority w:val="99"/>
    <w:rsid w:val="00374E11"/>
    <w:rPr>
      <w:rFonts w:ascii="Times New Roman" w:eastAsia="MS Mincho" w:hAnsi="Times New Roman"/>
      <w:lang w:val="en-GB" w:eastAsia="sv-SE"/>
    </w:rPr>
  </w:style>
  <w:style w:type="paragraph" w:styleId="NormalIndent">
    <w:name w:val="Normal Indent"/>
    <w:aliases w:val="d"/>
    <w:basedOn w:val="Normal"/>
    <w:uiPriority w:val="99"/>
    <w:rsid w:val="00374E11"/>
    <w:pPr>
      <w:spacing w:after="0"/>
      <w:ind w:left="851"/>
    </w:pPr>
    <w:rPr>
      <w:rFonts w:eastAsia="MS Mincho"/>
      <w:lang w:val="it-IT" w:eastAsia="sv-SE"/>
    </w:rPr>
  </w:style>
  <w:style w:type="character" w:styleId="Strong">
    <w:name w:val="Strong"/>
    <w:aliases w:val="Level 2"/>
    <w:qFormat/>
    <w:rsid w:val="00374E11"/>
    <w:rPr>
      <w:b/>
      <w:bCs/>
    </w:rPr>
  </w:style>
  <w:style w:type="character" w:customStyle="1" w:styleId="ZchnZchn5">
    <w:name w:val="Zchn Zchn5"/>
    <w:rsid w:val="00374E11"/>
    <w:rPr>
      <w:rFonts w:ascii="Courier New" w:eastAsia="Batang" w:hAnsi="Courier New"/>
      <w:lang w:val="nb-NO" w:eastAsia="en-US" w:bidi="ar-SA"/>
    </w:rPr>
  </w:style>
  <w:style w:type="character" w:customStyle="1" w:styleId="CharChar10">
    <w:name w:val="Char Char10"/>
    <w:rsid w:val="00374E11"/>
    <w:rPr>
      <w:rFonts w:ascii="Times New Roman" w:hAnsi="Times New Roman"/>
      <w:lang w:val="en-GB" w:eastAsia="en-US"/>
    </w:rPr>
  </w:style>
  <w:style w:type="character" w:customStyle="1" w:styleId="CharChar8">
    <w:name w:val="Char Char8"/>
    <w:semiHidden/>
    <w:rsid w:val="00374E11"/>
    <w:rPr>
      <w:rFonts w:ascii="Times New Roman" w:hAnsi="Times New Roman"/>
      <w:b/>
      <w:bCs/>
      <w:lang w:val="en-GB" w:eastAsia="en-US"/>
    </w:rPr>
  </w:style>
  <w:style w:type="paragraph" w:styleId="EndnoteText">
    <w:name w:val="endnote text"/>
    <w:basedOn w:val="Normal"/>
    <w:link w:val="EndnoteTextChar"/>
    <w:uiPriority w:val="99"/>
    <w:rsid w:val="00374E11"/>
    <w:pPr>
      <w:snapToGrid w:val="0"/>
    </w:pPr>
    <w:rPr>
      <w:rFonts w:eastAsia="SimSun"/>
      <w:lang w:eastAsia="x-none"/>
    </w:rPr>
  </w:style>
  <w:style w:type="character" w:customStyle="1" w:styleId="EndnoteTextChar">
    <w:name w:val="Endnote Text Char"/>
    <w:basedOn w:val="DefaultParagraphFont"/>
    <w:link w:val="EndnoteText"/>
    <w:uiPriority w:val="99"/>
    <w:rsid w:val="00374E11"/>
    <w:rPr>
      <w:rFonts w:ascii="Times New Roman" w:eastAsia="SimSun" w:hAnsi="Times New Roman"/>
      <w:lang w:val="en-GB" w:eastAsia="x-none"/>
    </w:rPr>
  </w:style>
  <w:style w:type="character" w:styleId="EndnoteReference">
    <w:name w:val="endnote reference"/>
    <w:rsid w:val="00374E1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374E11"/>
    <w:rPr>
      <w:lang w:val="en-GB" w:eastAsia="ja-JP" w:bidi="ar-SA"/>
    </w:rPr>
  </w:style>
  <w:style w:type="paragraph" w:styleId="Title">
    <w:name w:val="Title"/>
    <w:aliases w:val="Section Header"/>
    <w:basedOn w:val="Normal"/>
    <w:next w:val="Normal"/>
    <w:link w:val="TitleChar"/>
    <w:qFormat/>
    <w:rsid w:val="00374E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374E11"/>
    <w:rPr>
      <w:rFonts w:ascii="Courier New" w:hAnsi="Courier New"/>
      <w:lang w:val="nb-NO" w:eastAsia="x-none"/>
    </w:rPr>
  </w:style>
  <w:style w:type="paragraph" w:styleId="Date">
    <w:name w:val="Date"/>
    <w:basedOn w:val="Normal"/>
    <w:next w:val="Normal"/>
    <w:link w:val="DateChar"/>
    <w:uiPriority w:val="99"/>
    <w:rsid w:val="00374E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rsid w:val="00374E11"/>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374E11"/>
    <w:rPr>
      <w:rFonts w:ascii="Times New Roman" w:hAnsi="Times New Roman"/>
      <w:b/>
      <w:lang w:val="en-GB" w:eastAsia="x-none"/>
    </w:rPr>
  </w:style>
  <w:style w:type="paragraph" w:customStyle="1" w:styleId="AutoCorrect">
    <w:name w:val="AutoCorrect"/>
    <w:uiPriority w:val="99"/>
    <w:rsid w:val="00374E11"/>
    <w:rPr>
      <w:rFonts w:ascii="Times New Roman" w:hAnsi="Times New Roman"/>
      <w:sz w:val="24"/>
      <w:szCs w:val="24"/>
      <w:lang w:val="en-GB" w:eastAsia="ko-KR"/>
    </w:rPr>
  </w:style>
  <w:style w:type="paragraph" w:customStyle="1" w:styleId="-PAGE-">
    <w:name w:val="- PAGE -"/>
    <w:uiPriority w:val="99"/>
    <w:rsid w:val="00374E11"/>
    <w:rPr>
      <w:rFonts w:ascii="Times New Roman" w:hAnsi="Times New Roman"/>
      <w:sz w:val="24"/>
      <w:szCs w:val="24"/>
      <w:lang w:val="en-GB" w:eastAsia="ko-KR"/>
    </w:rPr>
  </w:style>
  <w:style w:type="paragraph" w:customStyle="1" w:styleId="PageXofY">
    <w:name w:val="Page X of Y"/>
    <w:uiPriority w:val="99"/>
    <w:rsid w:val="00374E11"/>
    <w:rPr>
      <w:rFonts w:ascii="Times New Roman" w:hAnsi="Times New Roman"/>
      <w:sz w:val="24"/>
      <w:szCs w:val="24"/>
      <w:lang w:val="en-GB" w:eastAsia="ko-KR"/>
    </w:rPr>
  </w:style>
  <w:style w:type="paragraph" w:customStyle="1" w:styleId="Createdby">
    <w:name w:val="Created by"/>
    <w:uiPriority w:val="99"/>
    <w:rsid w:val="00374E11"/>
    <w:rPr>
      <w:rFonts w:ascii="Times New Roman" w:hAnsi="Times New Roman"/>
      <w:sz w:val="24"/>
      <w:szCs w:val="24"/>
      <w:lang w:val="en-GB" w:eastAsia="ko-KR"/>
    </w:rPr>
  </w:style>
  <w:style w:type="paragraph" w:customStyle="1" w:styleId="Createdon">
    <w:name w:val="Created on"/>
    <w:uiPriority w:val="99"/>
    <w:rsid w:val="00374E11"/>
    <w:rPr>
      <w:rFonts w:ascii="Times New Roman" w:hAnsi="Times New Roman"/>
      <w:sz w:val="24"/>
      <w:szCs w:val="24"/>
      <w:lang w:val="en-GB" w:eastAsia="ko-KR"/>
    </w:rPr>
  </w:style>
  <w:style w:type="paragraph" w:customStyle="1" w:styleId="Lastprinted">
    <w:name w:val="Last printed"/>
    <w:uiPriority w:val="99"/>
    <w:rsid w:val="00374E11"/>
    <w:rPr>
      <w:rFonts w:ascii="Times New Roman" w:hAnsi="Times New Roman"/>
      <w:sz w:val="24"/>
      <w:szCs w:val="24"/>
      <w:lang w:val="en-GB" w:eastAsia="ko-KR"/>
    </w:rPr>
  </w:style>
  <w:style w:type="paragraph" w:customStyle="1" w:styleId="Lastsavedby">
    <w:name w:val="Last saved by"/>
    <w:uiPriority w:val="99"/>
    <w:rsid w:val="00374E11"/>
    <w:rPr>
      <w:rFonts w:ascii="Times New Roman" w:hAnsi="Times New Roman"/>
      <w:sz w:val="24"/>
      <w:szCs w:val="24"/>
      <w:lang w:val="en-GB" w:eastAsia="ko-KR"/>
    </w:rPr>
  </w:style>
  <w:style w:type="paragraph" w:customStyle="1" w:styleId="Filename">
    <w:name w:val="Filename"/>
    <w:uiPriority w:val="99"/>
    <w:rsid w:val="00374E11"/>
    <w:rPr>
      <w:rFonts w:ascii="Times New Roman" w:hAnsi="Times New Roman"/>
      <w:sz w:val="24"/>
      <w:szCs w:val="24"/>
      <w:lang w:val="en-GB" w:eastAsia="ko-KR"/>
    </w:rPr>
  </w:style>
  <w:style w:type="paragraph" w:customStyle="1" w:styleId="Filenameandpath">
    <w:name w:val="Filename and path"/>
    <w:uiPriority w:val="99"/>
    <w:rsid w:val="00374E11"/>
    <w:rPr>
      <w:rFonts w:ascii="Times New Roman" w:hAnsi="Times New Roman"/>
      <w:sz w:val="24"/>
      <w:szCs w:val="24"/>
      <w:lang w:val="en-GB" w:eastAsia="ko-KR"/>
    </w:rPr>
  </w:style>
  <w:style w:type="paragraph" w:customStyle="1" w:styleId="AuthorPageDate">
    <w:name w:val="Author  Page #  Date"/>
    <w:uiPriority w:val="99"/>
    <w:rsid w:val="00374E11"/>
    <w:rPr>
      <w:rFonts w:ascii="Times New Roman" w:hAnsi="Times New Roman"/>
      <w:sz w:val="24"/>
      <w:szCs w:val="24"/>
      <w:lang w:val="en-GB" w:eastAsia="ko-KR"/>
    </w:rPr>
  </w:style>
  <w:style w:type="paragraph" w:customStyle="1" w:styleId="ConfidentialPageDate">
    <w:name w:val="Confidential  Page #  Date"/>
    <w:uiPriority w:val="99"/>
    <w:rsid w:val="00374E11"/>
    <w:rPr>
      <w:rFonts w:ascii="Times New Roman" w:hAnsi="Times New Roman"/>
      <w:sz w:val="24"/>
      <w:szCs w:val="24"/>
      <w:lang w:val="en-GB" w:eastAsia="ko-KR"/>
    </w:rPr>
  </w:style>
  <w:style w:type="paragraph" w:customStyle="1" w:styleId="INDENT1">
    <w:name w:val="INDENT1"/>
    <w:basedOn w:val="Normal"/>
    <w:uiPriority w:val="99"/>
    <w:rsid w:val="00374E11"/>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374E11"/>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374E1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374E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uiPriority w:val="99"/>
    <w:rsid w:val="00374E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374E1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374E11"/>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374E11"/>
    <w:pPr>
      <w:tabs>
        <w:tab w:val="center" w:pos="4820"/>
        <w:tab w:val="right" w:pos="9640"/>
      </w:tabs>
    </w:pPr>
    <w:rPr>
      <w:lang w:eastAsia="ja-JP"/>
    </w:rPr>
  </w:style>
  <w:style w:type="table" w:customStyle="1" w:styleId="TableGrid1">
    <w:name w:val="Table Grid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374E11"/>
    <w:pPr>
      <w:tabs>
        <w:tab w:val="left" w:pos="1418"/>
      </w:tabs>
      <w:overflowPunct w:val="0"/>
      <w:autoSpaceDE w:val="0"/>
      <w:autoSpaceDN w:val="0"/>
      <w:adjustRightInd w:val="0"/>
      <w:spacing w:after="120"/>
      <w:textAlignment w:val="baseline"/>
    </w:pPr>
    <w:rPr>
      <w:rFonts w:ascii="Arial" w:eastAsia="MS Mincho" w:hAnsi="Arial"/>
      <w:sz w:val="24"/>
      <w:lang w:val="fr-FR" w:eastAsia="sv-SE"/>
    </w:rPr>
  </w:style>
  <w:style w:type="paragraph" w:customStyle="1" w:styleId="p20">
    <w:name w:val="p20"/>
    <w:basedOn w:val="Normal"/>
    <w:uiPriority w:val="99"/>
    <w:rsid w:val="00374E1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374E11"/>
    <w:pPr>
      <w:overflowPunct w:val="0"/>
      <w:autoSpaceDE w:val="0"/>
      <w:autoSpaceDN w:val="0"/>
      <w:adjustRightInd w:val="0"/>
      <w:textAlignment w:val="baseline"/>
    </w:pPr>
    <w:rPr>
      <w:lang w:eastAsia="ja-JP"/>
    </w:rPr>
  </w:style>
  <w:style w:type="paragraph" w:customStyle="1" w:styleId="TaOC">
    <w:name w:val="TaOC"/>
    <w:basedOn w:val="TAC"/>
    <w:uiPriority w:val="99"/>
    <w:rsid w:val="00374E11"/>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374E11"/>
    <w:pPr>
      <w:shd w:val="clear" w:color="000000" w:fill="FFFF00"/>
      <w:spacing w:before="100" w:beforeAutospacing="1" w:after="100" w:afterAutospacing="1"/>
      <w:jc w:val="center"/>
    </w:pPr>
    <w:rPr>
      <w:rFonts w:ascii="Arial" w:hAnsi="Arial" w:cs="Arial"/>
      <w:b/>
      <w:bCs/>
      <w:color w:val="000000"/>
      <w:sz w:val="16"/>
      <w:szCs w:val="1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374E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74E11"/>
    <w:rPr>
      <w:rFonts w:ascii="Arial" w:hAnsi="Arial"/>
      <w:sz w:val="28"/>
      <w:lang w:val="en-GB" w:eastAsia="en-US" w:bidi="ar-SA"/>
    </w:rPr>
  </w:style>
  <w:style w:type="character" w:customStyle="1" w:styleId="T1Char3">
    <w:name w:val="T1 Char3"/>
    <w:aliases w:val="Header 6 Char Char3"/>
    <w:rsid w:val="00374E11"/>
    <w:rPr>
      <w:rFonts w:ascii="Arial" w:hAnsi="Arial"/>
      <w:lang w:val="en-GB" w:eastAsia="en-US" w:bidi="ar-SA"/>
    </w:rPr>
  </w:style>
  <w:style w:type="table" w:customStyle="1" w:styleId="Tabellengitternetz1">
    <w:name w:val="Tabellengitternetz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374E11"/>
    <w:pPr>
      <w:tabs>
        <w:tab w:val="num" w:pos="928"/>
      </w:tabs>
      <w:ind w:left="928" w:hanging="360"/>
    </w:pPr>
    <w:rPr>
      <w:rFonts w:eastAsia="Batang"/>
      <w:lang w:eastAsia="sv-SE"/>
    </w:rPr>
  </w:style>
  <w:style w:type="table" w:customStyle="1" w:styleId="TableGrid2">
    <w:name w:val="Table Grid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374E1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374E11"/>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374E11"/>
    <w:rPr>
      <w:rFonts w:ascii="Tahoma" w:eastAsia="MS Mincho" w:hAnsi="Tahoma" w:cs="Tahoma"/>
      <w:sz w:val="16"/>
      <w:szCs w:val="16"/>
      <w:lang w:eastAsia="sv-SE"/>
    </w:rPr>
  </w:style>
  <w:style w:type="paragraph" w:customStyle="1" w:styleId="JK-text-simpledoc">
    <w:name w:val="JK - text - simple doc"/>
    <w:basedOn w:val="BodyText"/>
    <w:autoRedefine/>
    <w:uiPriority w:val="99"/>
    <w:rsid w:val="00374E11"/>
  </w:style>
  <w:style w:type="paragraph" w:customStyle="1" w:styleId="b11">
    <w:name w:val="b1"/>
    <w:basedOn w:val="Normal"/>
    <w:uiPriority w:val="99"/>
    <w:rsid w:val="00374E11"/>
    <w:pPr>
      <w:spacing w:before="100" w:beforeAutospacing="1" w:after="100" w:afterAutospacing="1"/>
    </w:pPr>
    <w:rPr>
      <w:sz w:val="24"/>
      <w:szCs w:val="24"/>
      <w:lang w:val="en-US" w:eastAsia="sv-SE"/>
    </w:rPr>
  </w:style>
  <w:style w:type="paragraph" w:customStyle="1" w:styleId="13">
    <w:name w:val="吹き出し1"/>
    <w:basedOn w:val="Normal"/>
    <w:uiPriority w:val="99"/>
    <w:rsid w:val="00374E11"/>
    <w:rPr>
      <w:rFonts w:ascii="Tahoma" w:eastAsia="MS Mincho" w:hAnsi="Tahoma" w:cs="Tahoma"/>
      <w:sz w:val="16"/>
      <w:szCs w:val="16"/>
      <w:lang w:eastAsia="sv-SE"/>
    </w:rPr>
  </w:style>
  <w:style w:type="paragraph" w:customStyle="1" w:styleId="23">
    <w:name w:val="吹き出し2"/>
    <w:basedOn w:val="Normal"/>
    <w:uiPriority w:val="99"/>
    <w:semiHidden/>
    <w:rsid w:val="00374E11"/>
    <w:rPr>
      <w:rFonts w:ascii="Tahoma" w:eastAsia="MS Mincho" w:hAnsi="Tahoma" w:cs="Tahoma"/>
      <w:sz w:val="16"/>
      <w:szCs w:val="16"/>
      <w:lang w:eastAsia="sv-SE"/>
    </w:rPr>
  </w:style>
  <w:style w:type="paragraph" w:customStyle="1" w:styleId="tabletext0">
    <w:name w:val="table text"/>
    <w:basedOn w:val="Normal"/>
    <w:next w:val="Normal"/>
    <w:uiPriority w:val="99"/>
    <w:rsid w:val="00374E11"/>
    <w:pPr>
      <w:overflowPunct w:val="0"/>
      <w:autoSpaceDE w:val="0"/>
      <w:autoSpaceDN w:val="0"/>
      <w:adjustRightInd w:val="0"/>
      <w:textAlignment w:val="baseline"/>
    </w:pPr>
    <w:rPr>
      <w:rFonts w:eastAsia="MS Mincho"/>
      <w:i/>
      <w:lang w:eastAsia="sv-SE"/>
    </w:rPr>
  </w:style>
  <w:style w:type="paragraph" w:customStyle="1" w:styleId="Caption1">
    <w:name w:val="Caption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CRfront">
    <w:name w:val="CR_front"/>
    <w:basedOn w:val="Normal"/>
    <w:uiPriority w:val="99"/>
    <w:rsid w:val="00374E11"/>
    <w:pPr>
      <w:overflowPunct w:val="0"/>
      <w:autoSpaceDE w:val="0"/>
      <w:autoSpaceDN w:val="0"/>
      <w:adjustRightInd w:val="0"/>
      <w:textAlignment w:val="baseline"/>
    </w:pPr>
    <w:rPr>
      <w:rFonts w:eastAsia="MS Mincho"/>
      <w:lang w:eastAsia="sv-SE"/>
    </w:rPr>
  </w:style>
  <w:style w:type="paragraph" w:customStyle="1" w:styleId="Para1">
    <w:name w:val="Para1"/>
    <w:basedOn w:val="Normal"/>
    <w:uiPriority w:val="99"/>
    <w:rsid w:val="00374E11"/>
    <w:pPr>
      <w:overflowPunct w:val="0"/>
      <w:autoSpaceDE w:val="0"/>
      <w:autoSpaceDN w:val="0"/>
      <w:adjustRightInd w:val="0"/>
      <w:spacing w:before="120" w:after="120"/>
      <w:textAlignment w:val="baseline"/>
    </w:pPr>
    <w:rPr>
      <w:rFonts w:eastAsia="MS Mincho"/>
      <w:lang w:val="en-US" w:eastAsia="sv-SE"/>
    </w:rPr>
  </w:style>
  <w:style w:type="paragraph" w:customStyle="1" w:styleId="Teststep">
    <w:name w:val="Test step"/>
    <w:basedOn w:val="Normal"/>
    <w:uiPriority w:val="99"/>
    <w:rsid w:val="00374E11"/>
    <w:pPr>
      <w:tabs>
        <w:tab w:val="left" w:pos="720"/>
      </w:tabs>
      <w:overflowPunct w:val="0"/>
      <w:autoSpaceDE w:val="0"/>
      <w:autoSpaceDN w:val="0"/>
      <w:adjustRightInd w:val="0"/>
      <w:spacing w:after="0"/>
      <w:ind w:left="720" w:hanging="720"/>
      <w:textAlignment w:val="baseline"/>
    </w:pPr>
    <w:rPr>
      <w:rFonts w:eastAsia="MS Mincho"/>
      <w:lang w:eastAsia="sv-SE"/>
    </w:rPr>
  </w:style>
  <w:style w:type="paragraph" w:customStyle="1" w:styleId="TableTitle">
    <w:name w:val="TableTitle"/>
    <w:basedOn w:val="BodyText2"/>
    <w:next w:val="BodyText2"/>
    <w:uiPriority w:val="99"/>
    <w:rsid w:val="00374E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table">
    <w:name w:val="table"/>
    <w:basedOn w:val="Normal"/>
    <w:next w:val="Normal"/>
    <w:uiPriority w:val="99"/>
    <w:rsid w:val="00374E11"/>
    <w:pPr>
      <w:overflowPunct w:val="0"/>
      <w:autoSpaceDE w:val="0"/>
      <w:autoSpaceDN w:val="0"/>
      <w:adjustRightInd w:val="0"/>
      <w:spacing w:after="0"/>
      <w:jc w:val="center"/>
      <w:textAlignment w:val="baseline"/>
    </w:pPr>
    <w:rPr>
      <w:rFonts w:eastAsia="MS Mincho"/>
      <w:lang w:val="en-US" w:eastAsia="sv-SE"/>
    </w:rPr>
  </w:style>
  <w:style w:type="paragraph" w:customStyle="1" w:styleId="t2">
    <w:name w:val="t2"/>
    <w:basedOn w:val="Normal"/>
    <w:uiPriority w:val="99"/>
    <w:rsid w:val="00374E11"/>
    <w:pPr>
      <w:overflowPunct w:val="0"/>
      <w:autoSpaceDE w:val="0"/>
      <w:autoSpaceDN w:val="0"/>
      <w:adjustRightInd w:val="0"/>
      <w:spacing w:after="0"/>
      <w:textAlignment w:val="baseline"/>
    </w:pPr>
    <w:rPr>
      <w:rFonts w:eastAsia="MS Mincho"/>
      <w:lang w:eastAsia="sv-SE"/>
    </w:rPr>
  </w:style>
  <w:style w:type="paragraph" w:customStyle="1" w:styleId="CommentNokia">
    <w:name w:val="Comment Nokia"/>
    <w:basedOn w:val="Normal"/>
    <w:uiPriority w:val="99"/>
    <w:rsid w:val="00374E11"/>
    <w:pPr>
      <w:tabs>
        <w:tab w:val="left" w:pos="360"/>
      </w:tabs>
      <w:overflowPunct w:val="0"/>
      <w:autoSpaceDE w:val="0"/>
      <w:autoSpaceDN w:val="0"/>
      <w:adjustRightInd w:val="0"/>
      <w:ind w:left="360" w:hanging="360"/>
      <w:textAlignment w:val="baseline"/>
    </w:pPr>
    <w:rPr>
      <w:rFonts w:eastAsia="MS Mincho"/>
      <w:sz w:val="22"/>
      <w:lang w:val="en-US" w:eastAsia="sv-SE"/>
    </w:rPr>
  </w:style>
  <w:style w:type="paragraph" w:customStyle="1" w:styleId="Tdoctable">
    <w:name w:val="Tdoc_table"/>
    <w:uiPriority w:val="99"/>
    <w:rsid w:val="00374E11"/>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rsid w:val="00374E11"/>
    <w:pPr>
      <w:overflowPunct w:val="0"/>
      <w:autoSpaceDE w:val="0"/>
      <w:autoSpaceDN w:val="0"/>
      <w:adjustRightInd w:val="0"/>
      <w:spacing w:after="220"/>
      <w:textAlignment w:val="baseline"/>
    </w:pPr>
    <w:rPr>
      <w:rFonts w:eastAsia="MS Mincho"/>
      <w:b/>
      <w:lang w:val="en-US" w:eastAsia="sv-SE"/>
    </w:rPr>
  </w:style>
  <w:style w:type="paragraph" w:customStyle="1" w:styleId="berschrift2Head2A2">
    <w:name w:val="Überschrift 2.Head2A.2"/>
    <w:basedOn w:val="Heading1"/>
    <w:next w:val="Normal"/>
    <w:uiPriority w:val="99"/>
    <w:rsid w:val="00374E1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374E11"/>
    <w:pPr>
      <w:spacing w:before="120"/>
      <w:outlineLvl w:val="2"/>
    </w:pPr>
    <w:rPr>
      <w:rFonts w:eastAsia="MS Mincho"/>
      <w:sz w:val="28"/>
      <w:szCs w:val="32"/>
      <w:lang w:eastAsia="de-DE"/>
    </w:rPr>
  </w:style>
  <w:style w:type="paragraph" w:customStyle="1" w:styleId="Bullets">
    <w:name w:val="Bullets"/>
    <w:basedOn w:val="BodyText"/>
    <w:uiPriority w:val="99"/>
    <w:rsid w:val="00374E11"/>
  </w:style>
  <w:style w:type="paragraph" w:customStyle="1" w:styleId="11BodyText">
    <w:name w:val="11 BodyText"/>
    <w:basedOn w:val="Normal"/>
    <w:link w:val="11BodyTextChar"/>
    <w:rsid w:val="00374E11"/>
    <w:pPr>
      <w:spacing w:after="220"/>
      <w:ind w:left="1298"/>
    </w:pPr>
    <w:rPr>
      <w:rFonts w:ascii="Arial" w:eastAsia="SimSun" w:hAnsi="Arial"/>
      <w:lang w:val="x-none" w:eastAsia="sv-SE"/>
    </w:rPr>
  </w:style>
  <w:style w:type="numbering" w:customStyle="1" w:styleId="14">
    <w:name w:val="无列表1"/>
    <w:next w:val="NoList"/>
    <w:semiHidden/>
    <w:rsid w:val="00374E11"/>
  </w:style>
  <w:style w:type="paragraph" w:customStyle="1" w:styleId="1030302">
    <w:name w:val="样式 样式 标题 1 + 两端对齐 段前: 0.3 行 段后: 0.3 行 行距: 单倍行距 + 段前: 0.2 行 段后: ..."/>
    <w:basedOn w:val="Normal"/>
    <w:autoRedefine/>
    <w:uiPriority w:val="99"/>
    <w:rsid w:val="00374E11"/>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374E1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sv-SE"/>
    </w:rPr>
  </w:style>
  <w:style w:type="character" w:customStyle="1" w:styleId="msoins00">
    <w:name w:val="msoins0"/>
    <w:rsid w:val="00374E11"/>
  </w:style>
  <w:style w:type="paragraph" w:customStyle="1" w:styleId="Objetducommentaire">
    <w:name w:val="Objet du commentaire"/>
    <w:basedOn w:val="CommentText"/>
    <w:next w:val="CommentText"/>
    <w:uiPriority w:val="99"/>
    <w:semiHidden/>
    <w:rsid w:val="00374E11"/>
    <w:rPr>
      <w:rFonts w:eastAsia="PMingLiU"/>
      <w:b/>
      <w:bCs/>
      <w:lang w:eastAsia="x-none"/>
    </w:rPr>
  </w:style>
  <w:style w:type="paragraph" w:customStyle="1" w:styleId="Textedebulles">
    <w:name w:val="Texte de bulles"/>
    <w:basedOn w:val="Normal"/>
    <w:uiPriority w:val="99"/>
    <w:semiHidden/>
    <w:rsid w:val="00374E11"/>
    <w:rPr>
      <w:rFonts w:ascii="Tahoma" w:eastAsia="PMingLiU" w:hAnsi="Tahoma" w:cs="Tahoma"/>
      <w:sz w:val="16"/>
      <w:szCs w:val="16"/>
      <w:lang w:eastAsia="sv-SE"/>
    </w:rPr>
  </w:style>
  <w:style w:type="character" w:customStyle="1" w:styleId="salin1c">
    <w:name w:val="salin1c"/>
    <w:semiHidden/>
    <w:rsid w:val="00374E11"/>
    <w:rPr>
      <w:rFonts w:ascii="Arial" w:hAnsi="Arial" w:cs="Arial"/>
      <w:color w:val="auto"/>
      <w:sz w:val="20"/>
      <w:szCs w:val="20"/>
    </w:rPr>
  </w:style>
  <w:style w:type="paragraph" w:customStyle="1" w:styleId="Arial0">
    <w:name w:val="正文 + Arial"/>
    <w:aliases w:val="8 磅,加粗,段后: 0 磅"/>
    <w:basedOn w:val="TAL"/>
    <w:uiPriority w:val="99"/>
    <w:rsid w:val="00374E11"/>
    <w:rPr>
      <w:rFonts w:eastAsia="SimSun"/>
      <w:sz w:val="16"/>
      <w:szCs w:val="16"/>
      <w:lang w:eastAsia="x-none"/>
    </w:rPr>
  </w:style>
  <w:style w:type="paragraph" w:customStyle="1" w:styleId="xl22">
    <w:name w:val="xl22"/>
    <w:basedOn w:val="Normal"/>
    <w:uiPriority w:val="99"/>
    <w:rsid w:val="00374E1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374E1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374E1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374E1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74E11"/>
    <w:rPr>
      <w:rFonts w:ascii="Times New Roman" w:eastAsia="PMingLiU" w:hAnsi="Times New Roman"/>
      <w:lang w:val="sv-SE" w:eastAsia="sv-SE"/>
    </w:rPr>
    <w:tblPr/>
  </w:style>
  <w:style w:type="character" w:customStyle="1" w:styleId="EQChar">
    <w:name w:val="EQ Char"/>
    <w:link w:val="EQ"/>
    <w:qFormat/>
    <w:rsid w:val="00374E11"/>
    <w:rPr>
      <w:rFonts w:ascii="Times New Roman" w:hAnsi="Times New Roman"/>
      <w:noProof/>
      <w:lang w:val="en-GB" w:eastAsia="en-US"/>
    </w:rPr>
  </w:style>
  <w:style w:type="character" w:customStyle="1" w:styleId="List3Char">
    <w:name w:val="List 3 Char"/>
    <w:link w:val="List3"/>
    <w:rsid w:val="00374E11"/>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74E11"/>
    <w:rPr>
      <w:b/>
      <w:lang w:val="en-GB" w:eastAsia="en-US" w:bidi="ar-SA"/>
    </w:rPr>
  </w:style>
  <w:style w:type="paragraph" w:customStyle="1" w:styleId="DAText">
    <w:name w:val="DA_Text"/>
    <w:basedOn w:val="Normal"/>
    <w:link w:val="DATextZchn"/>
    <w:rsid w:val="00374E11"/>
    <w:pPr>
      <w:spacing w:after="0"/>
      <w:jc w:val="both"/>
    </w:pPr>
    <w:rPr>
      <w:rFonts w:ascii="CG Times (WN)" w:eastAsia="Malgun Gothic" w:hAnsi="CG Times (WN)"/>
      <w:szCs w:val="24"/>
      <w:lang w:val="de-DE" w:eastAsia="de-DE"/>
    </w:rPr>
  </w:style>
  <w:style w:type="character" w:customStyle="1" w:styleId="DATextZchn">
    <w:name w:val="DA_Text Zchn"/>
    <w:link w:val="DAText"/>
    <w:rsid w:val="00374E11"/>
    <w:rPr>
      <w:rFonts w:eastAsia="Malgun Gothic"/>
      <w:szCs w:val="24"/>
      <w:lang w:val="de-DE" w:eastAsia="de-DE"/>
    </w:rPr>
  </w:style>
  <w:style w:type="paragraph" w:customStyle="1" w:styleId="Heading">
    <w:name w:val="Heading"/>
    <w:next w:val="BodyText"/>
    <w:link w:val="HeadingChar"/>
    <w:rsid w:val="00374E11"/>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374E11"/>
    <w:rPr>
      <w:rFonts w:ascii="CG Times (WN)" w:eastAsia="SimSun" w:hAnsi="CG Times (WN)"/>
      <w:lang w:eastAsia="x-none"/>
    </w:rPr>
  </w:style>
  <w:style w:type="character" w:customStyle="1" w:styleId="NormalLatinItaliqueCar">
    <w:name w:val="Normal + (Latin) Italique Car"/>
    <w:link w:val="NormalLatinItalique"/>
    <w:rsid w:val="00374E11"/>
    <w:rPr>
      <w:rFonts w:eastAsia="SimSun"/>
      <w:lang w:val="en-GB" w:eastAsia="x-none"/>
    </w:rPr>
  </w:style>
  <w:style w:type="paragraph" w:customStyle="1" w:styleId="BL">
    <w:name w:val="BL"/>
    <w:basedOn w:val="Normal"/>
    <w:uiPriority w:val="99"/>
    <w:rsid w:val="00374E11"/>
    <w:pPr>
      <w:numPr>
        <w:numId w:val="5"/>
      </w:numPr>
      <w:tabs>
        <w:tab w:val="left" w:pos="851"/>
      </w:tabs>
      <w:overflowPunct w:val="0"/>
      <w:autoSpaceDE w:val="0"/>
      <w:autoSpaceDN w:val="0"/>
      <w:adjustRightInd w:val="0"/>
      <w:textAlignment w:val="baseline"/>
    </w:pPr>
    <w:rPr>
      <w:rFonts w:eastAsia="Malgun Gothic"/>
      <w:lang w:eastAsia="sv-SE"/>
    </w:rPr>
  </w:style>
  <w:style w:type="paragraph" w:customStyle="1" w:styleId="BN">
    <w:name w:val="BN"/>
    <w:basedOn w:val="Normal"/>
    <w:uiPriority w:val="99"/>
    <w:rsid w:val="00374E11"/>
    <w:pPr>
      <w:numPr>
        <w:numId w:val="6"/>
      </w:numPr>
      <w:overflowPunct w:val="0"/>
      <w:autoSpaceDE w:val="0"/>
      <w:autoSpaceDN w:val="0"/>
      <w:adjustRightInd w:val="0"/>
      <w:textAlignment w:val="baseline"/>
    </w:pPr>
    <w:rPr>
      <w:rFonts w:eastAsia="Malgun Gothic"/>
      <w:lang w:eastAsia="sv-SE"/>
    </w:rPr>
  </w:style>
  <w:style w:type="character" w:customStyle="1" w:styleId="CharChar13">
    <w:name w:val="Char Char13"/>
    <w:semiHidden/>
    <w:rsid w:val="00374E11"/>
    <w:rPr>
      <w:rFonts w:eastAsia="SimSun"/>
      <w:lang w:val="en-GB" w:eastAsia="en-US" w:bidi="ar-SA"/>
    </w:rPr>
  </w:style>
  <w:style w:type="character" w:customStyle="1" w:styleId="CharChar11">
    <w:name w:val="Char Char11"/>
    <w:rsid w:val="00374E11"/>
    <w:rPr>
      <w:rFonts w:ascii="Tahoma" w:eastAsia="SimSun" w:hAnsi="Tahoma" w:cs="Tahoma"/>
      <w:lang w:val="en-GB" w:eastAsia="en-US" w:bidi="ar-SA"/>
    </w:rPr>
  </w:style>
  <w:style w:type="paragraph" w:customStyle="1" w:styleId="Normal1">
    <w:name w:val="Normal 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uiPriority w:val="99"/>
    <w:semiHidden/>
    <w:rsid w:val="00374E11"/>
    <w:rPr>
      <w:rFonts w:ascii="Times New Roman" w:eastAsia="MS Mincho" w:hAnsi="Times New Roman"/>
      <w:lang w:val="en-GB" w:eastAsia="en-US"/>
    </w:rPr>
  </w:style>
  <w:style w:type="paragraph" w:customStyle="1" w:styleId="NB2">
    <w:name w:val="NB2"/>
    <w:basedOn w:val="ZG"/>
    <w:uiPriority w:val="99"/>
    <w:rsid w:val="00374E11"/>
    <w:pPr>
      <w:framePr w:wrap="notBeside"/>
    </w:pPr>
    <w:rPr>
      <w:rFonts w:eastAsia="SimSun"/>
      <w:lang w:val="sv-SE" w:eastAsia="sv-SE"/>
    </w:rPr>
  </w:style>
  <w:style w:type="paragraph" w:customStyle="1" w:styleId="tableentry">
    <w:name w:val="table entry"/>
    <w:basedOn w:val="Normal"/>
    <w:uiPriority w:val="99"/>
    <w:rsid w:val="00374E11"/>
    <w:pPr>
      <w:keepNext/>
      <w:spacing w:before="60" w:after="60"/>
    </w:pPr>
    <w:rPr>
      <w:rFonts w:ascii="Bookman Old Style" w:eastAsia="SimSun" w:hAnsi="Bookman Old Style"/>
      <w:lang w:val="en-US" w:eastAsia="sv-SE"/>
    </w:rPr>
  </w:style>
  <w:style w:type="paragraph" w:styleId="HTMLPreformatted">
    <w:name w:val="HTML Preformatted"/>
    <w:basedOn w:val="Normal"/>
    <w:link w:val="HTMLPreformattedChar"/>
    <w:rsid w:val="00374E1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374E11"/>
    <w:rPr>
      <w:rFonts w:ascii="Courier New" w:eastAsia="MS Mincho" w:hAnsi="Courier New"/>
      <w:lang w:val="en-GB" w:eastAsia="x-none"/>
    </w:rPr>
  </w:style>
  <w:style w:type="numbering" w:customStyle="1" w:styleId="16">
    <w:name w:val="목록 없음1"/>
    <w:next w:val="NoList"/>
    <w:semiHidden/>
    <w:unhideWhenUsed/>
    <w:rsid w:val="00374E11"/>
  </w:style>
  <w:style w:type="character" w:customStyle="1" w:styleId="a7">
    <w:name w:val="コメント内容 (文字)"/>
    <w:rsid w:val="00374E11"/>
    <w:rPr>
      <w:b/>
      <w:bCs/>
      <w:lang w:val="en-GB" w:eastAsia="en-US" w:bidi="ar-SA"/>
    </w:rPr>
  </w:style>
  <w:style w:type="paragraph" w:customStyle="1" w:styleId="font5">
    <w:name w:val="font5"/>
    <w:basedOn w:val="Normal"/>
    <w:uiPriority w:val="99"/>
    <w:rsid w:val="00374E1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rsid w:val="00374E1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374E1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374E1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374E1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374E11"/>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374E1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374E1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374E1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374E1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374E1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374E1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374E1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374E1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374E1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374E1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374E1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374E1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374E11"/>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74E11"/>
    <w:rPr>
      <w:rFonts w:ascii="Arial" w:hAnsi="Arial"/>
      <w:sz w:val="36"/>
      <w:lang w:val="en-GB" w:eastAsia="en-US"/>
    </w:rPr>
  </w:style>
  <w:style w:type="character" w:customStyle="1" w:styleId="EditorsNoteChar1">
    <w:name w:val="Editor's Note Char1"/>
    <w:rsid w:val="00374E11"/>
    <w:rPr>
      <w:rFonts w:ascii="Times New Roman" w:hAnsi="Times New Roman"/>
      <w:color w:val="FF0000"/>
      <w:lang w:val="en-GB" w:eastAsia="en-US"/>
    </w:rPr>
  </w:style>
  <w:style w:type="character" w:customStyle="1" w:styleId="NurTextZchn1">
    <w:name w:val="Nur Text Zchn1"/>
    <w:rsid w:val="00374E11"/>
    <w:rPr>
      <w:rFonts w:ascii="Courier New" w:hAnsi="Courier New" w:cs="Courier New"/>
      <w:lang w:val="en-GB" w:eastAsia="en-US"/>
    </w:rPr>
  </w:style>
  <w:style w:type="character" w:customStyle="1" w:styleId="EndnotentextZchn1">
    <w:name w:val="Endnotentext Zchn1"/>
    <w:rsid w:val="00374E11"/>
    <w:rPr>
      <w:rFonts w:ascii="Times New Roman" w:hAnsi="Times New Roman"/>
      <w:lang w:val="en-GB" w:eastAsia="en-US"/>
    </w:rPr>
  </w:style>
  <w:style w:type="character" w:customStyle="1" w:styleId="Heading1Char2">
    <w:name w:val="Heading 1 Char2"/>
    <w:rsid w:val="00374E11"/>
    <w:rPr>
      <w:rFonts w:ascii="Arial" w:hAnsi="Arial"/>
      <w:sz w:val="36"/>
      <w:lang w:val="en-GB" w:eastAsia="en-US"/>
    </w:rPr>
  </w:style>
  <w:style w:type="paragraph" w:customStyle="1" w:styleId="31">
    <w:name w:val="吹き出し3"/>
    <w:basedOn w:val="Normal"/>
    <w:uiPriority w:val="99"/>
    <w:semiHidden/>
    <w:rsid w:val="00374E11"/>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374E11"/>
    <w:rPr>
      <w:rFonts w:ascii="Courier New" w:hAnsi="Courier New" w:cs="Courier New"/>
      <w:lang w:val="en-GB" w:eastAsia="en-US"/>
    </w:rPr>
  </w:style>
  <w:style w:type="character" w:customStyle="1" w:styleId="EndnoteTextChar1">
    <w:name w:val="Endnote Text Char1"/>
    <w:uiPriority w:val="99"/>
    <w:rsid w:val="00374E11"/>
    <w:rPr>
      <w:lang w:val="en-GB" w:eastAsia="en-US"/>
    </w:rPr>
  </w:style>
  <w:style w:type="numbering" w:customStyle="1" w:styleId="17">
    <w:name w:val="リストなし1"/>
    <w:next w:val="NoList"/>
    <w:uiPriority w:val="99"/>
    <w:semiHidden/>
    <w:unhideWhenUsed/>
    <w:rsid w:val="00374E11"/>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374E11"/>
    <w:rPr>
      <w:rFonts w:ascii="Times New Roman" w:hAnsi="Times New Roman"/>
      <w:b/>
      <w:lang w:val="en-GB" w:eastAsia="ko-KR"/>
    </w:rPr>
  </w:style>
  <w:style w:type="character" w:customStyle="1" w:styleId="11BodyTextChar">
    <w:name w:val="11 BodyText Char"/>
    <w:link w:val="11BodyText"/>
    <w:rsid w:val="00374E11"/>
    <w:rPr>
      <w:rFonts w:ascii="Arial" w:eastAsia="SimSun" w:hAnsi="Arial"/>
      <w:lang w:val="x-none" w:eastAsia="sv-SE"/>
    </w:rPr>
  </w:style>
  <w:style w:type="paragraph" w:customStyle="1" w:styleId="TableContent-Bulleted">
    <w:name w:val="Table Content - Bulleted"/>
    <w:basedOn w:val="Normal"/>
    <w:uiPriority w:val="99"/>
    <w:rsid w:val="00374E11"/>
    <w:pPr>
      <w:numPr>
        <w:numId w:val="8"/>
      </w:numPr>
      <w:overflowPunct w:val="0"/>
      <w:autoSpaceDE w:val="0"/>
      <w:autoSpaceDN w:val="0"/>
      <w:adjustRightInd w:val="0"/>
      <w:textAlignment w:val="baseline"/>
    </w:pPr>
    <w:rPr>
      <w:lang w:eastAsia="sv-SE"/>
    </w:rPr>
  </w:style>
  <w:style w:type="paragraph" w:customStyle="1" w:styleId="Tadc">
    <w:name w:val="Tadc"/>
    <w:basedOn w:val="Normal"/>
    <w:uiPriority w:val="99"/>
    <w:rsid w:val="00374E11"/>
    <w:pPr>
      <w:overflowPunct w:val="0"/>
      <w:autoSpaceDE w:val="0"/>
      <w:autoSpaceDN w:val="0"/>
      <w:adjustRightInd w:val="0"/>
      <w:textAlignment w:val="baseline"/>
    </w:pPr>
    <w:rPr>
      <w:rFonts w:eastAsia="SimSun" w:cs="v4.2.0"/>
      <w:lang w:eastAsia="sv-SE"/>
    </w:rPr>
  </w:style>
  <w:style w:type="paragraph" w:customStyle="1" w:styleId="Atl">
    <w:name w:val="Atl"/>
    <w:basedOn w:val="Normal"/>
    <w:uiPriority w:val="99"/>
    <w:rsid w:val="00374E11"/>
    <w:pPr>
      <w:overflowPunct w:val="0"/>
      <w:autoSpaceDE w:val="0"/>
      <w:autoSpaceDN w:val="0"/>
      <w:adjustRightInd w:val="0"/>
      <w:textAlignment w:val="baseline"/>
    </w:pPr>
    <w:rPr>
      <w:rFonts w:eastAsia="SimSun" w:cs="v4.2.0"/>
      <w:lang w:eastAsia="sv-SE"/>
    </w:rPr>
  </w:style>
  <w:style w:type="character" w:styleId="Emphasis">
    <w:name w:val="Emphasis"/>
    <w:qFormat/>
    <w:rsid w:val="00374E11"/>
    <w:rPr>
      <w:i/>
      <w:iCs/>
    </w:rPr>
  </w:style>
  <w:style w:type="character" w:customStyle="1" w:styleId="searchcontent1">
    <w:name w:val="search_content1"/>
    <w:rsid w:val="00374E11"/>
    <w:rPr>
      <w:sz w:val="13"/>
      <w:szCs w:val="13"/>
    </w:rPr>
  </w:style>
  <w:style w:type="paragraph" w:customStyle="1" w:styleId="Es">
    <w:name w:val="Es"/>
    <w:basedOn w:val="B1"/>
    <w:uiPriority w:val="99"/>
    <w:rsid w:val="00374E11"/>
    <w:pPr>
      <w:overflowPunct w:val="0"/>
      <w:autoSpaceDE w:val="0"/>
      <w:autoSpaceDN w:val="0"/>
      <w:adjustRightInd w:val="0"/>
      <w:textAlignment w:val="baseline"/>
    </w:pPr>
    <w:rPr>
      <w:rFonts w:eastAsia="SimSun" w:cs="v4.2.0"/>
      <w:lang w:eastAsia="sv-SE"/>
    </w:rPr>
  </w:style>
  <w:style w:type="paragraph" w:customStyle="1" w:styleId="TTH">
    <w:name w:val="TTH"/>
    <w:basedOn w:val="Normal"/>
    <w:uiPriority w:val="99"/>
    <w:rsid w:val="00374E1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rsid w:val="00374E11"/>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374E11"/>
    <w:pPr>
      <w:numPr>
        <w:numId w:val="10"/>
      </w:numPr>
      <w:tabs>
        <w:tab w:val="clear" w:pos="737"/>
        <w:tab w:val="left" w:pos="432"/>
      </w:tabs>
      <w:ind w:left="0" w:firstLine="0"/>
      <w:outlineLvl w:val="9"/>
    </w:pPr>
    <w:rPr>
      <w:rFonts w:eastAsia="SimSun"/>
      <w:lang w:eastAsia="zh-CN"/>
    </w:rPr>
  </w:style>
  <w:style w:type="paragraph" w:customStyle="1" w:styleId="21">
    <w:name w:val="21"/>
    <w:basedOn w:val="Normal"/>
    <w:uiPriority w:val="99"/>
    <w:rsid w:val="00374E11"/>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374E1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374E11"/>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374E11"/>
    <w:pPr>
      <w:overflowPunct w:val="0"/>
      <w:autoSpaceDE w:val="0"/>
      <w:autoSpaceDN w:val="0"/>
      <w:adjustRightInd w:val="0"/>
      <w:spacing w:before="200" w:after="0"/>
      <w:ind w:left="0" w:firstLine="0"/>
      <w:textAlignment w:val="baseline"/>
    </w:pPr>
    <w:rPr>
      <w:rFonts w:cs="Arial"/>
      <w:bCs/>
      <w:lang w:eastAsia="sv-SE"/>
    </w:rPr>
  </w:style>
  <w:style w:type="paragraph" w:customStyle="1" w:styleId="Heading4specs">
    <w:name w:val="Heading4 specs"/>
    <w:basedOn w:val="Heading3Specs"/>
    <w:uiPriority w:val="99"/>
    <w:qFormat/>
    <w:rsid w:val="00374E11"/>
    <w:rPr>
      <w:sz w:val="24"/>
    </w:rPr>
  </w:style>
  <w:style w:type="numbering" w:customStyle="1" w:styleId="NoList2">
    <w:name w:val="No List2"/>
    <w:next w:val="NoList"/>
    <w:semiHidden/>
    <w:unhideWhenUsed/>
    <w:rsid w:val="00374E11"/>
  </w:style>
  <w:style w:type="numbering" w:customStyle="1" w:styleId="NoList3">
    <w:name w:val="No List3"/>
    <w:next w:val="NoList"/>
    <w:semiHidden/>
    <w:rsid w:val="00374E11"/>
  </w:style>
  <w:style w:type="table" w:customStyle="1" w:styleId="TableGrid4">
    <w:name w:val="Table Grid4"/>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374E11"/>
  </w:style>
  <w:style w:type="table" w:customStyle="1" w:styleId="TableGrid5">
    <w:name w:val="Table Grid5"/>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74E11"/>
    <w:rPr>
      <w:rFonts w:ascii="Times New Roman" w:hAnsi="Times New Roman"/>
      <w:lang w:val="sv-SE" w:eastAsia="sv-SE"/>
    </w:rPr>
    <w:tblPr/>
  </w:style>
  <w:style w:type="table" w:customStyle="1" w:styleId="TableGrid11">
    <w:name w:val="Table Grid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374E11"/>
  </w:style>
  <w:style w:type="table" w:customStyle="1" w:styleId="TableGrid6">
    <w:name w:val="Table Grid6"/>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374E11"/>
  </w:style>
  <w:style w:type="numbering" w:customStyle="1" w:styleId="NoList7">
    <w:name w:val="No List7"/>
    <w:next w:val="NoList"/>
    <w:semiHidden/>
    <w:rsid w:val="00374E11"/>
  </w:style>
  <w:style w:type="character" w:customStyle="1" w:styleId="18">
    <w:name w:val="書式なし (文字)1"/>
    <w:rsid w:val="00374E11"/>
    <w:rPr>
      <w:rFonts w:ascii="MS Mincho" w:hAnsi="Courier New" w:cs="Courier New"/>
      <w:sz w:val="21"/>
      <w:szCs w:val="21"/>
      <w:lang w:val="en-GB" w:eastAsia="en-US"/>
    </w:rPr>
  </w:style>
  <w:style w:type="character" w:customStyle="1" w:styleId="19">
    <w:name w:val="文末脚注文字列 (文字)1"/>
    <w:rsid w:val="00374E11"/>
    <w:rPr>
      <w:rFonts w:ascii="Times New Roman" w:hAnsi="Times New Roman"/>
      <w:lang w:val="en-GB" w:eastAsia="en-US"/>
    </w:rPr>
  </w:style>
  <w:style w:type="paragraph" w:customStyle="1" w:styleId="Default">
    <w:name w:val="Default"/>
    <w:rsid w:val="00374E1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374E11"/>
    <w:rPr>
      <w:rFonts w:ascii="MingLiU" w:eastAsia="MingLiU" w:hAnsi="Courier New" w:cs="Courier New"/>
      <w:sz w:val="24"/>
      <w:szCs w:val="24"/>
      <w:lang w:val="en-GB" w:eastAsia="en-US"/>
    </w:rPr>
  </w:style>
  <w:style w:type="character" w:customStyle="1" w:styleId="1b">
    <w:name w:val="章節附註文字 字元1"/>
    <w:rsid w:val="00374E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74E11"/>
    <w:rPr>
      <w:rFonts w:ascii="Arial" w:eastAsia="Times New Roman" w:hAnsi="Arial"/>
      <w:sz w:val="36"/>
      <w:lang w:val="en-GB" w:eastAsia="ja-JP" w:bidi="ar-SA"/>
    </w:rPr>
  </w:style>
  <w:style w:type="paragraph" w:customStyle="1" w:styleId="MO">
    <w:name w:val="MO"/>
    <w:basedOn w:val="Normal"/>
    <w:uiPriority w:val="99"/>
    <w:qFormat/>
    <w:rsid w:val="00374E11"/>
    <w:rPr>
      <w:rFonts w:eastAsia="SimSun"/>
      <w:lang w:eastAsia="ja-JP"/>
    </w:rPr>
  </w:style>
  <w:style w:type="character" w:customStyle="1" w:styleId="FooterChar2">
    <w:name w:val="Footer Char2"/>
    <w:rsid w:val="00374E11"/>
    <w:rPr>
      <w:sz w:val="18"/>
      <w:szCs w:val="18"/>
    </w:rPr>
  </w:style>
  <w:style w:type="character" w:customStyle="1" w:styleId="Heading7Char3">
    <w:name w:val="Heading 7 Char3"/>
    <w:rsid w:val="00374E11"/>
    <w:rPr>
      <w:rFonts w:ascii="Arial" w:eastAsia="SimSun" w:hAnsi="Arial" w:cs="Times New Roman"/>
      <w:kern w:val="0"/>
      <w:sz w:val="20"/>
      <w:szCs w:val="20"/>
      <w:lang w:val="en-GB" w:eastAsia="en-US"/>
    </w:rPr>
  </w:style>
  <w:style w:type="character" w:customStyle="1" w:styleId="Heading8Char3">
    <w:name w:val="Heading 8 Char3"/>
    <w:rsid w:val="00374E11"/>
    <w:rPr>
      <w:rFonts w:ascii="Arial" w:eastAsia="SimSun" w:hAnsi="Arial" w:cs="Times New Roman"/>
      <w:kern w:val="0"/>
      <w:sz w:val="36"/>
      <w:szCs w:val="20"/>
      <w:lang w:val="en-GB" w:eastAsia="en-US"/>
    </w:rPr>
  </w:style>
  <w:style w:type="character" w:customStyle="1" w:styleId="Heading9Char2">
    <w:name w:val="Heading 9 Char2"/>
    <w:rsid w:val="00374E11"/>
    <w:rPr>
      <w:rFonts w:ascii="Arial" w:eastAsia="SimSun" w:hAnsi="Arial" w:cs="Times New Roman"/>
      <w:kern w:val="0"/>
      <w:sz w:val="36"/>
      <w:szCs w:val="20"/>
      <w:lang w:val="en-GB" w:eastAsia="en-US"/>
    </w:rPr>
  </w:style>
  <w:style w:type="character" w:customStyle="1" w:styleId="BalloonTextChar1">
    <w:name w:val="Balloon Text Char1"/>
    <w:uiPriority w:val="99"/>
    <w:rsid w:val="00374E1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374E11"/>
    <w:rPr>
      <w:rFonts w:ascii="Times New Roman" w:eastAsia="MS Mincho" w:hAnsi="Times New Roman"/>
      <w:lang w:val="en-GB" w:eastAsia="en-US"/>
    </w:rPr>
  </w:style>
  <w:style w:type="character" w:customStyle="1" w:styleId="DocumentMapChar1">
    <w:name w:val="Document Map Char1"/>
    <w:uiPriority w:val="99"/>
    <w:semiHidden/>
    <w:rsid w:val="00374E11"/>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374E11"/>
    <w:rPr>
      <w:rFonts w:ascii="Courier New" w:eastAsia="SimSun" w:hAnsi="Courier New" w:cs="Times New Roman"/>
      <w:kern w:val="0"/>
      <w:sz w:val="20"/>
      <w:szCs w:val="20"/>
      <w:lang w:val="nb-NO" w:eastAsia="ja-JP"/>
    </w:rPr>
  </w:style>
  <w:style w:type="paragraph" w:customStyle="1" w:styleId="1c">
    <w:name w:val="수정1"/>
    <w:hidden/>
    <w:uiPriority w:val="99"/>
    <w:semiHidden/>
    <w:rsid w:val="00374E11"/>
    <w:rPr>
      <w:rFonts w:ascii="Times New Roman" w:eastAsia="Batang" w:hAnsi="Times New Roman"/>
      <w:lang w:val="en-GB" w:eastAsia="en-US"/>
    </w:rPr>
  </w:style>
  <w:style w:type="character" w:customStyle="1" w:styleId="Titre3Car">
    <w:name w:val="Titre 3 Car"/>
    <w:rsid w:val="00374E11"/>
    <w:rPr>
      <w:rFonts w:ascii="Arial" w:hAnsi="Arial"/>
      <w:sz w:val="28"/>
      <w:szCs w:val="28"/>
      <w:lang w:val="en-GB" w:eastAsia="en-GB"/>
    </w:rPr>
  </w:style>
  <w:style w:type="character" w:customStyle="1" w:styleId="GuidanceChar">
    <w:name w:val="Guidance Char"/>
    <w:link w:val="Guidance"/>
    <w:rsid w:val="00374E11"/>
    <w:rPr>
      <w:rFonts w:ascii="Times New Roman" w:hAnsi="Times New Roman"/>
      <w:i/>
      <w:color w:val="0000FF"/>
      <w:lang w:val="en-GB" w:eastAsia="x-none"/>
    </w:rPr>
  </w:style>
  <w:style w:type="paragraph" w:customStyle="1" w:styleId="IBN">
    <w:name w:val="IBN"/>
    <w:basedOn w:val="Normal"/>
    <w:uiPriority w:val="99"/>
    <w:rsid w:val="00374E11"/>
    <w:pPr>
      <w:tabs>
        <w:tab w:val="left" w:pos="567"/>
      </w:tabs>
    </w:pPr>
    <w:rPr>
      <w:rFonts w:eastAsia="SimSun"/>
      <w:lang w:eastAsia="sv-SE"/>
    </w:rPr>
  </w:style>
  <w:style w:type="paragraph" w:customStyle="1" w:styleId="1e9pt">
    <w:name w:val="1e) 9 pt"/>
    <w:basedOn w:val="B1"/>
    <w:link w:val="1e9ptCar"/>
    <w:rsid w:val="00374E11"/>
    <w:pPr>
      <w:overflowPunct w:val="0"/>
      <w:autoSpaceDE w:val="0"/>
      <w:autoSpaceDN w:val="0"/>
      <w:adjustRightInd w:val="0"/>
      <w:textAlignment w:val="baseline"/>
    </w:pPr>
    <w:rPr>
      <w:rFonts w:eastAsia="SimSun"/>
      <w:noProof/>
      <w:szCs w:val="18"/>
      <w:lang w:eastAsia="sv-SE"/>
    </w:rPr>
  </w:style>
  <w:style w:type="character" w:customStyle="1" w:styleId="1e9ptCar">
    <w:name w:val="1e) 9 pt Car"/>
    <w:link w:val="1e9pt"/>
    <w:rsid w:val="00374E11"/>
    <w:rPr>
      <w:rFonts w:ascii="Times New Roman" w:eastAsia="SimSun" w:hAnsi="Times New Roman"/>
      <w:noProof/>
      <w:szCs w:val="18"/>
      <w:lang w:val="en-GB" w:eastAsia="sv-SE"/>
    </w:rPr>
  </w:style>
  <w:style w:type="paragraph" w:customStyle="1" w:styleId="Npr">
    <w:name w:val="Npr"/>
    <w:basedOn w:val="Normal"/>
    <w:uiPriority w:val="99"/>
    <w:rsid w:val="00374E11"/>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character" w:customStyle="1" w:styleId="B2Car">
    <w:name w:val="B2 Car"/>
    <w:rsid w:val="00374E11"/>
    <w:rPr>
      <w:lang w:val="en-GB" w:eastAsia="en-GB"/>
    </w:rPr>
  </w:style>
  <w:style w:type="character" w:customStyle="1" w:styleId="H6Car">
    <w:name w:val="H6 Car"/>
    <w:rsid w:val="00374E11"/>
    <w:rPr>
      <w:rFonts w:ascii="Arial" w:hAnsi="Arial"/>
      <w:sz w:val="22"/>
      <w:lang w:val="en-GB"/>
    </w:rPr>
  </w:style>
  <w:style w:type="paragraph" w:customStyle="1" w:styleId="B3H6">
    <w:name w:val="B3H6"/>
    <w:basedOn w:val="B3"/>
    <w:uiPriority w:val="99"/>
    <w:rsid w:val="00374E11"/>
    <w:pPr>
      <w:overflowPunct w:val="0"/>
      <w:autoSpaceDE w:val="0"/>
      <w:autoSpaceDN w:val="0"/>
      <w:adjustRightInd w:val="0"/>
      <w:textAlignment w:val="baseline"/>
    </w:pPr>
    <w:rPr>
      <w:rFonts w:eastAsia="SimSun"/>
      <w:lang w:eastAsia="x-none"/>
    </w:rPr>
  </w:style>
  <w:style w:type="character" w:customStyle="1" w:styleId="NOChar1">
    <w:name w:val="NO Char1"/>
    <w:qFormat/>
    <w:rsid w:val="00374E11"/>
    <w:rPr>
      <w:rFonts w:eastAsia="MS Mincho"/>
      <w:lang w:val="en-GB" w:eastAsia="en-US" w:bidi="ar-SA"/>
    </w:rPr>
  </w:style>
  <w:style w:type="character" w:customStyle="1" w:styleId="BodyText2Char3">
    <w:name w:val="Body Text 2 Char3"/>
    <w:rsid w:val="00374E11"/>
    <w:rPr>
      <w:rFonts w:ascii="Times New Roman" w:eastAsia="SimSun" w:hAnsi="Times New Roman" w:cs="Times New Roman"/>
      <w:kern w:val="0"/>
      <w:sz w:val="20"/>
      <w:szCs w:val="20"/>
      <w:lang w:val="en-GB" w:eastAsia="ja-JP"/>
    </w:rPr>
  </w:style>
  <w:style w:type="character" w:customStyle="1" w:styleId="BodyText3Char3">
    <w:name w:val="Body Text 3 Char3"/>
    <w:rsid w:val="00374E11"/>
    <w:rPr>
      <w:rFonts w:ascii="Times New Roman" w:eastAsia="SimSun" w:hAnsi="Times New Roman" w:cs="Times New Roman"/>
      <w:kern w:val="0"/>
      <w:sz w:val="20"/>
      <w:szCs w:val="20"/>
      <w:lang w:val="en-GB" w:eastAsia="ja-JP"/>
    </w:rPr>
  </w:style>
  <w:style w:type="character" w:customStyle="1" w:styleId="a8">
    <w:name w:val="+"/>
    <w:aliases w:val="superscript"/>
    <w:rsid w:val="00374E11"/>
    <w:rPr>
      <w:vertAlign w:val="superscript"/>
    </w:rPr>
  </w:style>
  <w:style w:type="paragraph" w:customStyle="1" w:styleId="berschrift1H1">
    <w:name w:val="Überschrift 1.H1"/>
    <w:basedOn w:val="Normal"/>
    <w:next w:val="Normal"/>
    <w:uiPriority w:val="99"/>
    <w:rsid w:val="00374E11"/>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374E11"/>
    <w:pPr>
      <w:widowControl/>
      <w:tabs>
        <w:tab w:val="num" w:pos="992"/>
      </w:tabs>
      <w:spacing w:after="120"/>
      <w:ind w:left="992" w:hanging="425"/>
    </w:pPr>
    <w:rPr>
      <w:rFonts w:eastAsia="MS Mincho"/>
      <w:lang w:val="en-US"/>
    </w:rPr>
  </w:style>
  <w:style w:type="paragraph" w:customStyle="1" w:styleId="text">
    <w:name w:val="text"/>
    <w:basedOn w:val="Normal"/>
    <w:uiPriority w:val="99"/>
    <w:rsid w:val="00374E11"/>
    <w:pPr>
      <w:widowControl w:val="0"/>
      <w:spacing w:after="240"/>
      <w:jc w:val="both"/>
    </w:pPr>
    <w:rPr>
      <w:rFonts w:eastAsia="SimSun"/>
      <w:sz w:val="24"/>
      <w:lang w:val="en-AU" w:eastAsia="ja-JP"/>
    </w:rPr>
  </w:style>
  <w:style w:type="paragraph" w:customStyle="1" w:styleId="textintend2">
    <w:name w:val="text intend 2"/>
    <w:basedOn w:val="text"/>
    <w:uiPriority w:val="99"/>
    <w:rsid w:val="00374E11"/>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374E11"/>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374E11"/>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374E1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374E1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74E11"/>
    <w:rPr>
      <w:rFonts w:ascii="Arial" w:hAnsi="Arial"/>
      <w:sz w:val="28"/>
      <w:lang w:val="en-GB"/>
    </w:rPr>
  </w:style>
  <w:style w:type="paragraph" w:customStyle="1" w:styleId="H60">
    <w:name w:val="样式 H6"/>
    <w:basedOn w:val="H6"/>
    <w:uiPriority w:val="99"/>
    <w:rsid w:val="00374E11"/>
    <w:rPr>
      <w:rFonts w:eastAsia="SimSun"/>
      <w:lang w:eastAsia="zh-TW"/>
    </w:rPr>
  </w:style>
  <w:style w:type="paragraph" w:customStyle="1" w:styleId="TH0">
    <w:name w:val="样式 TH"/>
    <w:basedOn w:val="TH"/>
    <w:uiPriority w:val="99"/>
    <w:rsid w:val="00374E11"/>
    <w:rPr>
      <w:rFonts w:eastAsia="SimSun"/>
      <w:bCs/>
      <w:lang w:eastAsia="sv-S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74E11"/>
    <w:rPr>
      <w:rFonts w:ascii="Arial" w:hAnsi="Arial"/>
      <w:sz w:val="28"/>
      <w:lang w:val="en-GB" w:eastAsia="en-US" w:bidi="ar-SA"/>
    </w:rPr>
  </w:style>
  <w:style w:type="character" w:customStyle="1" w:styleId="TFZchn">
    <w:name w:val="TF Zchn"/>
    <w:link w:val="TF1"/>
    <w:rsid w:val="00374E11"/>
    <w:rPr>
      <w:rFonts w:ascii="Arial" w:eastAsia="MS Mincho" w:hAnsi="Arial"/>
      <w:b/>
      <w:bCs/>
      <w:lang w:val="en-GB" w:eastAsia="en-GB"/>
    </w:rPr>
  </w:style>
  <w:style w:type="paragraph" w:customStyle="1" w:styleId="TAH8pt">
    <w:name w:val="TAH + 8 pt"/>
    <w:basedOn w:val="TAH"/>
    <w:rsid w:val="00374E11"/>
    <w:pPr>
      <w:overflowPunct w:val="0"/>
      <w:autoSpaceDE w:val="0"/>
      <w:autoSpaceDN w:val="0"/>
      <w:adjustRightInd w:val="0"/>
      <w:textAlignment w:val="baseline"/>
    </w:pPr>
    <w:rPr>
      <w:rFonts w:eastAsia="MS Mincho"/>
      <w:bCs/>
      <w:noProof/>
      <w:sz w:val="16"/>
      <w:szCs w:val="16"/>
      <w:lang w:eastAsia="sv-SE"/>
    </w:rPr>
  </w:style>
  <w:style w:type="character" w:customStyle="1" w:styleId="apple-style-span">
    <w:name w:val="apple-style-span"/>
    <w:rsid w:val="00374E11"/>
  </w:style>
  <w:style w:type="character" w:customStyle="1" w:styleId="apple-converted-space">
    <w:name w:val="apple-converted-space"/>
    <w:rsid w:val="00374E11"/>
  </w:style>
  <w:style w:type="character" w:customStyle="1" w:styleId="ListChar3">
    <w:name w:val="List Char3"/>
    <w:link w:val="List"/>
    <w:rsid w:val="00374E11"/>
    <w:rPr>
      <w:rFonts w:ascii="Times New Roman" w:hAnsi="Times New Roman"/>
      <w:lang w:val="en-GB" w:eastAsia="en-US"/>
    </w:rPr>
  </w:style>
  <w:style w:type="paragraph" w:customStyle="1" w:styleId="TableEntry0">
    <w:name w:val="Table Entry"/>
    <w:basedOn w:val="Normal"/>
    <w:next w:val="Normal"/>
    <w:uiPriority w:val="99"/>
    <w:rsid w:val="00374E11"/>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374E11"/>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374E11"/>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374E11"/>
    <w:pPr>
      <w:keepNext/>
      <w:spacing w:after="0"/>
    </w:pPr>
    <w:rPr>
      <w:rFonts w:ascii="Arial" w:eastAsia="SimSun" w:hAnsi="Arial" w:cs="Arial"/>
      <w:sz w:val="18"/>
      <w:szCs w:val="18"/>
      <w:lang w:val="en-US" w:eastAsia="zh-CN"/>
    </w:rPr>
  </w:style>
  <w:style w:type="paragraph" w:customStyle="1" w:styleId="91">
    <w:name w:val="目录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BodyTextIndent2Char3">
    <w:name w:val="Body Text Indent 2 Char3"/>
    <w:rsid w:val="00374E11"/>
    <w:rPr>
      <w:rFonts w:ascii="Arial" w:eastAsia="MS Mincho" w:hAnsi="Arial" w:cs="Times New Roman"/>
      <w:kern w:val="0"/>
      <w:sz w:val="20"/>
      <w:szCs w:val="20"/>
      <w:lang w:val="en-GB" w:eastAsia="ja-JP"/>
    </w:rPr>
  </w:style>
  <w:style w:type="character" w:customStyle="1" w:styleId="EditorsNoteCharCharChar">
    <w:name w:val="Editor's Note Char Char Char"/>
    <w:rsid w:val="00374E11"/>
    <w:rPr>
      <w:color w:val="FF0000"/>
      <w:lang w:val="en-GB" w:eastAsia="en-US" w:bidi="ar-SA"/>
    </w:rPr>
  </w:style>
  <w:style w:type="paragraph" w:customStyle="1" w:styleId="msolistparagraph0">
    <w:name w:val="msolistparagraph"/>
    <w:basedOn w:val="Normal"/>
    <w:uiPriority w:val="99"/>
    <w:rsid w:val="00374E11"/>
    <w:pPr>
      <w:spacing w:after="0"/>
      <w:ind w:leftChars="400" w:left="400"/>
    </w:pPr>
    <w:rPr>
      <w:rFonts w:eastAsia="SimSun"/>
      <w:sz w:val="24"/>
      <w:szCs w:val="24"/>
      <w:lang w:val="en-US" w:eastAsia="ja-JP"/>
    </w:rPr>
  </w:style>
  <w:style w:type="paragraph" w:customStyle="1" w:styleId="no0">
    <w:name w:val="no"/>
    <w:basedOn w:val="Normal"/>
    <w:uiPriority w:val="99"/>
    <w:rsid w:val="00374E11"/>
    <w:pPr>
      <w:ind w:left="1135" w:hanging="851"/>
    </w:pPr>
    <w:rPr>
      <w:rFonts w:eastAsia="SimSun"/>
      <w:lang w:val="en-US" w:eastAsia="ja-JP"/>
    </w:rPr>
  </w:style>
  <w:style w:type="paragraph" w:customStyle="1" w:styleId="talcharchar0">
    <w:name w:val="talcharchar"/>
    <w:basedOn w:val="Normal"/>
    <w:uiPriority w:val="99"/>
    <w:rsid w:val="00374E11"/>
    <w:pPr>
      <w:spacing w:before="100" w:beforeAutospacing="1" w:after="100" w:afterAutospacing="1"/>
    </w:pPr>
    <w:rPr>
      <w:rFonts w:eastAsia="Calibri"/>
      <w:sz w:val="24"/>
      <w:szCs w:val="24"/>
      <w:lang w:eastAsia="sv-SE"/>
    </w:rPr>
  </w:style>
  <w:style w:type="character" w:customStyle="1" w:styleId="CharChar15">
    <w:name w:val="Char Char15"/>
    <w:rsid w:val="00374E11"/>
    <w:rPr>
      <w:rFonts w:ascii="Arial" w:hAnsi="Arial"/>
      <w:sz w:val="36"/>
      <w:lang w:val="en-GB" w:eastAsia="en-US" w:bidi="ar-SA"/>
    </w:rPr>
  </w:style>
  <w:style w:type="paragraph" w:customStyle="1" w:styleId="PLBold">
    <w:name w:val="PL Bold"/>
    <w:basedOn w:val="PL"/>
    <w:link w:val="PLBoldChar"/>
    <w:rsid w:val="00374E11"/>
    <w:pPr>
      <w:overflowPunct w:val="0"/>
      <w:autoSpaceDE w:val="0"/>
      <w:autoSpaceDN w:val="0"/>
      <w:adjustRightInd w:val="0"/>
      <w:textAlignment w:val="baseline"/>
    </w:pPr>
    <w:rPr>
      <w:rFonts w:eastAsia="MS Gothic"/>
      <w:b/>
      <w:bCs/>
      <w:lang w:val="sv-SE" w:eastAsia="ja-JP"/>
    </w:rPr>
  </w:style>
  <w:style w:type="character" w:customStyle="1" w:styleId="PLBoldChar">
    <w:name w:val="PL Bold Char"/>
    <w:link w:val="PLBold"/>
    <w:rsid w:val="00374E11"/>
    <w:rPr>
      <w:rFonts w:ascii="Courier New" w:eastAsia="MS Gothic" w:hAnsi="Courier New"/>
      <w:b/>
      <w:bCs/>
      <w:noProof/>
      <w:sz w:val="16"/>
      <w:lang w:val="sv-SE" w:eastAsia="ja-JP"/>
    </w:rPr>
  </w:style>
  <w:style w:type="paragraph" w:customStyle="1" w:styleId="PLBold0">
    <w:name w:val="PL + Bold"/>
    <w:basedOn w:val="PL"/>
    <w:link w:val="PLBoldChar0"/>
    <w:rsid w:val="00374E11"/>
    <w:pPr>
      <w:overflowPunct w:val="0"/>
      <w:autoSpaceDE w:val="0"/>
      <w:autoSpaceDN w:val="0"/>
      <w:adjustRightInd w:val="0"/>
      <w:textAlignment w:val="baseline"/>
    </w:pPr>
    <w:rPr>
      <w:rFonts w:eastAsia="SimSun"/>
      <w:lang w:val="sv-SE" w:eastAsia="ja-JP"/>
    </w:rPr>
  </w:style>
  <w:style w:type="character" w:customStyle="1" w:styleId="PLBoldChar0">
    <w:name w:val="PL + Bold Char"/>
    <w:link w:val="PLBold0"/>
    <w:rsid w:val="00374E11"/>
    <w:rPr>
      <w:rFonts w:ascii="Courier New" w:eastAsia="SimSun" w:hAnsi="Courier New"/>
      <w:noProof/>
      <w:sz w:val="16"/>
      <w:lang w:val="sv-SE" w:eastAsia="ja-JP"/>
    </w:rPr>
  </w:style>
  <w:style w:type="character" w:customStyle="1" w:styleId="mediumtext1">
    <w:name w:val="medium_text1"/>
    <w:rsid w:val="00374E11"/>
    <w:rPr>
      <w:sz w:val="18"/>
      <w:szCs w:val="18"/>
    </w:rPr>
  </w:style>
  <w:style w:type="character" w:customStyle="1" w:styleId="shorttext1">
    <w:name w:val="short_text1"/>
    <w:rsid w:val="00374E1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74E11"/>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74E11"/>
    <w:rPr>
      <w:rFonts w:ascii="Arial" w:hAnsi="Arial"/>
      <w:sz w:val="28"/>
      <w:lang w:val="en-GB" w:eastAsia="en-US"/>
    </w:rPr>
  </w:style>
  <w:style w:type="character" w:customStyle="1" w:styleId="CharChar18">
    <w:name w:val="Char Char18"/>
    <w:rsid w:val="00374E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74E11"/>
    <w:rPr>
      <w:rFonts w:eastAsia="MS Mincho"/>
      <w:sz w:val="32"/>
      <w:lang w:val="en-GB" w:eastAsia="en-US"/>
    </w:rPr>
  </w:style>
  <w:style w:type="paragraph" w:customStyle="1" w:styleId="Char1">
    <w:name w:val="Char1"/>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74E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74E11"/>
    <w:rPr>
      <w:rFonts w:ascii="Arial" w:hAnsi="Arial"/>
      <w:sz w:val="24"/>
      <w:szCs w:val="28"/>
      <w:lang w:val="en-GB" w:eastAsia="en-GB" w:bidi="ar-SA"/>
    </w:rPr>
  </w:style>
  <w:style w:type="character" w:customStyle="1" w:styleId="Heading7Char2">
    <w:name w:val="Heading 7 Char2"/>
    <w:rsid w:val="00374E11"/>
    <w:rPr>
      <w:rFonts w:ascii="Arial" w:hAnsi="Arial"/>
      <w:lang w:val="en-GB" w:eastAsia="en-GB" w:bidi="ar-SA"/>
    </w:rPr>
  </w:style>
  <w:style w:type="character" w:customStyle="1" w:styleId="Heading8Char2">
    <w:name w:val="Heading 8 Char2"/>
    <w:rsid w:val="00374E11"/>
    <w:rPr>
      <w:rFonts w:ascii="Arial" w:hAnsi="Arial"/>
      <w:sz w:val="36"/>
      <w:lang w:val="en-GB" w:eastAsia="en-GB" w:bidi="ar-SA"/>
    </w:rPr>
  </w:style>
  <w:style w:type="character" w:customStyle="1" w:styleId="ListChar2">
    <w:name w:val="List Char2"/>
    <w:rsid w:val="00374E11"/>
    <w:rPr>
      <w:lang w:val="en-GB" w:eastAsia="en-GB" w:bidi="ar-SA"/>
    </w:rPr>
  </w:style>
  <w:style w:type="character" w:customStyle="1" w:styleId="PlainTextChar2">
    <w:name w:val="Plain Text Char2"/>
    <w:rsid w:val="00374E11"/>
    <w:rPr>
      <w:rFonts w:ascii="Courier New" w:hAnsi="Courier New"/>
      <w:lang w:val="nb-NO" w:eastAsia="en-US" w:bidi="ar-SA"/>
    </w:rPr>
  </w:style>
  <w:style w:type="character" w:customStyle="1" w:styleId="CommentTextChar2">
    <w:name w:val="Comment Text Char2"/>
    <w:semiHidden/>
    <w:rsid w:val="00374E11"/>
    <w:rPr>
      <w:lang w:val="en-GB" w:eastAsia="en-US" w:bidi="ar-SA"/>
    </w:rPr>
  </w:style>
  <w:style w:type="character" w:customStyle="1" w:styleId="BodyText2Char2">
    <w:name w:val="Body Text 2 Char2"/>
    <w:rsid w:val="00374E11"/>
    <w:rPr>
      <w:lang w:val="en-GB" w:eastAsia="ja-JP" w:bidi="ar-SA"/>
    </w:rPr>
  </w:style>
  <w:style w:type="character" w:customStyle="1" w:styleId="BodyText3Char2">
    <w:name w:val="Body Text 3 Char2"/>
    <w:rsid w:val="00374E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74E11"/>
    <w:rPr>
      <w:rFonts w:ascii="Arial" w:eastAsia="SimSun" w:hAnsi="Arial"/>
      <w:sz w:val="32"/>
      <w:lang w:val="en-GB" w:eastAsia="en-US" w:bidi="ar-SA"/>
    </w:rPr>
  </w:style>
  <w:style w:type="character" w:customStyle="1" w:styleId="BodyTextIndentChar2">
    <w:name w:val="Body Text Indent Char2"/>
    <w:rsid w:val="00374E11"/>
    <w:rPr>
      <w:lang w:val="en-GB" w:eastAsia="en-US" w:bidi="ar-SA"/>
    </w:rPr>
  </w:style>
  <w:style w:type="character" w:customStyle="1" w:styleId="BodyTextIndent2Char2">
    <w:name w:val="Body Text Indent 2 Char2"/>
    <w:rsid w:val="00374E11"/>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74E11"/>
    <w:rPr>
      <w:rFonts w:ascii="Arial" w:hAnsi="Arial"/>
      <w:sz w:val="28"/>
      <w:lang w:val="en-GB" w:eastAsia="en-GB" w:bidi="ar-SA"/>
    </w:rPr>
  </w:style>
  <w:style w:type="character" w:customStyle="1" w:styleId="CarCar9">
    <w:name w:val="Car Car9"/>
    <w:rsid w:val="00374E11"/>
    <w:rPr>
      <w:rFonts w:ascii="Arial" w:hAnsi="Arial"/>
      <w:lang w:val="en-GB" w:eastAsia="ja-JP" w:bidi="ar-SA"/>
    </w:rPr>
  </w:style>
  <w:style w:type="numbering" w:customStyle="1" w:styleId="NoList11">
    <w:name w:val="No List11"/>
    <w:next w:val="NoList"/>
    <w:semiHidden/>
    <w:rsid w:val="00374E11"/>
  </w:style>
  <w:style w:type="numbering" w:customStyle="1" w:styleId="NoList21">
    <w:name w:val="No List21"/>
    <w:next w:val="NoList"/>
    <w:semiHidden/>
    <w:rsid w:val="00374E11"/>
  </w:style>
  <w:style w:type="character" w:customStyle="1" w:styleId="Heading9Char1">
    <w:name w:val="Heading 9 Char1"/>
    <w:rsid w:val="00374E1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74E11"/>
    <w:rPr>
      <w:rFonts w:ascii="Arial" w:hAnsi="Arial"/>
      <w:sz w:val="32"/>
      <w:lang w:val="en-GB" w:eastAsia="ja-JP" w:bidi="ar-SA"/>
    </w:rPr>
  </w:style>
  <w:style w:type="character" w:customStyle="1" w:styleId="Heading7Char1">
    <w:name w:val="Heading 7 Char1"/>
    <w:rsid w:val="00374E11"/>
    <w:rPr>
      <w:rFonts w:ascii="Arial" w:hAnsi="Arial"/>
      <w:lang w:val="en-GB" w:eastAsia="ja-JP" w:bidi="ar-SA"/>
    </w:rPr>
  </w:style>
  <w:style w:type="character" w:customStyle="1" w:styleId="Heading8Char1">
    <w:name w:val="Heading 8 Char1"/>
    <w:rsid w:val="00374E11"/>
    <w:rPr>
      <w:rFonts w:ascii="Arial" w:hAnsi="Arial"/>
      <w:sz w:val="36"/>
      <w:lang w:val="en-GB" w:eastAsia="ja-JP" w:bidi="ar-SA"/>
    </w:rPr>
  </w:style>
  <w:style w:type="character" w:customStyle="1" w:styleId="ListChar1">
    <w:name w:val="List Char1"/>
    <w:rsid w:val="00374E11"/>
    <w:rPr>
      <w:lang w:val="en-GB" w:eastAsia="ja-JP" w:bidi="ar-SA"/>
    </w:rPr>
  </w:style>
  <w:style w:type="character" w:customStyle="1" w:styleId="CommentTextChar1">
    <w:name w:val="Comment Text Char1"/>
    <w:rsid w:val="00374E11"/>
    <w:rPr>
      <w:lang w:val="en-GB" w:eastAsia="en-US" w:bidi="ar-SA"/>
    </w:rPr>
  </w:style>
  <w:style w:type="character" w:customStyle="1" w:styleId="BodyText2Char1">
    <w:name w:val="Body Text 2 Char1"/>
    <w:rsid w:val="00374E11"/>
    <w:rPr>
      <w:lang w:val="en-GB" w:eastAsia="ja-JP" w:bidi="ar-SA"/>
    </w:rPr>
  </w:style>
  <w:style w:type="character" w:customStyle="1" w:styleId="BodyText3Char1">
    <w:name w:val="Body Text 3 Char1"/>
    <w:rsid w:val="00374E11"/>
    <w:rPr>
      <w:lang w:val="en-GB" w:eastAsia="ja-JP" w:bidi="ar-SA"/>
    </w:rPr>
  </w:style>
  <w:style w:type="character" w:customStyle="1" w:styleId="BodyTextIndentChar1">
    <w:name w:val="Body Text Indent Char1"/>
    <w:rsid w:val="00374E11"/>
    <w:rPr>
      <w:lang w:val="en-GB" w:eastAsia="en-US" w:bidi="ar-SA"/>
    </w:rPr>
  </w:style>
  <w:style w:type="character" w:customStyle="1" w:styleId="BodyTextIndent2Char1">
    <w:name w:val="Body Text Indent 2 Char1"/>
    <w:rsid w:val="00374E11"/>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374E11"/>
    <w:pPr>
      <w:overflowPunct w:val="0"/>
      <w:autoSpaceDE w:val="0"/>
      <w:autoSpaceDN w:val="0"/>
      <w:adjustRightInd w:val="0"/>
      <w:ind w:left="1984" w:hanging="281"/>
      <w:textAlignment w:val="baseline"/>
    </w:pPr>
    <w:rPr>
      <w:rFonts w:eastAsia="SimSun"/>
      <w:lang w:eastAsia="sv-SE"/>
    </w:rPr>
  </w:style>
  <w:style w:type="paragraph" w:customStyle="1" w:styleId="LD1">
    <w:name w:val="LD 1"/>
    <w:basedOn w:val="Normal"/>
    <w:uiPriority w:val="99"/>
    <w:rsid w:val="00374E11"/>
    <w:pPr>
      <w:keepNext/>
      <w:keepLines/>
      <w:spacing w:before="60" w:after="60"/>
      <w:jc w:val="center"/>
    </w:pPr>
    <w:rPr>
      <w:rFonts w:ascii="Courier New" w:eastAsia="SimSun" w:hAnsi="Courier New"/>
      <w:lang w:eastAsia="sv-SE"/>
    </w:rPr>
  </w:style>
  <w:style w:type="paragraph" w:customStyle="1" w:styleId="a9">
    <w:name w:val="標準番号"/>
    <w:basedOn w:val="Normal"/>
    <w:uiPriority w:val="99"/>
    <w:rsid w:val="00374E11"/>
    <w:pPr>
      <w:widowControl w:val="0"/>
      <w:tabs>
        <w:tab w:val="num" w:pos="420"/>
      </w:tabs>
      <w:spacing w:after="0" w:line="240" w:lineRule="atLeast"/>
      <w:ind w:left="420" w:hanging="420"/>
      <w:jc w:val="both"/>
    </w:pPr>
    <w:rPr>
      <w:rFonts w:ascii="Arial" w:eastAsia="MS PGothic" w:hAnsi="Arial"/>
      <w:kern w:val="2"/>
      <w:sz w:val="24"/>
      <w:lang w:val="en-US" w:eastAsia="sv-SE"/>
    </w:rPr>
  </w:style>
  <w:style w:type="paragraph" w:customStyle="1" w:styleId="Arial1">
    <w:name w:val="標準 + Arial"/>
    <w:aliases w:val="左 :  1.8 mm,段落後 :  0 pt"/>
    <w:basedOn w:val="Normal"/>
    <w:uiPriority w:val="99"/>
    <w:rsid w:val="00374E11"/>
    <w:rPr>
      <w:rFonts w:ascii="Arial" w:eastAsia="MS Mincho" w:hAnsi="Arial"/>
      <w:noProof/>
      <w:lang w:eastAsia="sv-SE"/>
    </w:rPr>
  </w:style>
  <w:style w:type="paragraph" w:customStyle="1" w:styleId="H600">
    <w:name w:val="H6 + 左侧:  0 厘米"/>
    <w:aliases w:val="首行缩进:  0 厘H6米"/>
    <w:basedOn w:val="H6"/>
    <w:uiPriority w:val="99"/>
    <w:rsid w:val="00374E11"/>
    <w:pPr>
      <w:ind w:left="0" w:firstLine="0"/>
    </w:pPr>
    <w:rPr>
      <w:rFonts w:eastAsia="SimSun"/>
      <w:lang w:eastAsia="zh-CN"/>
    </w:rPr>
  </w:style>
  <w:style w:type="paragraph" w:customStyle="1" w:styleId="25">
    <w:name w:val="列出段落2"/>
    <w:basedOn w:val="Normal"/>
    <w:uiPriority w:val="99"/>
    <w:qFormat/>
    <w:rsid w:val="00374E11"/>
    <w:pPr>
      <w:ind w:firstLineChars="200" w:firstLine="420"/>
    </w:pPr>
    <w:rPr>
      <w:rFonts w:eastAsia="SimSun"/>
      <w:lang w:eastAsia="sv-SE"/>
    </w:rPr>
  </w:style>
  <w:style w:type="paragraph" w:customStyle="1" w:styleId="1d">
    <w:name w:val="列出段落1"/>
    <w:basedOn w:val="Normal"/>
    <w:uiPriority w:val="99"/>
    <w:qFormat/>
    <w:rsid w:val="00374E11"/>
    <w:pPr>
      <w:ind w:firstLineChars="200" w:firstLine="420"/>
    </w:pPr>
    <w:rPr>
      <w:rFonts w:eastAsia="SimSun"/>
      <w:lang w:eastAsia="sv-SE"/>
    </w:rPr>
  </w:style>
  <w:style w:type="paragraph" w:customStyle="1" w:styleId="b31">
    <w:name w:val="b3"/>
    <w:basedOn w:val="Normal"/>
    <w:uiPriority w:val="99"/>
    <w:rsid w:val="00374E11"/>
    <w:pPr>
      <w:ind w:left="1135" w:hanging="284"/>
    </w:pPr>
    <w:rPr>
      <w:rFonts w:ascii="Calibri" w:eastAsia="MS PGothic" w:hAnsi="Calibri" w:cs="Calibri"/>
      <w:sz w:val="22"/>
      <w:szCs w:val="22"/>
      <w:lang w:eastAsia="sv-SE"/>
    </w:rPr>
  </w:style>
  <w:style w:type="paragraph" w:customStyle="1" w:styleId="b40">
    <w:name w:val="b4"/>
    <w:basedOn w:val="Normal"/>
    <w:uiPriority w:val="99"/>
    <w:rsid w:val="00374E11"/>
    <w:pPr>
      <w:ind w:left="1418" w:hanging="284"/>
    </w:pPr>
    <w:rPr>
      <w:rFonts w:ascii="Calibri" w:eastAsia="MS PGothic" w:hAnsi="Calibri" w:cs="Calibri"/>
      <w:sz w:val="22"/>
      <w:szCs w:val="22"/>
      <w:lang w:eastAsia="sv-SE"/>
    </w:rPr>
  </w:style>
  <w:style w:type="paragraph" w:customStyle="1" w:styleId="b21">
    <w:name w:val="b2"/>
    <w:basedOn w:val="Normal"/>
    <w:uiPriority w:val="99"/>
    <w:rsid w:val="00374E11"/>
    <w:pPr>
      <w:ind w:left="851" w:hanging="284"/>
    </w:pPr>
    <w:rPr>
      <w:rFonts w:eastAsia="MS PGothic"/>
      <w:lang w:eastAsia="sv-SE"/>
    </w:rPr>
  </w:style>
  <w:style w:type="character" w:customStyle="1" w:styleId="Absatz-Standardschriftart4">
    <w:name w:val="Absatz-Standardschriftart4"/>
    <w:rsid w:val="00374E11"/>
  </w:style>
  <w:style w:type="character" w:customStyle="1" w:styleId="WW-Absatz-Standardschriftart">
    <w:name w:val="WW-Absatz-Standardschriftart"/>
    <w:rsid w:val="00374E11"/>
  </w:style>
  <w:style w:type="character" w:customStyle="1" w:styleId="WW8Num1z0">
    <w:name w:val="WW8Num1z0"/>
    <w:rsid w:val="00374E11"/>
    <w:rPr>
      <w:rFonts w:ascii="Symbol" w:hAnsi="Symbol"/>
    </w:rPr>
  </w:style>
  <w:style w:type="character" w:customStyle="1" w:styleId="WW8Num5z0">
    <w:name w:val="WW8Num5z0"/>
    <w:rsid w:val="00374E11"/>
    <w:rPr>
      <w:rFonts w:ascii="Times New Roman" w:eastAsia="MS Mincho" w:hAnsi="Times New Roman" w:cs="Times New Roman"/>
    </w:rPr>
  </w:style>
  <w:style w:type="character" w:customStyle="1" w:styleId="WW8Num5z1">
    <w:name w:val="WW8Num5z1"/>
    <w:rsid w:val="00374E11"/>
    <w:rPr>
      <w:rFonts w:ascii="Courier New" w:hAnsi="Courier New" w:cs="Courier New"/>
    </w:rPr>
  </w:style>
  <w:style w:type="character" w:customStyle="1" w:styleId="WW8Num5z2">
    <w:name w:val="WW8Num5z2"/>
    <w:rsid w:val="00374E11"/>
    <w:rPr>
      <w:rFonts w:ascii="Wingdings" w:hAnsi="Wingdings"/>
    </w:rPr>
  </w:style>
  <w:style w:type="character" w:customStyle="1" w:styleId="WW8Num5z3">
    <w:name w:val="WW8Num5z3"/>
    <w:rsid w:val="00374E11"/>
    <w:rPr>
      <w:rFonts w:ascii="Symbol" w:hAnsi="Symbol"/>
    </w:rPr>
  </w:style>
  <w:style w:type="character" w:customStyle="1" w:styleId="WW8Num6z0">
    <w:name w:val="WW8Num6z0"/>
    <w:rsid w:val="00374E11"/>
    <w:rPr>
      <w:rFonts w:ascii="Arial" w:eastAsia="MS Mincho" w:hAnsi="Arial" w:cs="Arial"/>
    </w:rPr>
  </w:style>
  <w:style w:type="character" w:customStyle="1" w:styleId="WW8Num6z1">
    <w:name w:val="WW8Num6z1"/>
    <w:rsid w:val="00374E11"/>
    <w:rPr>
      <w:rFonts w:ascii="Courier New" w:hAnsi="Courier New" w:cs="Courier New"/>
    </w:rPr>
  </w:style>
  <w:style w:type="character" w:customStyle="1" w:styleId="WW8Num6z2">
    <w:name w:val="WW8Num6z2"/>
    <w:rsid w:val="00374E11"/>
    <w:rPr>
      <w:rFonts w:ascii="Wingdings" w:hAnsi="Wingdings"/>
    </w:rPr>
  </w:style>
  <w:style w:type="character" w:customStyle="1" w:styleId="WW8Num6z3">
    <w:name w:val="WW8Num6z3"/>
    <w:rsid w:val="00374E11"/>
    <w:rPr>
      <w:rFonts w:ascii="Symbol" w:hAnsi="Symbol"/>
    </w:rPr>
  </w:style>
  <w:style w:type="character" w:customStyle="1" w:styleId="WW8Num9z0">
    <w:name w:val="WW8Num9z0"/>
    <w:rsid w:val="00374E11"/>
    <w:rPr>
      <w:rFonts w:ascii="Times New Roman" w:eastAsia="MS Mincho" w:hAnsi="Times New Roman" w:cs="Times New Roman"/>
    </w:rPr>
  </w:style>
  <w:style w:type="character" w:customStyle="1" w:styleId="WW8Num9z1">
    <w:name w:val="WW8Num9z1"/>
    <w:rsid w:val="00374E11"/>
    <w:rPr>
      <w:rFonts w:ascii="Courier New" w:hAnsi="Courier New" w:cs="Courier New"/>
    </w:rPr>
  </w:style>
  <w:style w:type="character" w:customStyle="1" w:styleId="WW8Num9z2">
    <w:name w:val="WW8Num9z2"/>
    <w:rsid w:val="00374E11"/>
    <w:rPr>
      <w:rFonts w:ascii="Wingdings" w:hAnsi="Wingdings"/>
    </w:rPr>
  </w:style>
  <w:style w:type="character" w:customStyle="1" w:styleId="WW8Num9z3">
    <w:name w:val="WW8Num9z3"/>
    <w:rsid w:val="00374E11"/>
    <w:rPr>
      <w:rFonts w:ascii="Symbol" w:hAnsi="Symbol"/>
    </w:rPr>
  </w:style>
  <w:style w:type="character" w:customStyle="1" w:styleId="WW8Num11z0">
    <w:name w:val="WW8Num11z0"/>
    <w:rsid w:val="00374E11"/>
    <w:rPr>
      <w:rFonts w:ascii="Times New Roman" w:eastAsia="MS Mincho" w:hAnsi="Times New Roman" w:cs="Times New Roman"/>
    </w:rPr>
  </w:style>
  <w:style w:type="character" w:customStyle="1" w:styleId="WW8Num11z1">
    <w:name w:val="WW8Num11z1"/>
    <w:rsid w:val="00374E11"/>
    <w:rPr>
      <w:rFonts w:ascii="Courier New" w:hAnsi="Courier New" w:cs="Courier New"/>
    </w:rPr>
  </w:style>
  <w:style w:type="character" w:customStyle="1" w:styleId="WW8Num11z2">
    <w:name w:val="WW8Num11z2"/>
    <w:rsid w:val="00374E11"/>
    <w:rPr>
      <w:rFonts w:ascii="Wingdings" w:hAnsi="Wingdings"/>
    </w:rPr>
  </w:style>
  <w:style w:type="character" w:customStyle="1" w:styleId="WW8Num11z3">
    <w:name w:val="WW8Num11z3"/>
    <w:rsid w:val="00374E11"/>
    <w:rPr>
      <w:rFonts w:ascii="Symbol" w:hAnsi="Symbol"/>
    </w:rPr>
  </w:style>
  <w:style w:type="character" w:customStyle="1" w:styleId="WW8Num15z0">
    <w:name w:val="WW8Num15z0"/>
    <w:rsid w:val="00374E11"/>
    <w:rPr>
      <w:rFonts w:ascii="Times New Roman" w:eastAsia="Times New Roman" w:hAnsi="Times New Roman" w:cs="Times New Roman"/>
    </w:rPr>
  </w:style>
  <w:style w:type="character" w:customStyle="1" w:styleId="WW8Num15z1">
    <w:name w:val="WW8Num15z1"/>
    <w:rsid w:val="00374E11"/>
    <w:rPr>
      <w:rFonts w:ascii="Courier New" w:hAnsi="Courier New" w:cs="Courier New"/>
    </w:rPr>
  </w:style>
  <w:style w:type="character" w:customStyle="1" w:styleId="WW8Num15z2">
    <w:name w:val="WW8Num15z2"/>
    <w:rsid w:val="00374E11"/>
    <w:rPr>
      <w:rFonts w:ascii="Wingdings" w:hAnsi="Wingdings"/>
    </w:rPr>
  </w:style>
  <w:style w:type="character" w:customStyle="1" w:styleId="WW8Num15z3">
    <w:name w:val="WW8Num15z3"/>
    <w:rsid w:val="00374E11"/>
    <w:rPr>
      <w:rFonts w:ascii="Symbol" w:hAnsi="Symbol"/>
    </w:rPr>
  </w:style>
  <w:style w:type="character" w:customStyle="1" w:styleId="WW8Num16z0">
    <w:name w:val="WW8Num16z0"/>
    <w:rsid w:val="00374E11"/>
    <w:rPr>
      <w:rFonts w:ascii="Times New Roman" w:eastAsia="MS Mincho" w:hAnsi="Times New Roman" w:cs="Times New Roman"/>
    </w:rPr>
  </w:style>
  <w:style w:type="character" w:customStyle="1" w:styleId="WW8Num16z1">
    <w:name w:val="WW8Num16z1"/>
    <w:rsid w:val="00374E11"/>
    <w:rPr>
      <w:rFonts w:ascii="Courier New" w:hAnsi="Courier New" w:cs="Courier New"/>
    </w:rPr>
  </w:style>
  <w:style w:type="character" w:customStyle="1" w:styleId="WW8Num16z2">
    <w:name w:val="WW8Num16z2"/>
    <w:rsid w:val="00374E11"/>
    <w:rPr>
      <w:rFonts w:ascii="Wingdings" w:hAnsi="Wingdings"/>
    </w:rPr>
  </w:style>
  <w:style w:type="character" w:customStyle="1" w:styleId="WW8Num16z3">
    <w:name w:val="WW8Num16z3"/>
    <w:rsid w:val="00374E11"/>
    <w:rPr>
      <w:rFonts w:ascii="Symbol" w:hAnsi="Symbol"/>
    </w:rPr>
  </w:style>
  <w:style w:type="character" w:customStyle="1" w:styleId="WW8Num18z0">
    <w:name w:val="WW8Num18z0"/>
    <w:rsid w:val="00374E11"/>
    <w:rPr>
      <w:rFonts w:ascii="Times New Roman" w:eastAsia="Times New Roman" w:hAnsi="Times New Roman" w:cs="Times New Roman"/>
    </w:rPr>
  </w:style>
  <w:style w:type="character" w:customStyle="1" w:styleId="WW8Num18z1">
    <w:name w:val="WW8Num18z1"/>
    <w:rsid w:val="00374E11"/>
    <w:rPr>
      <w:rFonts w:ascii="Courier New" w:hAnsi="Courier New" w:cs="Courier New"/>
    </w:rPr>
  </w:style>
  <w:style w:type="character" w:customStyle="1" w:styleId="WW8Num18z2">
    <w:name w:val="WW8Num18z2"/>
    <w:rsid w:val="00374E11"/>
    <w:rPr>
      <w:rFonts w:ascii="Wingdings" w:hAnsi="Wingdings"/>
    </w:rPr>
  </w:style>
  <w:style w:type="character" w:customStyle="1" w:styleId="WW8Num18z3">
    <w:name w:val="WW8Num18z3"/>
    <w:rsid w:val="00374E11"/>
    <w:rPr>
      <w:rFonts w:ascii="Symbol" w:hAnsi="Symbol"/>
    </w:rPr>
  </w:style>
  <w:style w:type="character" w:customStyle="1" w:styleId="WW8Num19z0">
    <w:name w:val="WW8Num19z0"/>
    <w:rsid w:val="00374E11"/>
    <w:rPr>
      <w:rFonts w:ascii="Times New Roman" w:eastAsia="MS Mincho" w:hAnsi="Times New Roman" w:cs="Times New Roman"/>
    </w:rPr>
  </w:style>
  <w:style w:type="character" w:customStyle="1" w:styleId="WW8Num19z1">
    <w:name w:val="WW8Num19z1"/>
    <w:rsid w:val="00374E11"/>
    <w:rPr>
      <w:rFonts w:ascii="Wingdings" w:hAnsi="Wingdings"/>
    </w:rPr>
  </w:style>
  <w:style w:type="character" w:customStyle="1" w:styleId="WW8Num25z0">
    <w:name w:val="WW8Num25z0"/>
    <w:rsid w:val="00374E11"/>
    <w:rPr>
      <w:rFonts w:ascii="Arial" w:eastAsia="SimSun" w:hAnsi="Arial" w:cs="Arial"/>
    </w:rPr>
  </w:style>
  <w:style w:type="character" w:customStyle="1" w:styleId="WW8Num25z1">
    <w:name w:val="WW8Num25z1"/>
    <w:rsid w:val="00374E11"/>
    <w:rPr>
      <w:rFonts w:ascii="Wingdings" w:hAnsi="Wingdings"/>
    </w:rPr>
  </w:style>
  <w:style w:type="character" w:customStyle="1" w:styleId="WW8Num28z0">
    <w:name w:val="WW8Num28z0"/>
    <w:rsid w:val="00374E11"/>
    <w:rPr>
      <w:rFonts w:ascii="Times New Roman" w:eastAsia="MS Mincho" w:hAnsi="Times New Roman" w:cs="Times New Roman"/>
    </w:rPr>
  </w:style>
  <w:style w:type="character" w:customStyle="1" w:styleId="WW8Num28z1">
    <w:name w:val="WW8Num28z1"/>
    <w:rsid w:val="00374E11"/>
    <w:rPr>
      <w:rFonts w:ascii="Courier New" w:hAnsi="Courier New" w:cs="Courier New"/>
    </w:rPr>
  </w:style>
  <w:style w:type="character" w:customStyle="1" w:styleId="WW8Num28z2">
    <w:name w:val="WW8Num28z2"/>
    <w:rsid w:val="00374E11"/>
    <w:rPr>
      <w:rFonts w:ascii="Wingdings" w:hAnsi="Wingdings"/>
    </w:rPr>
  </w:style>
  <w:style w:type="character" w:customStyle="1" w:styleId="WW8Num28z3">
    <w:name w:val="WW8Num28z3"/>
    <w:rsid w:val="00374E11"/>
    <w:rPr>
      <w:rFonts w:ascii="Symbol" w:hAnsi="Symbol"/>
    </w:rPr>
  </w:style>
  <w:style w:type="character" w:customStyle="1" w:styleId="WW8Num32z0">
    <w:name w:val="WW8Num32z0"/>
    <w:rsid w:val="00374E11"/>
    <w:rPr>
      <w:rFonts w:ascii="Times New Roman" w:eastAsia="Times New Roman" w:hAnsi="Times New Roman" w:cs="Times New Roman"/>
    </w:rPr>
  </w:style>
  <w:style w:type="character" w:customStyle="1" w:styleId="WW8Num32z1">
    <w:name w:val="WW8Num32z1"/>
    <w:rsid w:val="00374E11"/>
    <w:rPr>
      <w:rFonts w:ascii="Courier New" w:hAnsi="Courier New" w:cs="Courier New"/>
    </w:rPr>
  </w:style>
  <w:style w:type="character" w:customStyle="1" w:styleId="WW8Num32z2">
    <w:name w:val="WW8Num32z2"/>
    <w:rsid w:val="00374E11"/>
    <w:rPr>
      <w:rFonts w:ascii="Wingdings" w:hAnsi="Wingdings"/>
    </w:rPr>
  </w:style>
  <w:style w:type="character" w:customStyle="1" w:styleId="WW8Num32z3">
    <w:name w:val="WW8Num32z3"/>
    <w:rsid w:val="00374E11"/>
    <w:rPr>
      <w:rFonts w:ascii="Symbol" w:hAnsi="Symbol"/>
    </w:rPr>
  </w:style>
  <w:style w:type="character" w:customStyle="1" w:styleId="WW8Num34z0">
    <w:name w:val="WW8Num34z0"/>
    <w:rsid w:val="00374E11"/>
    <w:rPr>
      <w:rFonts w:ascii="Times New Roman" w:eastAsia="SimSun" w:hAnsi="Times New Roman" w:cs="Times New Roman"/>
    </w:rPr>
  </w:style>
  <w:style w:type="character" w:customStyle="1" w:styleId="WW8Num34z1">
    <w:name w:val="WW8Num34z1"/>
    <w:rsid w:val="00374E11"/>
    <w:rPr>
      <w:rFonts w:ascii="Wingdings" w:hAnsi="Wingdings"/>
    </w:rPr>
  </w:style>
  <w:style w:type="character" w:customStyle="1" w:styleId="WW8Num35z0">
    <w:name w:val="WW8Num35z0"/>
    <w:rsid w:val="00374E11"/>
    <w:rPr>
      <w:rFonts w:ascii="Times New Roman" w:eastAsia="SimSun" w:hAnsi="Times New Roman" w:cs="Times New Roman"/>
    </w:rPr>
  </w:style>
  <w:style w:type="character" w:customStyle="1" w:styleId="WW8Num35z1">
    <w:name w:val="WW8Num35z1"/>
    <w:rsid w:val="00374E11"/>
    <w:rPr>
      <w:rFonts w:ascii="Wingdings" w:hAnsi="Wingdings"/>
    </w:rPr>
  </w:style>
  <w:style w:type="character" w:customStyle="1" w:styleId="WW8Num36z0">
    <w:name w:val="WW8Num36z0"/>
    <w:rsid w:val="00374E11"/>
    <w:rPr>
      <w:rFonts w:ascii="Times New Roman" w:eastAsia="SimSun" w:hAnsi="Times New Roman" w:cs="Times New Roman"/>
    </w:rPr>
  </w:style>
  <w:style w:type="character" w:customStyle="1" w:styleId="WW8Num36z1">
    <w:name w:val="WW8Num36z1"/>
    <w:rsid w:val="00374E11"/>
    <w:rPr>
      <w:rFonts w:ascii="Wingdings" w:hAnsi="Wingdings"/>
    </w:rPr>
  </w:style>
  <w:style w:type="character" w:customStyle="1" w:styleId="WW8Num39z0">
    <w:name w:val="WW8Num39z0"/>
    <w:rsid w:val="00374E11"/>
    <w:rPr>
      <w:rFonts w:ascii="Times New Roman" w:eastAsia="SimSun" w:hAnsi="Times New Roman" w:cs="Times New Roman"/>
    </w:rPr>
  </w:style>
  <w:style w:type="character" w:customStyle="1" w:styleId="WW8Num39z1">
    <w:name w:val="WW8Num39z1"/>
    <w:rsid w:val="00374E11"/>
    <w:rPr>
      <w:rFonts w:ascii="Wingdings" w:hAnsi="Wingdings"/>
    </w:rPr>
  </w:style>
  <w:style w:type="character" w:customStyle="1" w:styleId="WW8NumSt1z0">
    <w:name w:val="WW8NumSt1z0"/>
    <w:rsid w:val="00374E11"/>
    <w:rPr>
      <w:rFonts w:ascii="Symbol" w:hAnsi="Symbol"/>
    </w:rPr>
  </w:style>
  <w:style w:type="character" w:customStyle="1" w:styleId="WW8NumSt18z0">
    <w:name w:val="WW8NumSt18z0"/>
    <w:rsid w:val="00374E11"/>
    <w:rPr>
      <w:rFonts w:ascii="Geneva" w:hAnsi="Geneva"/>
    </w:rPr>
  </w:style>
  <w:style w:type="character" w:customStyle="1" w:styleId="aa">
    <w:name w:val="段落フォント"/>
    <w:rsid w:val="00374E11"/>
  </w:style>
  <w:style w:type="character" w:customStyle="1" w:styleId="ab">
    <w:name w:val="脚注番号"/>
    <w:rsid w:val="00374E11"/>
    <w:rPr>
      <w:b/>
      <w:position w:val="3"/>
      <w:sz w:val="16"/>
    </w:rPr>
  </w:style>
  <w:style w:type="character" w:customStyle="1" w:styleId="ac">
    <w:name w:val="コメント参照"/>
    <w:rsid w:val="00374E11"/>
    <w:rPr>
      <w:sz w:val="16"/>
    </w:rPr>
  </w:style>
  <w:style w:type="character" w:customStyle="1" w:styleId="H1">
    <w:name w:val="H1 (文字)"/>
    <w:rsid w:val="00374E11"/>
    <w:rPr>
      <w:rFonts w:ascii="Arial" w:eastAsia="MS Mincho" w:hAnsi="Arial"/>
      <w:sz w:val="36"/>
      <w:lang w:val="en-GB" w:eastAsia="ar-SA" w:bidi="ar-SA"/>
    </w:rPr>
  </w:style>
  <w:style w:type="character" w:customStyle="1" w:styleId="Head2A">
    <w:name w:val="Head2A (文字)"/>
    <w:rsid w:val="00374E11"/>
    <w:rPr>
      <w:rFonts w:ascii="Arial" w:eastAsia="MS Mincho" w:hAnsi="Arial"/>
      <w:sz w:val="32"/>
      <w:lang w:val="en-GB" w:eastAsia="ar-SA" w:bidi="ar-SA"/>
    </w:rPr>
  </w:style>
  <w:style w:type="character" w:customStyle="1" w:styleId="Underrubrik2">
    <w:name w:val="Underrubrik2 (文字)"/>
    <w:rsid w:val="00374E11"/>
    <w:rPr>
      <w:rFonts w:ascii="Arial" w:eastAsia="MS Mincho" w:hAnsi="Arial"/>
      <w:sz w:val="28"/>
      <w:lang w:val="en-GB" w:eastAsia="ar-SA" w:bidi="ar-SA"/>
    </w:rPr>
  </w:style>
  <w:style w:type="character" w:customStyle="1" w:styleId="h4">
    <w:name w:val="h4 (文字)"/>
    <w:rsid w:val="00374E11"/>
    <w:rPr>
      <w:rFonts w:ascii="Arial" w:eastAsia="MS Mincho" w:hAnsi="Arial" w:cs="Arial"/>
      <w:color w:val="0000FF"/>
      <w:kern w:val="2"/>
      <w:sz w:val="24"/>
      <w:szCs w:val="28"/>
      <w:lang w:val="en-GB" w:eastAsia="ar-SA" w:bidi="ar-SA"/>
    </w:rPr>
  </w:style>
  <w:style w:type="character" w:customStyle="1" w:styleId="M5">
    <w:name w:val="M5 (文字)"/>
    <w:rsid w:val="00374E11"/>
    <w:rPr>
      <w:rFonts w:ascii="Arial" w:eastAsia="MS Mincho" w:hAnsi="Arial"/>
      <w:sz w:val="22"/>
      <w:lang w:val="en-GB" w:eastAsia="ar-SA" w:bidi="ar-SA"/>
    </w:rPr>
  </w:style>
  <w:style w:type="character" w:customStyle="1" w:styleId="T1">
    <w:name w:val="T1 (文字)"/>
    <w:rsid w:val="00374E11"/>
    <w:rPr>
      <w:rFonts w:ascii="Arial" w:eastAsia="MS Mincho" w:hAnsi="Arial"/>
      <w:lang w:val="en-GB" w:eastAsia="ar-SA" w:bidi="ar-SA"/>
    </w:rPr>
  </w:style>
  <w:style w:type="character" w:customStyle="1" w:styleId="8">
    <w:name w:val="(文字) (文字)8"/>
    <w:rsid w:val="00374E11"/>
    <w:rPr>
      <w:rFonts w:ascii="Arial" w:eastAsia="MS Mincho" w:hAnsi="Arial"/>
      <w:lang w:val="en-GB" w:eastAsia="ar-SA" w:bidi="ar-SA"/>
    </w:rPr>
  </w:style>
  <w:style w:type="character" w:customStyle="1" w:styleId="7">
    <w:name w:val="(文字) (文字)7"/>
    <w:rsid w:val="00374E11"/>
    <w:rPr>
      <w:rFonts w:ascii="Arial" w:eastAsia="MS Mincho" w:hAnsi="Arial"/>
      <w:sz w:val="36"/>
      <w:lang w:val="en-GB" w:eastAsia="ar-SA" w:bidi="ar-SA"/>
    </w:rPr>
  </w:style>
  <w:style w:type="character" w:customStyle="1" w:styleId="headerodd">
    <w:name w:val="header odd (文字)"/>
    <w:rsid w:val="00374E11"/>
    <w:rPr>
      <w:rFonts w:ascii="Arial" w:eastAsia="MS Mincho" w:hAnsi="Arial"/>
      <w:b/>
      <w:sz w:val="18"/>
      <w:lang w:val="en-GB" w:eastAsia="ar-SA" w:bidi="ar-SA"/>
    </w:rPr>
  </w:style>
  <w:style w:type="character" w:customStyle="1" w:styleId="footnotetext1">
    <w:name w:val="footnote text1 (文字)"/>
    <w:rsid w:val="00374E11"/>
    <w:rPr>
      <w:rFonts w:eastAsia="MS Mincho"/>
      <w:sz w:val="16"/>
      <w:lang w:val="en-GB" w:eastAsia="ar-SA" w:bidi="ar-SA"/>
    </w:rPr>
  </w:style>
  <w:style w:type="character" w:customStyle="1" w:styleId="6">
    <w:name w:val="(文字) (文字)6"/>
    <w:rsid w:val="00374E11"/>
    <w:rPr>
      <w:rFonts w:eastAsia="MS Mincho"/>
      <w:lang w:val="en-GB" w:eastAsia="ar-SA" w:bidi="ar-SA"/>
    </w:rPr>
  </w:style>
  <w:style w:type="character" w:customStyle="1" w:styleId="cap">
    <w:name w:val="cap (文字)"/>
    <w:rsid w:val="00374E11"/>
    <w:rPr>
      <w:rFonts w:eastAsia="MS Mincho"/>
      <w:b/>
      <w:lang w:val="en-GB" w:eastAsia="ar-SA" w:bidi="ar-SA"/>
    </w:rPr>
  </w:style>
  <w:style w:type="character" w:customStyle="1" w:styleId="5">
    <w:name w:val="(文字) (文字)5"/>
    <w:rsid w:val="00374E11"/>
    <w:rPr>
      <w:rFonts w:ascii="Courier New" w:eastAsia="MS Mincho" w:hAnsi="Courier New"/>
      <w:lang w:val="nb-NO" w:eastAsia="ar-SA" w:bidi="ar-SA"/>
    </w:rPr>
  </w:style>
  <w:style w:type="character" w:customStyle="1" w:styleId="bt">
    <w:name w:val="bt (文字)"/>
    <w:rsid w:val="00374E11"/>
    <w:rPr>
      <w:rFonts w:eastAsia="MS Mincho"/>
      <w:lang w:val="en-GB" w:eastAsia="ar-SA" w:bidi="ar-SA"/>
    </w:rPr>
  </w:style>
  <w:style w:type="character" w:customStyle="1" w:styleId="ad">
    <w:name w:val="番号付け記号"/>
    <w:rsid w:val="00374E11"/>
  </w:style>
  <w:style w:type="paragraph" w:customStyle="1" w:styleId="ae">
    <w:name w:val="見出し"/>
    <w:basedOn w:val="Normal"/>
    <w:next w:val="BodyText"/>
    <w:uiPriority w:val="99"/>
    <w:rsid w:val="00374E11"/>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rsid w:val="00374E11"/>
    <w:pPr>
      <w:suppressLineNumbers/>
      <w:suppressAutoHyphens/>
      <w:spacing w:before="120" w:after="120"/>
    </w:pPr>
    <w:rPr>
      <w:rFonts w:eastAsia="MS Mincho" w:cs="Mangal"/>
      <w:i/>
      <w:iCs/>
      <w:sz w:val="24"/>
      <w:szCs w:val="24"/>
      <w:lang w:eastAsia="ar-SA"/>
    </w:rPr>
  </w:style>
  <w:style w:type="paragraph" w:customStyle="1" w:styleId="af0">
    <w:name w:val="索引"/>
    <w:basedOn w:val="Normal"/>
    <w:uiPriority w:val="99"/>
    <w:rsid w:val="00374E11"/>
    <w:pPr>
      <w:suppressLineNumbers/>
      <w:suppressAutoHyphens/>
    </w:pPr>
    <w:rPr>
      <w:rFonts w:eastAsia="MS Mincho" w:cs="Mangal"/>
      <w:lang w:eastAsia="ar-SA"/>
    </w:rPr>
  </w:style>
  <w:style w:type="paragraph" w:customStyle="1" w:styleId="af1">
    <w:name w:val="段落番号"/>
    <w:basedOn w:val="List"/>
    <w:rsid w:val="00374E11"/>
    <w:pPr>
      <w:tabs>
        <w:tab w:val="num" w:pos="644"/>
      </w:tabs>
      <w:suppressAutoHyphens/>
      <w:ind w:left="644" w:hanging="360"/>
    </w:pPr>
    <w:rPr>
      <w:rFonts w:eastAsia="MS Mincho" w:cs="CG Times (WN)"/>
      <w:lang w:eastAsia="ar-SA"/>
    </w:rPr>
  </w:style>
  <w:style w:type="paragraph" w:customStyle="1" w:styleId="26">
    <w:name w:val="段落番号 2"/>
    <w:basedOn w:val="af1"/>
    <w:rsid w:val="00374E11"/>
    <w:pPr>
      <w:ind w:left="851" w:hanging="284"/>
    </w:pPr>
  </w:style>
  <w:style w:type="paragraph" w:customStyle="1" w:styleId="af2">
    <w:name w:val="箇条書き"/>
    <w:basedOn w:val="List"/>
    <w:rsid w:val="00374E11"/>
    <w:pPr>
      <w:tabs>
        <w:tab w:val="num" w:pos="644"/>
      </w:tabs>
      <w:suppressAutoHyphens/>
      <w:ind w:left="644" w:hanging="360"/>
    </w:pPr>
    <w:rPr>
      <w:rFonts w:eastAsia="MS Mincho" w:cs="CG Times (WN)"/>
      <w:lang w:eastAsia="ar-SA"/>
    </w:rPr>
  </w:style>
  <w:style w:type="paragraph" w:customStyle="1" w:styleId="27">
    <w:name w:val="箇条書き 2"/>
    <w:basedOn w:val="af2"/>
    <w:rsid w:val="00374E11"/>
    <w:pPr>
      <w:tabs>
        <w:tab w:val="clear" w:pos="644"/>
        <w:tab w:val="num" w:pos="1494"/>
      </w:tabs>
      <w:ind w:left="851" w:hanging="284"/>
    </w:pPr>
  </w:style>
  <w:style w:type="paragraph" w:customStyle="1" w:styleId="32">
    <w:name w:val="箇条書き 3"/>
    <w:basedOn w:val="27"/>
    <w:rsid w:val="00374E11"/>
    <w:pPr>
      <w:ind w:left="1135"/>
    </w:pPr>
  </w:style>
  <w:style w:type="paragraph" w:customStyle="1" w:styleId="28">
    <w:name w:val="一覧 2"/>
    <w:basedOn w:val="List"/>
    <w:rsid w:val="00374E11"/>
    <w:pPr>
      <w:suppressAutoHyphens/>
      <w:ind w:left="851"/>
    </w:pPr>
    <w:rPr>
      <w:rFonts w:eastAsia="MS Mincho" w:cs="CG Times (WN)"/>
      <w:lang w:eastAsia="ar-SA"/>
    </w:rPr>
  </w:style>
  <w:style w:type="paragraph" w:customStyle="1" w:styleId="33">
    <w:name w:val="一覧 3"/>
    <w:basedOn w:val="28"/>
    <w:rsid w:val="00374E11"/>
    <w:pPr>
      <w:ind w:left="1135"/>
    </w:pPr>
  </w:style>
  <w:style w:type="paragraph" w:customStyle="1" w:styleId="41">
    <w:name w:val="一覧 4"/>
    <w:basedOn w:val="33"/>
    <w:rsid w:val="00374E11"/>
    <w:pPr>
      <w:ind w:left="1418"/>
    </w:pPr>
  </w:style>
  <w:style w:type="paragraph" w:customStyle="1" w:styleId="50">
    <w:name w:val="一覧 5"/>
    <w:basedOn w:val="41"/>
    <w:rsid w:val="00374E11"/>
    <w:pPr>
      <w:ind w:left="1702"/>
    </w:pPr>
  </w:style>
  <w:style w:type="paragraph" w:customStyle="1" w:styleId="42">
    <w:name w:val="箇条書き 4"/>
    <w:basedOn w:val="32"/>
    <w:rsid w:val="00374E11"/>
    <w:pPr>
      <w:ind w:left="1418"/>
    </w:pPr>
  </w:style>
  <w:style w:type="paragraph" w:customStyle="1" w:styleId="51">
    <w:name w:val="箇条書き 5"/>
    <w:basedOn w:val="42"/>
    <w:rsid w:val="00374E11"/>
    <w:pPr>
      <w:ind w:left="1702"/>
    </w:pPr>
  </w:style>
  <w:style w:type="paragraph" w:customStyle="1" w:styleId="af3">
    <w:name w:val="コメント文字列"/>
    <w:basedOn w:val="Normal"/>
    <w:rsid w:val="00374E11"/>
    <w:pPr>
      <w:suppressAutoHyphens/>
    </w:pPr>
    <w:rPr>
      <w:rFonts w:eastAsia="MS Mincho" w:cs="CG Times (WN)"/>
      <w:lang w:eastAsia="ar-SA"/>
    </w:rPr>
  </w:style>
  <w:style w:type="paragraph" w:customStyle="1" w:styleId="af4">
    <w:name w:val="コメント内容"/>
    <w:basedOn w:val="af3"/>
    <w:next w:val="af3"/>
    <w:rsid w:val="00374E11"/>
    <w:rPr>
      <w:b/>
      <w:bCs/>
    </w:rPr>
  </w:style>
  <w:style w:type="paragraph" w:customStyle="1" w:styleId="af5">
    <w:name w:val="見出しマップ"/>
    <w:basedOn w:val="Normal"/>
    <w:rsid w:val="00374E1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374E11"/>
    <w:pPr>
      <w:suppressAutoHyphens/>
      <w:spacing w:before="120" w:after="120"/>
    </w:pPr>
    <w:rPr>
      <w:rFonts w:eastAsia="MS Mincho" w:cs="CG Times (WN)"/>
      <w:b/>
      <w:lang w:eastAsia="ar-SA"/>
    </w:rPr>
  </w:style>
  <w:style w:type="paragraph" w:customStyle="1" w:styleId="af6">
    <w:name w:val="書式なし"/>
    <w:basedOn w:val="Normal"/>
    <w:rsid w:val="00374E11"/>
    <w:pPr>
      <w:suppressAutoHyphens/>
    </w:pPr>
    <w:rPr>
      <w:rFonts w:ascii="Courier New" w:eastAsia="MS Mincho" w:hAnsi="Courier New" w:cs="CG Times (WN)"/>
      <w:lang w:val="nb-NO" w:eastAsia="ar-SA"/>
    </w:rPr>
  </w:style>
  <w:style w:type="paragraph" w:customStyle="1" w:styleId="220">
    <w:name w:val="本文 22"/>
    <w:basedOn w:val="Normal"/>
    <w:uiPriority w:val="99"/>
    <w:rsid w:val="00374E11"/>
    <w:pPr>
      <w:suppressAutoHyphens/>
      <w:spacing w:after="120"/>
    </w:pPr>
    <w:rPr>
      <w:rFonts w:eastAsia="MS Mincho" w:cs="CG Times (WN)"/>
      <w:lang w:eastAsia="ar-SA"/>
    </w:rPr>
  </w:style>
  <w:style w:type="paragraph" w:customStyle="1" w:styleId="320">
    <w:name w:val="本文 32"/>
    <w:basedOn w:val="Normal"/>
    <w:uiPriority w:val="99"/>
    <w:rsid w:val="00374E11"/>
    <w:pPr>
      <w:suppressAutoHyphens/>
      <w:spacing w:after="120"/>
    </w:pPr>
    <w:rPr>
      <w:rFonts w:eastAsia="MS Mincho" w:cs="CG Times (WN)"/>
      <w:lang w:eastAsia="ar-SA"/>
    </w:rPr>
  </w:style>
  <w:style w:type="paragraph" w:customStyle="1" w:styleId="Web">
    <w:name w:val="標準 (Web)"/>
    <w:basedOn w:val="Normal"/>
    <w:rsid w:val="00374E11"/>
    <w:pPr>
      <w:suppressAutoHyphens/>
      <w:spacing w:before="100" w:after="100"/>
    </w:pPr>
    <w:rPr>
      <w:rFonts w:eastAsia="Arial Unicode MS" w:cs="CG Times (WN)"/>
      <w:sz w:val="24"/>
      <w:szCs w:val="24"/>
      <w:lang w:eastAsia="sv-SE"/>
    </w:rPr>
  </w:style>
  <w:style w:type="paragraph" w:customStyle="1" w:styleId="29">
    <w:name w:val="本文インデント 2"/>
    <w:basedOn w:val="Normal"/>
    <w:rsid w:val="00374E11"/>
    <w:pPr>
      <w:suppressAutoHyphens/>
      <w:ind w:left="567"/>
    </w:pPr>
    <w:rPr>
      <w:rFonts w:ascii="Arial" w:eastAsia="MS Mincho" w:hAnsi="Arial" w:cs="Arial"/>
      <w:lang w:eastAsia="ar-SA"/>
    </w:rPr>
  </w:style>
  <w:style w:type="paragraph" w:customStyle="1" w:styleId="af7">
    <w:name w:val="標準インデント"/>
    <w:basedOn w:val="Normal"/>
    <w:rsid w:val="00374E11"/>
    <w:pPr>
      <w:suppressAutoHyphens/>
      <w:ind w:left="708"/>
    </w:pPr>
    <w:rPr>
      <w:rFonts w:eastAsia="MS Mincho" w:cs="CG Times (WN)"/>
      <w:lang w:eastAsia="ar-SA"/>
    </w:rPr>
  </w:style>
  <w:style w:type="paragraph" w:customStyle="1" w:styleId="af8">
    <w:name w:val="記"/>
    <w:basedOn w:val="Normal"/>
    <w:next w:val="Normal"/>
    <w:rsid w:val="00374E11"/>
    <w:pPr>
      <w:suppressAutoHyphens/>
    </w:pPr>
    <w:rPr>
      <w:rFonts w:eastAsia="MS Mincho" w:cs="CG Times (WN)"/>
      <w:lang w:eastAsia="ar-SA"/>
    </w:rPr>
  </w:style>
  <w:style w:type="paragraph" w:customStyle="1" w:styleId="HTML">
    <w:name w:val="HTML 書式付き"/>
    <w:basedOn w:val="Normal"/>
    <w:rsid w:val="00374E11"/>
    <w:pPr>
      <w:suppressAutoHyphens/>
    </w:pPr>
    <w:rPr>
      <w:rFonts w:ascii="Courier New" w:eastAsia="MS Mincho" w:hAnsi="Courier New" w:cs="Courier New"/>
      <w:lang w:eastAsia="ar-SA"/>
    </w:rPr>
  </w:style>
  <w:style w:type="paragraph" w:customStyle="1" w:styleId="af9">
    <w:name w:val="表の内容"/>
    <w:basedOn w:val="Normal"/>
    <w:uiPriority w:val="99"/>
    <w:rsid w:val="00374E11"/>
    <w:pPr>
      <w:suppressLineNumbers/>
      <w:suppressAutoHyphens/>
    </w:pPr>
    <w:rPr>
      <w:rFonts w:eastAsia="MS Mincho" w:cs="CG Times (WN)"/>
      <w:lang w:eastAsia="ar-SA"/>
    </w:rPr>
  </w:style>
  <w:style w:type="paragraph" w:customStyle="1" w:styleId="afa">
    <w:name w:val="表の見出し"/>
    <w:basedOn w:val="af9"/>
    <w:uiPriority w:val="99"/>
    <w:rsid w:val="00374E11"/>
    <w:pPr>
      <w:jc w:val="center"/>
    </w:pPr>
    <w:rPr>
      <w:b/>
      <w:bCs/>
    </w:rPr>
  </w:style>
  <w:style w:type="character" w:customStyle="1" w:styleId="WW8Num27z0">
    <w:name w:val="WW8Num27z0"/>
    <w:rsid w:val="00374E11"/>
    <w:rPr>
      <w:rFonts w:ascii="Arial" w:eastAsia="Times New Roman" w:hAnsi="Arial" w:cs="Arial"/>
    </w:rPr>
  </w:style>
  <w:style w:type="character" w:customStyle="1" w:styleId="WW8Num27z1">
    <w:name w:val="WW8Num27z1"/>
    <w:rsid w:val="00374E11"/>
    <w:rPr>
      <w:rFonts w:ascii="Courier New" w:hAnsi="Courier New" w:cs="Courier New"/>
    </w:rPr>
  </w:style>
  <w:style w:type="character" w:customStyle="1" w:styleId="WW8Num27z2">
    <w:name w:val="WW8Num27z2"/>
    <w:rsid w:val="00374E11"/>
    <w:rPr>
      <w:rFonts w:ascii="Wingdings" w:hAnsi="Wingdings"/>
    </w:rPr>
  </w:style>
  <w:style w:type="character" w:customStyle="1" w:styleId="WW8Num27z3">
    <w:name w:val="WW8Num27z3"/>
    <w:rsid w:val="00374E11"/>
    <w:rPr>
      <w:rFonts w:ascii="Symbol" w:hAnsi="Symbol"/>
    </w:rPr>
  </w:style>
  <w:style w:type="character" w:customStyle="1" w:styleId="WW8Num29z0">
    <w:name w:val="WW8Num29z0"/>
    <w:rsid w:val="00374E11"/>
    <w:rPr>
      <w:rFonts w:ascii="Times New Roman" w:eastAsia="MS Mincho" w:hAnsi="Times New Roman" w:cs="Times New Roman"/>
    </w:rPr>
  </w:style>
  <w:style w:type="character" w:customStyle="1" w:styleId="WW8Num29z1">
    <w:name w:val="WW8Num29z1"/>
    <w:rsid w:val="00374E11"/>
    <w:rPr>
      <w:rFonts w:ascii="Courier New" w:hAnsi="Courier New" w:cs="Courier New"/>
    </w:rPr>
  </w:style>
  <w:style w:type="character" w:customStyle="1" w:styleId="WW8Num29z2">
    <w:name w:val="WW8Num29z2"/>
    <w:rsid w:val="00374E11"/>
    <w:rPr>
      <w:rFonts w:ascii="Wingdings" w:hAnsi="Wingdings"/>
    </w:rPr>
  </w:style>
  <w:style w:type="character" w:customStyle="1" w:styleId="WW8Num29z3">
    <w:name w:val="WW8Num29z3"/>
    <w:rsid w:val="00374E11"/>
    <w:rPr>
      <w:rFonts w:ascii="Symbol" w:hAnsi="Symbol"/>
    </w:rPr>
  </w:style>
  <w:style w:type="character" w:customStyle="1" w:styleId="WW8Num31z0">
    <w:name w:val="WW8Num31z0"/>
    <w:rsid w:val="00374E11"/>
    <w:rPr>
      <w:rFonts w:ascii="Symbol" w:hAnsi="Symbol"/>
    </w:rPr>
  </w:style>
  <w:style w:type="character" w:customStyle="1" w:styleId="WW8Num31z1">
    <w:name w:val="WW8Num31z1"/>
    <w:rsid w:val="00374E11"/>
    <w:rPr>
      <w:rFonts w:ascii="Courier New" w:hAnsi="Courier New" w:cs="Courier New"/>
    </w:rPr>
  </w:style>
  <w:style w:type="character" w:customStyle="1" w:styleId="WW8Num31z2">
    <w:name w:val="WW8Num31z2"/>
    <w:rsid w:val="00374E11"/>
    <w:rPr>
      <w:rFonts w:ascii="Wingdings" w:hAnsi="Wingdings"/>
    </w:rPr>
  </w:style>
  <w:style w:type="character" w:customStyle="1" w:styleId="WW8Num34z2">
    <w:name w:val="WW8Num34z2"/>
    <w:rsid w:val="00374E11"/>
    <w:rPr>
      <w:rFonts w:ascii="Wingdings" w:hAnsi="Wingdings"/>
    </w:rPr>
  </w:style>
  <w:style w:type="character" w:customStyle="1" w:styleId="WW8Num34z3">
    <w:name w:val="WW8Num34z3"/>
    <w:rsid w:val="00374E11"/>
    <w:rPr>
      <w:rFonts w:ascii="Symbol" w:hAnsi="Symbol"/>
    </w:rPr>
  </w:style>
  <w:style w:type="character" w:customStyle="1" w:styleId="WW8Num37z0">
    <w:name w:val="WW8Num37z0"/>
    <w:rsid w:val="00374E11"/>
    <w:rPr>
      <w:rFonts w:ascii="Times New Roman" w:eastAsia="SimSun" w:hAnsi="Times New Roman" w:cs="Times New Roman"/>
    </w:rPr>
  </w:style>
  <w:style w:type="character" w:customStyle="1" w:styleId="WW8Num37z1">
    <w:name w:val="WW8Num37z1"/>
    <w:rsid w:val="00374E11"/>
    <w:rPr>
      <w:rFonts w:ascii="Wingdings" w:hAnsi="Wingdings"/>
    </w:rPr>
  </w:style>
  <w:style w:type="character" w:customStyle="1" w:styleId="WW8Num38z0">
    <w:name w:val="WW8Num38z0"/>
    <w:rsid w:val="00374E11"/>
    <w:rPr>
      <w:rFonts w:ascii="Times New Roman" w:eastAsia="SimSun" w:hAnsi="Times New Roman" w:cs="Times New Roman"/>
    </w:rPr>
  </w:style>
  <w:style w:type="character" w:customStyle="1" w:styleId="WW8Num38z1">
    <w:name w:val="WW8Num38z1"/>
    <w:rsid w:val="00374E11"/>
    <w:rPr>
      <w:rFonts w:ascii="Wingdings" w:hAnsi="Wingdings"/>
    </w:rPr>
  </w:style>
  <w:style w:type="character" w:customStyle="1" w:styleId="WW8Num41z0">
    <w:name w:val="WW8Num41z0"/>
    <w:rsid w:val="00374E11"/>
    <w:rPr>
      <w:rFonts w:ascii="Times New Roman" w:eastAsia="SimSun" w:hAnsi="Times New Roman" w:cs="Times New Roman"/>
    </w:rPr>
  </w:style>
  <w:style w:type="character" w:customStyle="1" w:styleId="WW8Num41z1">
    <w:name w:val="WW8Num41z1"/>
    <w:rsid w:val="00374E11"/>
    <w:rPr>
      <w:rFonts w:ascii="Wingdings" w:hAnsi="Wingdings"/>
    </w:rPr>
  </w:style>
  <w:style w:type="character" w:customStyle="1" w:styleId="WW8NumSt20z0">
    <w:name w:val="WW8NumSt20z0"/>
    <w:rsid w:val="00374E11"/>
    <w:rPr>
      <w:rFonts w:ascii="Geneva" w:hAnsi="Geneva"/>
    </w:rPr>
  </w:style>
  <w:style w:type="character" w:customStyle="1" w:styleId="DefaultParagraphFont1">
    <w:name w:val="Default Paragraph Font1"/>
    <w:rsid w:val="00374E11"/>
  </w:style>
  <w:style w:type="character" w:customStyle="1" w:styleId="CommentReference1">
    <w:name w:val="Comment Reference1"/>
    <w:rsid w:val="00374E11"/>
    <w:rPr>
      <w:sz w:val="16"/>
    </w:rPr>
  </w:style>
  <w:style w:type="paragraph" w:customStyle="1" w:styleId="ListBullet1">
    <w:name w:val="List Bullet1"/>
    <w:basedOn w:val="Normal"/>
    <w:uiPriority w:val="99"/>
    <w:rsid w:val="00374E11"/>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374E11"/>
    <w:pPr>
      <w:tabs>
        <w:tab w:val="clear" w:pos="644"/>
        <w:tab w:val="num" w:pos="1494"/>
      </w:tabs>
      <w:ind w:left="851"/>
    </w:pPr>
  </w:style>
  <w:style w:type="paragraph" w:customStyle="1" w:styleId="ListBullet31">
    <w:name w:val="List Bullet 31"/>
    <w:basedOn w:val="ListBullet21"/>
    <w:uiPriority w:val="99"/>
    <w:rsid w:val="00374E11"/>
    <w:pPr>
      <w:ind w:left="1135"/>
    </w:pPr>
  </w:style>
  <w:style w:type="paragraph" w:customStyle="1" w:styleId="ListBullet41">
    <w:name w:val="List Bullet 41"/>
    <w:basedOn w:val="ListBullet31"/>
    <w:uiPriority w:val="99"/>
    <w:rsid w:val="00374E11"/>
    <w:pPr>
      <w:ind w:left="1418"/>
    </w:pPr>
  </w:style>
  <w:style w:type="paragraph" w:customStyle="1" w:styleId="ListBullet51">
    <w:name w:val="List Bullet 51"/>
    <w:basedOn w:val="ListBullet41"/>
    <w:uiPriority w:val="99"/>
    <w:rsid w:val="00374E11"/>
    <w:pPr>
      <w:ind w:left="1702"/>
    </w:pPr>
  </w:style>
  <w:style w:type="paragraph" w:customStyle="1" w:styleId="DocumentMap1">
    <w:name w:val="Document Map1"/>
    <w:basedOn w:val="Normal"/>
    <w:uiPriority w:val="99"/>
    <w:rsid w:val="00374E11"/>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374E11"/>
    <w:pPr>
      <w:suppressAutoHyphens/>
    </w:pPr>
    <w:rPr>
      <w:rFonts w:ascii="Courier New" w:eastAsia="MS Mincho" w:hAnsi="Courier New"/>
      <w:lang w:val="nb-NO" w:eastAsia="ar-SA"/>
    </w:rPr>
  </w:style>
  <w:style w:type="paragraph" w:customStyle="1" w:styleId="CommentText1">
    <w:name w:val="Comment Text1"/>
    <w:basedOn w:val="Normal"/>
    <w:uiPriority w:val="99"/>
    <w:rsid w:val="00374E11"/>
    <w:pPr>
      <w:suppressAutoHyphens/>
    </w:pPr>
    <w:rPr>
      <w:rFonts w:eastAsia="MS Mincho"/>
      <w:lang w:eastAsia="ar-SA"/>
    </w:rPr>
  </w:style>
  <w:style w:type="paragraph" w:customStyle="1" w:styleId="List31">
    <w:name w:val="List 31"/>
    <w:basedOn w:val="Normal"/>
    <w:uiPriority w:val="99"/>
    <w:rsid w:val="00374E11"/>
    <w:pPr>
      <w:suppressAutoHyphens/>
      <w:ind w:left="849" w:hanging="283"/>
    </w:pPr>
    <w:rPr>
      <w:rFonts w:eastAsia="MS Mincho"/>
      <w:lang w:eastAsia="ar-SA"/>
    </w:rPr>
  </w:style>
  <w:style w:type="paragraph" w:customStyle="1" w:styleId="List41">
    <w:name w:val="List 41"/>
    <w:basedOn w:val="List31"/>
    <w:uiPriority w:val="99"/>
    <w:rsid w:val="00374E11"/>
    <w:pPr>
      <w:ind w:left="1418" w:hanging="284"/>
    </w:pPr>
  </w:style>
  <w:style w:type="paragraph" w:customStyle="1" w:styleId="ListNumber1">
    <w:name w:val="List Number1"/>
    <w:basedOn w:val="List"/>
    <w:uiPriority w:val="99"/>
    <w:rsid w:val="00374E11"/>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374E11"/>
    <w:pPr>
      <w:ind w:left="851" w:hanging="284"/>
    </w:pPr>
  </w:style>
  <w:style w:type="paragraph" w:customStyle="1" w:styleId="List21">
    <w:name w:val="List 21"/>
    <w:basedOn w:val="List"/>
    <w:uiPriority w:val="99"/>
    <w:rsid w:val="00374E11"/>
    <w:pPr>
      <w:suppressAutoHyphens/>
      <w:ind w:left="851"/>
    </w:pPr>
    <w:rPr>
      <w:rFonts w:eastAsia="MS Mincho"/>
      <w:lang w:eastAsia="ar-SA"/>
    </w:rPr>
  </w:style>
  <w:style w:type="paragraph" w:customStyle="1" w:styleId="List51">
    <w:name w:val="List 51"/>
    <w:basedOn w:val="List41"/>
    <w:uiPriority w:val="99"/>
    <w:rsid w:val="00374E11"/>
    <w:pPr>
      <w:ind w:left="1702"/>
    </w:pPr>
  </w:style>
  <w:style w:type="paragraph" w:customStyle="1" w:styleId="BodyText21">
    <w:name w:val="Body Text 21"/>
    <w:basedOn w:val="Normal"/>
    <w:uiPriority w:val="99"/>
    <w:rsid w:val="00374E11"/>
    <w:pPr>
      <w:suppressAutoHyphens/>
      <w:spacing w:after="120"/>
    </w:pPr>
    <w:rPr>
      <w:rFonts w:eastAsia="MS Mincho"/>
      <w:lang w:eastAsia="ar-SA"/>
    </w:rPr>
  </w:style>
  <w:style w:type="paragraph" w:customStyle="1" w:styleId="BodyText31">
    <w:name w:val="Body Text 31"/>
    <w:basedOn w:val="Normal"/>
    <w:uiPriority w:val="99"/>
    <w:rsid w:val="00374E11"/>
    <w:pPr>
      <w:suppressAutoHyphens/>
      <w:spacing w:after="120"/>
    </w:pPr>
    <w:rPr>
      <w:rFonts w:eastAsia="MS Mincho"/>
      <w:lang w:eastAsia="ar-SA"/>
    </w:rPr>
  </w:style>
  <w:style w:type="paragraph" w:customStyle="1" w:styleId="BodyTextIndent21">
    <w:name w:val="Body Text Indent 21"/>
    <w:basedOn w:val="Normal"/>
    <w:uiPriority w:val="99"/>
    <w:rsid w:val="00374E11"/>
    <w:pPr>
      <w:suppressAutoHyphens/>
      <w:ind w:left="567"/>
    </w:pPr>
    <w:rPr>
      <w:rFonts w:ascii="Arial" w:eastAsia="MS Mincho" w:hAnsi="Arial" w:cs="Arial"/>
      <w:lang w:eastAsia="ar-SA"/>
    </w:rPr>
  </w:style>
  <w:style w:type="paragraph" w:customStyle="1" w:styleId="NormalIndent1">
    <w:name w:val="Normal Indent1"/>
    <w:basedOn w:val="Normal"/>
    <w:uiPriority w:val="99"/>
    <w:rsid w:val="00374E11"/>
    <w:pPr>
      <w:suppressAutoHyphens/>
      <w:ind w:left="708"/>
    </w:pPr>
    <w:rPr>
      <w:rFonts w:eastAsia="MS Mincho"/>
      <w:lang w:eastAsia="ar-SA"/>
    </w:rPr>
  </w:style>
  <w:style w:type="paragraph" w:customStyle="1" w:styleId="NoteHeading1">
    <w:name w:val="Note Heading1"/>
    <w:basedOn w:val="Normal"/>
    <w:next w:val="Normal"/>
    <w:uiPriority w:val="99"/>
    <w:rsid w:val="00374E11"/>
    <w:pPr>
      <w:suppressAutoHyphens/>
    </w:pPr>
    <w:rPr>
      <w:rFonts w:eastAsia="MS Mincho"/>
      <w:lang w:eastAsia="ar-SA"/>
    </w:rPr>
  </w:style>
  <w:style w:type="paragraph" w:customStyle="1" w:styleId="afb">
    <w:name w:val="枠の内容"/>
    <w:basedOn w:val="BodyText"/>
    <w:uiPriority w:val="99"/>
    <w:rsid w:val="00374E11"/>
  </w:style>
  <w:style w:type="character" w:customStyle="1" w:styleId="CharChar22">
    <w:name w:val="Char Char22"/>
    <w:rsid w:val="00374E11"/>
    <w:rPr>
      <w:rFonts w:ascii="Arial" w:hAnsi="Arial"/>
      <w:lang w:val="en-GB"/>
    </w:rPr>
  </w:style>
  <w:style w:type="paragraph" w:styleId="BodyTextIndent3">
    <w:name w:val="Body Text Indent 3"/>
    <w:basedOn w:val="Normal"/>
    <w:link w:val="BodyTextIndent3Char"/>
    <w:uiPriority w:val="99"/>
    <w:rsid w:val="00374E11"/>
    <w:pPr>
      <w:spacing w:after="0"/>
      <w:ind w:left="1080"/>
    </w:pPr>
    <w:rPr>
      <w:rFonts w:eastAsia="SimSun"/>
      <w:lang w:val="x-none" w:eastAsia="sv-SE"/>
    </w:rPr>
  </w:style>
  <w:style w:type="character" w:customStyle="1" w:styleId="BodyTextIndent3Char">
    <w:name w:val="Body Text Indent 3 Char"/>
    <w:basedOn w:val="DefaultParagraphFont"/>
    <w:link w:val="BodyTextIndent3"/>
    <w:uiPriority w:val="99"/>
    <w:rsid w:val="00374E11"/>
    <w:rPr>
      <w:rFonts w:ascii="Times New Roman" w:eastAsia="SimSun" w:hAnsi="Times New Roman"/>
      <w:lang w:val="x-none" w:eastAsia="sv-SE"/>
    </w:rPr>
  </w:style>
  <w:style w:type="paragraph" w:customStyle="1" w:styleId="numberedlist0">
    <w:name w:val="numbered list"/>
    <w:basedOn w:val="ListBullet"/>
    <w:uiPriority w:val="99"/>
    <w:rsid w:val="00374E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sv-SE"/>
    </w:rPr>
  </w:style>
  <w:style w:type="paragraph" w:customStyle="1" w:styleId="TabList">
    <w:name w:val="TabList"/>
    <w:basedOn w:val="Normal"/>
    <w:uiPriority w:val="99"/>
    <w:rsid w:val="00374E11"/>
    <w:pPr>
      <w:tabs>
        <w:tab w:val="left" w:pos="1134"/>
      </w:tabs>
      <w:spacing w:after="0"/>
    </w:pPr>
    <w:rPr>
      <w:rFonts w:eastAsia="MS Mincho"/>
      <w:lang w:eastAsia="sv-SE"/>
    </w:rPr>
  </w:style>
  <w:style w:type="paragraph" w:customStyle="1" w:styleId="Meetingcaption">
    <w:name w:val="Meeting caption"/>
    <w:basedOn w:val="Normal"/>
    <w:uiPriority w:val="99"/>
    <w:rsid w:val="00374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sv-SE"/>
    </w:rPr>
  </w:style>
  <w:style w:type="paragraph" w:customStyle="1" w:styleId="para">
    <w:name w:val="para"/>
    <w:basedOn w:val="Normal"/>
    <w:uiPriority w:val="99"/>
    <w:rsid w:val="00374E11"/>
    <w:pPr>
      <w:spacing w:after="240"/>
      <w:jc w:val="both"/>
    </w:pPr>
    <w:rPr>
      <w:rFonts w:ascii="Helvetica" w:eastAsia="SimSun" w:hAnsi="Helvetica"/>
      <w:lang w:eastAsia="sv-SE"/>
    </w:rPr>
  </w:style>
  <w:style w:type="paragraph" w:customStyle="1" w:styleId="Cell">
    <w:name w:val="Cell"/>
    <w:basedOn w:val="Normal"/>
    <w:uiPriority w:val="99"/>
    <w:rsid w:val="00374E11"/>
    <w:pPr>
      <w:spacing w:after="0" w:line="240" w:lineRule="exact"/>
      <w:jc w:val="center"/>
    </w:pPr>
    <w:rPr>
      <w:rFonts w:eastAsia="SimSun"/>
      <w:sz w:val="16"/>
      <w:lang w:val="en-US" w:eastAsia="sv-SE"/>
    </w:rPr>
  </w:style>
  <w:style w:type="paragraph" w:customStyle="1" w:styleId="h61">
    <w:name w:val="h6"/>
    <w:basedOn w:val="Normal"/>
    <w:uiPriority w:val="99"/>
    <w:rsid w:val="00374E11"/>
    <w:pPr>
      <w:spacing w:before="100" w:beforeAutospacing="1" w:after="100" w:afterAutospacing="1"/>
    </w:pPr>
    <w:rPr>
      <w:rFonts w:eastAsia="SimSun"/>
      <w:sz w:val="24"/>
      <w:szCs w:val="24"/>
      <w:lang w:val="en-US" w:eastAsia="sv-SE"/>
    </w:rPr>
  </w:style>
  <w:style w:type="paragraph" w:customStyle="1" w:styleId="tah0">
    <w:name w:val="tah"/>
    <w:basedOn w:val="Normal"/>
    <w:uiPriority w:val="99"/>
    <w:rsid w:val="00374E11"/>
    <w:pPr>
      <w:keepNext/>
      <w:spacing w:after="0"/>
      <w:jc w:val="center"/>
    </w:pPr>
    <w:rPr>
      <w:rFonts w:ascii="Arial" w:eastAsia="Batang" w:hAnsi="Arial" w:cs="Arial"/>
      <w:b/>
      <w:bCs/>
      <w:sz w:val="18"/>
      <w:szCs w:val="18"/>
      <w:lang w:val="en-US" w:eastAsia="sv-SE"/>
    </w:rPr>
  </w:style>
  <w:style w:type="paragraph" w:customStyle="1" w:styleId="CharCharCharCharCharCharCharCharCharCharCharChar">
    <w:name w:val="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74E11"/>
    <w:rPr>
      <w:rFonts w:ascii="Arial" w:hAnsi="Arial"/>
      <w:sz w:val="24"/>
      <w:lang w:val="en-GB" w:eastAsia="ja-JP" w:bidi="ar-SA"/>
    </w:rPr>
  </w:style>
  <w:style w:type="paragraph" w:customStyle="1" w:styleId="NormalAfter3pt">
    <w:name w:val="Normal + After:  3 pt"/>
    <w:basedOn w:val="Normal"/>
    <w:uiPriority w:val="99"/>
    <w:rsid w:val="00374E11"/>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374E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74E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74E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74E11"/>
    <w:rPr>
      <w:lang w:val="en-GB" w:eastAsia="ja-JP" w:bidi="ar-SA"/>
    </w:rPr>
  </w:style>
  <w:style w:type="character" w:customStyle="1" w:styleId="CarCar10">
    <w:name w:val="Car Car10"/>
    <w:rsid w:val="00374E11"/>
    <w:rPr>
      <w:rFonts w:ascii="Arial" w:hAnsi="Arial"/>
      <w:lang w:val="en-GB" w:eastAsia="ja-JP" w:bidi="ar-SA"/>
    </w:rPr>
  </w:style>
  <w:style w:type="paragraph" w:customStyle="1" w:styleId="Revision2">
    <w:name w:val="Revision2"/>
    <w:hidden/>
    <w:uiPriority w:val="99"/>
    <w:semiHidden/>
    <w:rsid w:val="00374E11"/>
    <w:rPr>
      <w:rFonts w:ascii="Times New Roman" w:eastAsia="MS Mincho" w:hAnsi="Times New Roman"/>
      <w:lang w:val="en-GB" w:eastAsia="en-US"/>
    </w:rPr>
  </w:style>
  <w:style w:type="paragraph" w:customStyle="1" w:styleId="ListParagraph1">
    <w:name w:val="List Paragraph1"/>
    <w:basedOn w:val="Normal"/>
    <w:uiPriority w:val="99"/>
    <w:qFormat/>
    <w:rsid w:val="00374E11"/>
    <w:pPr>
      <w:ind w:left="720"/>
      <w:contextualSpacing/>
    </w:pPr>
    <w:rPr>
      <w:rFonts w:eastAsia="SimSun"/>
      <w:lang w:eastAsia="sv-SE"/>
    </w:rPr>
  </w:style>
  <w:style w:type="numbering" w:customStyle="1" w:styleId="NoList8">
    <w:name w:val="No List8"/>
    <w:next w:val="NoList"/>
    <w:semiHidden/>
    <w:rsid w:val="00374E11"/>
  </w:style>
  <w:style w:type="numbering" w:customStyle="1" w:styleId="NoList12">
    <w:name w:val="No List12"/>
    <w:next w:val="NoList"/>
    <w:semiHidden/>
    <w:rsid w:val="00374E11"/>
  </w:style>
  <w:style w:type="numbering" w:customStyle="1" w:styleId="NoList22">
    <w:name w:val="No List22"/>
    <w:next w:val="NoList"/>
    <w:semiHidden/>
    <w:rsid w:val="00374E11"/>
  </w:style>
  <w:style w:type="numbering" w:customStyle="1" w:styleId="NoList9">
    <w:name w:val="No List9"/>
    <w:next w:val="NoList"/>
    <w:semiHidden/>
    <w:rsid w:val="00374E11"/>
  </w:style>
  <w:style w:type="numbering" w:customStyle="1" w:styleId="NoList13">
    <w:name w:val="No List13"/>
    <w:next w:val="NoList"/>
    <w:semiHidden/>
    <w:rsid w:val="00374E11"/>
  </w:style>
  <w:style w:type="numbering" w:customStyle="1" w:styleId="NoList23">
    <w:name w:val="No List23"/>
    <w:next w:val="NoList"/>
    <w:semiHidden/>
    <w:rsid w:val="00374E11"/>
  </w:style>
  <w:style w:type="numbering" w:customStyle="1" w:styleId="NoList10">
    <w:name w:val="No List10"/>
    <w:next w:val="NoList"/>
    <w:semiHidden/>
    <w:rsid w:val="00374E11"/>
  </w:style>
  <w:style w:type="character" w:customStyle="1" w:styleId="1e">
    <w:name w:val="段落フォント1"/>
    <w:rsid w:val="00374E11"/>
  </w:style>
  <w:style w:type="character" w:customStyle="1" w:styleId="1f">
    <w:name w:val="コメント参照1"/>
    <w:rsid w:val="00374E11"/>
    <w:rPr>
      <w:sz w:val="16"/>
    </w:rPr>
  </w:style>
  <w:style w:type="paragraph" w:customStyle="1" w:styleId="1f0">
    <w:name w:val="図表番号1"/>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uiPriority w:val="99"/>
    <w:rsid w:val="00374E11"/>
    <w:pPr>
      <w:tabs>
        <w:tab w:val="num" w:pos="644"/>
      </w:tabs>
      <w:suppressAutoHyphens/>
      <w:ind w:left="644" w:hanging="360"/>
    </w:pPr>
    <w:rPr>
      <w:rFonts w:eastAsia="MS Mincho" w:cs="CG Times (WN)"/>
      <w:lang w:eastAsia="ar-SA"/>
    </w:rPr>
  </w:style>
  <w:style w:type="paragraph" w:customStyle="1" w:styleId="210">
    <w:name w:val="段落番号 21"/>
    <w:basedOn w:val="1f1"/>
    <w:uiPriority w:val="99"/>
    <w:rsid w:val="00374E11"/>
    <w:pPr>
      <w:ind w:left="851" w:hanging="284"/>
    </w:pPr>
  </w:style>
  <w:style w:type="paragraph" w:customStyle="1" w:styleId="1f2">
    <w:name w:val="箇条書き1"/>
    <w:basedOn w:val="List"/>
    <w:uiPriority w:val="99"/>
    <w:rsid w:val="00374E11"/>
    <w:pPr>
      <w:tabs>
        <w:tab w:val="num" w:pos="644"/>
      </w:tabs>
      <w:suppressAutoHyphens/>
      <w:ind w:left="644" w:hanging="360"/>
    </w:pPr>
    <w:rPr>
      <w:rFonts w:eastAsia="MS Mincho" w:cs="CG Times (WN)"/>
      <w:lang w:eastAsia="ar-SA"/>
    </w:rPr>
  </w:style>
  <w:style w:type="paragraph" w:customStyle="1" w:styleId="211">
    <w:name w:val="箇条書き 21"/>
    <w:basedOn w:val="1f2"/>
    <w:uiPriority w:val="99"/>
    <w:rsid w:val="00374E11"/>
    <w:pPr>
      <w:tabs>
        <w:tab w:val="clear" w:pos="644"/>
        <w:tab w:val="num" w:pos="1494"/>
      </w:tabs>
      <w:ind w:left="851" w:hanging="284"/>
    </w:pPr>
  </w:style>
  <w:style w:type="paragraph" w:customStyle="1" w:styleId="310">
    <w:name w:val="箇条書き 31"/>
    <w:basedOn w:val="211"/>
    <w:uiPriority w:val="99"/>
    <w:rsid w:val="00374E11"/>
    <w:pPr>
      <w:ind w:left="1135"/>
    </w:pPr>
  </w:style>
  <w:style w:type="paragraph" w:customStyle="1" w:styleId="212">
    <w:name w:val="一覧 21"/>
    <w:basedOn w:val="List"/>
    <w:uiPriority w:val="99"/>
    <w:rsid w:val="00374E11"/>
    <w:pPr>
      <w:suppressAutoHyphens/>
      <w:ind w:left="851"/>
    </w:pPr>
    <w:rPr>
      <w:rFonts w:eastAsia="MS Mincho" w:cs="CG Times (WN)"/>
      <w:lang w:eastAsia="ar-SA"/>
    </w:rPr>
  </w:style>
  <w:style w:type="paragraph" w:customStyle="1" w:styleId="311">
    <w:name w:val="一覧 31"/>
    <w:basedOn w:val="212"/>
    <w:uiPriority w:val="99"/>
    <w:rsid w:val="00374E11"/>
    <w:pPr>
      <w:ind w:left="1135"/>
    </w:pPr>
  </w:style>
  <w:style w:type="paragraph" w:customStyle="1" w:styleId="410">
    <w:name w:val="一覧 41"/>
    <w:basedOn w:val="311"/>
    <w:uiPriority w:val="99"/>
    <w:rsid w:val="00374E11"/>
    <w:pPr>
      <w:ind w:left="1418"/>
    </w:pPr>
  </w:style>
  <w:style w:type="paragraph" w:customStyle="1" w:styleId="510">
    <w:name w:val="一覧 51"/>
    <w:basedOn w:val="410"/>
    <w:uiPriority w:val="99"/>
    <w:rsid w:val="00374E11"/>
    <w:pPr>
      <w:ind w:left="1702"/>
    </w:pPr>
  </w:style>
  <w:style w:type="paragraph" w:customStyle="1" w:styleId="411">
    <w:name w:val="箇条書き 41"/>
    <w:basedOn w:val="310"/>
    <w:uiPriority w:val="99"/>
    <w:rsid w:val="00374E11"/>
    <w:pPr>
      <w:ind w:left="1418"/>
    </w:pPr>
  </w:style>
  <w:style w:type="paragraph" w:customStyle="1" w:styleId="511">
    <w:name w:val="箇条書き 51"/>
    <w:basedOn w:val="411"/>
    <w:uiPriority w:val="99"/>
    <w:rsid w:val="00374E11"/>
    <w:pPr>
      <w:ind w:left="1702"/>
    </w:pPr>
  </w:style>
  <w:style w:type="paragraph" w:customStyle="1" w:styleId="1f3">
    <w:name w:val="コメント文字列1"/>
    <w:basedOn w:val="Normal"/>
    <w:uiPriority w:val="99"/>
    <w:rsid w:val="00374E11"/>
    <w:pPr>
      <w:suppressAutoHyphens/>
    </w:pPr>
    <w:rPr>
      <w:rFonts w:eastAsia="MS Mincho" w:cs="CG Times (WN)"/>
      <w:lang w:eastAsia="ar-SA"/>
    </w:rPr>
  </w:style>
  <w:style w:type="paragraph" w:customStyle="1" w:styleId="1f4">
    <w:name w:val="コメント内容1"/>
    <w:basedOn w:val="1f3"/>
    <w:next w:val="1f3"/>
    <w:uiPriority w:val="99"/>
    <w:rsid w:val="00374E11"/>
    <w:rPr>
      <w:b/>
      <w:bCs/>
    </w:rPr>
  </w:style>
  <w:style w:type="paragraph" w:customStyle="1" w:styleId="1f5">
    <w:name w:val="見出しマップ1"/>
    <w:basedOn w:val="Normal"/>
    <w:uiPriority w:val="99"/>
    <w:rsid w:val="00374E11"/>
    <w:pPr>
      <w:shd w:val="clear" w:color="auto" w:fill="000080"/>
      <w:suppressAutoHyphens/>
    </w:pPr>
    <w:rPr>
      <w:rFonts w:ascii="Tahoma" w:eastAsia="MS Mincho" w:hAnsi="Tahoma" w:cs="Tahoma"/>
      <w:lang w:eastAsia="ar-SA"/>
    </w:rPr>
  </w:style>
  <w:style w:type="paragraph" w:customStyle="1" w:styleId="1f6">
    <w:name w:val="書式なし1"/>
    <w:basedOn w:val="Normal"/>
    <w:uiPriority w:val="99"/>
    <w:rsid w:val="00374E11"/>
    <w:pPr>
      <w:suppressAutoHyphens/>
    </w:pPr>
    <w:rPr>
      <w:rFonts w:ascii="Courier New" w:eastAsia="MS Mincho" w:hAnsi="Courier New" w:cs="CG Times (WN)"/>
      <w:lang w:val="nb-NO" w:eastAsia="ar-SA"/>
    </w:rPr>
  </w:style>
  <w:style w:type="paragraph" w:customStyle="1" w:styleId="213">
    <w:name w:val="本文 21"/>
    <w:basedOn w:val="Normal"/>
    <w:uiPriority w:val="99"/>
    <w:rsid w:val="00374E11"/>
    <w:pPr>
      <w:suppressAutoHyphens/>
      <w:spacing w:after="120"/>
    </w:pPr>
    <w:rPr>
      <w:rFonts w:eastAsia="MS Mincho" w:cs="CG Times (WN)"/>
      <w:lang w:eastAsia="ar-SA"/>
    </w:rPr>
  </w:style>
  <w:style w:type="paragraph" w:customStyle="1" w:styleId="312">
    <w:name w:val="本文 31"/>
    <w:basedOn w:val="Normal"/>
    <w:uiPriority w:val="99"/>
    <w:rsid w:val="00374E11"/>
    <w:pPr>
      <w:suppressAutoHyphens/>
      <w:spacing w:after="120"/>
    </w:pPr>
    <w:rPr>
      <w:rFonts w:eastAsia="MS Mincho" w:cs="CG Times (WN)"/>
      <w:lang w:eastAsia="ar-SA"/>
    </w:rPr>
  </w:style>
  <w:style w:type="paragraph" w:customStyle="1" w:styleId="Web1">
    <w:name w:val="標準 (Web)1"/>
    <w:basedOn w:val="Normal"/>
    <w:uiPriority w:val="99"/>
    <w:rsid w:val="00374E11"/>
    <w:pPr>
      <w:suppressAutoHyphens/>
      <w:spacing w:before="100" w:after="100"/>
    </w:pPr>
    <w:rPr>
      <w:rFonts w:eastAsia="Arial Unicode MS" w:cs="CG Times (WN)"/>
      <w:sz w:val="24"/>
      <w:szCs w:val="24"/>
      <w:lang w:eastAsia="sv-SE"/>
    </w:rPr>
  </w:style>
  <w:style w:type="paragraph" w:customStyle="1" w:styleId="214">
    <w:name w:val="本文インデント 21"/>
    <w:basedOn w:val="Normal"/>
    <w:uiPriority w:val="99"/>
    <w:rsid w:val="00374E11"/>
    <w:pPr>
      <w:suppressAutoHyphens/>
      <w:ind w:left="567"/>
    </w:pPr>
    <w:rPr>
      <w:rFonts w:ascii="Arial" w:eastAsia="MS Mincho" w:hAnsi="Arial" w:cs="Arial"/>
      <w:lang w:eastAsia="ar-SA"/>
    </w:rPr>
  </w:style>
  <w:style w:type="paragraph" w:customStyle="1" w:styleId="1f7">
    <w:name w:val="標準インデント1"/>
    <w:basedOn w:val="Normal"/>
    <w:uiPriority w:val="99"/>
    <w:rsid w:val="00374E11"/>
    <w:pPr>
      <w:suppressAutoHyphens/>
      <w:ind w:left="708"/>
    </w:pPr>
    <w:rPr>
      <w:rFonts w:eastAsia="MS Mincho" w:cs="CG Times (WN)"/>
      <w:lang w:eastAsia="ar-SA"/>
    </w:rPr>
  </w:style>
  <w:style w:type="paragraph" w:customStyle="1" w:styleId="1f8">
    <w:name w:val="記1"/>
    <w:basedOn w:val="Normal"/>
    <w:next w:val="Normal"/>
    <w:uiPriority w:val="99"/>
    <w:rsid w:val="00374E11"/>
    <w:pPr>
      <w:suppressAutoHyphens/>
    </w:pPr>
    <w:rPr>
      <w:rFonts w:eastAsia="MS Mincho" w:cs="CG Times (WN)"/>
      <w:lang w:eastAsia="ar-SA"/>
    </w:rPr>
  </w:style>
  <w:style w:type="paragraph" w:customStyle="1" w:styleId="HTML1">
    <w:name w:val="HTML 書式付き1"/>
    <w:basedOn w:val="Normal"/>
    <w:uiPriority w:val="99"/>
    <w:rsid w:val="00374E11"/>
    <w:pPr>
      <w:suppressAutoHyphens/>
    </w:pPr>
    <w:rPr>
      <w:rFonts w:ascii="Courier New" w:eastAsia="MS Mincho" w:hAnsi="Courier New" w:cs="Courier New"/>
      <w:lang w:eastAsia="ar-SA"/>
    </w:rPr>
  </w:style>
  <w:style w:type="numbering" w:customStyle="1" w:styleId="NoList14">
    <w:name w:val="No List14"/>
    <w:next w:val="NoList"/>
    <w:semiHidden/>
    <w:rsid w:val="00374E11"/>
  </w:style>
  <w:style w:type="character" w:customStyle="1" w:styleId="CharChar23">
    <w:name w:val="Char Char23"/>
    <w:rsid w:val="00374E11"/>
    <w:rPr>
      <w:rFonts w:ascii="Arial" w:hAnsi="Arial"/>
      <w:lang w:val="en-GB" w:eastAsia="en-US"/>
    </w:rPr>
  </w:style>
  <w:style w:type="numbering" w:customStyle="1" w:styleId="NoList24">
    <w:name w:val="No List24"/>
    <w:next w:val="NoList"/>
    <w:semiHidden/>
    <w:rsid w:val="00374E11"/>
  </w:style>
  <w:style w:type="numbering" w:customStyle="1" w:styleId="NoList31">
    <w:name w:val="No List31"/>
    <w:next w:val="NoList"/>
    <w:semiHidden/>
    <w:rsid w:val="00374E11"/>
  </w:style>
  <w:style w:type="numbering" w:customStyle="1" w:styleId="NoList41">
    <w:name w:val="No List41"/>
    <w:next w:val="NoList"/>
    <w:semiHidden/>
    <w:rsid w:val="00374E11"/>
  </w:style>
  <w:style w:type="numbering" w:customStyle="1" w:styleId="NoList51">
    <w:name w:val="No List51"/>
    <w:next w:val="NoList"/>
    <w:semiHidden/>
    <w:rsid w:val="00374E11"/>
  </w:style>
  <w:style w:type="character" w:customStyle="1" w:styleId="EmailStyle97">
    <w:name w:val="EmailStyle97"/>
    <w:semiHidden/>
    <w:rsid w:val="00374E11"/>
    <w:rPr>
      <w:rFonts w:ascii="Arial" w:hAnsi="Arial" w:cs="Arial"/>
      <w:color w:val="auto"/>
      <w:sz w:val="20"/>
      <w:szCs w:val="20"/>
    </w:rPr>
  </w:style>
  <w:style w:type="character" w:customStyle="1" w:styleId="B1C">
    <w:name w:val="B1 C"/>
    <w:rsid w:val="00374E11"/>
    <w:rPr>
      <w:lang w:val="en-GB" w:eastAsia="en-US" w:bidi="ar-SA"/>
    </w:rPr>
  </w:style>
  <w:style w:type="character" w:customStyle="1" w:styleId="Titre3">
    <w:name w:val="Titre 3"/>
    <w:rsid w:val="00374E11"/>
    <w:rPr>
      <w:rFonts w:ascii="Arial" w:hAnsi="Arial"/>
      <w:sz w:val="28"/>
      <w:szCs w:val="28"/>
      <w:lang w:val="en-GB" w:eastAsia="en-GB"/>
    </w:rPr>
  </w:style>
  <w:style w:type="character" w:customStyle="1" w:styleId="B3c">
    <w:name w:val="B3 c"/>
    <w:rsid w:val="00374E11"/>
    <w:rPr>
      <w:lang w:val="en-GB" w:eastAsia="en-GB"/>
    </w:rPr>
  </w:style>
  <w:style w:type="character" w:customStyle="1" w:styleId="B2C">
    <w:name w:val="B2 C"/>
    <w:rsid w:val="00374E11"/>
    <w:rPr>
      <w:lang w:val="en-GB" w:eastAsia="en-GB"/>
    </w:rPr>
  </w:style>
  <w:style w:type="paragraph" w:customStyle="1" w:styleId="1f9">
    <w:name w:val="题注1"/>
    <w:basedOn w:val="Normal"/>
    <w:next w:val="Normal"/>
    <w:uiPriority w:val="99"/>
    <w:rsid w:val="00374E11"/>
    <w:pPr>
      <w:spacing w:before="120" w:after="120"/>
    </w:pPr>
    <w:rPr>
      <w:rFonts w:eastAsia="MS Mincho"/>
      <w:b/>
      <w:lang w:eastAsia="sv-SE"/>
    </w:rPr>
  </w:style>
  <w:style w:type="paragraph" w:customStyle="1" w:styleId="1fa">
    <w:name w:val="图表目录1"/>
    <w:basedOn w:val="Normal"/>
    <w:next w:val="Normal"/>
    <w:uiPriority w:val="99"/>
    <w:rsid w:val="00374E11"/>
    <w:pPr>
      <w:ind w:left="400" w:hanging="400"/>
      <w:jc w:val="center"/>
    </w:pPr>
    <w:rPr>
      <w:rFonts w:eastAsia="MS Mincho"/>
      <w:b/>
      <w:lang w:eastAsia="sv-SE"/>
    </w:rPr>
  </w:style>
  <w:style w:type="character" w:customStyle="1" w:styleId="st1">
    <w:name w:val="st1"/>
    <w:rsid w:val="00374E11"/>
  </w:style>
  <w:style w:type="numbering" w:customStyle="1" w:styleId="NoList15">
    <w:name w:val="No List15"/>
    <w:next w:val="NoList"/>
    <w:semiHidden/>
    <w:rsid w:val="00374E11"/>
  </w:style>
  <w:style w:type="numbering" w:customStyle="1" w:styleId="NoList16">
    <w:name w:val="No List16"/>
    <w:next w:val="NoList"/>
    <w:semiHidden/>
    <w:rsid w:val="00374E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74E11"/>
    <w:rPr>
      <w:rFonts w:ascii="Arial" w:hAnsi="Arial"/>
      <w:sz w:val="24"/>
      <w:szCs w:val="28"/>
      <w:lang w:val="en-GB" w:eastAsia="en-US"/>
    </w:rPr>
  </w:style>
  <w:style w:type="character" w:customStyle="1" w:styleId="T1Char5">
    <w:name w:val="T1 Char5"/>
    <w:aliases w:val="Header 6 Char Char5"/>
    <w:rsid w:val="00374E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74E11"/>
    <w:rPr>
      <w:rFonts w:ascii="Times New Roman" w:eastAsia="Times New Roman" w:hAnsi="Times New Roman"/>
    </w:rPr>
  </w:style>
  <w:style w:type="character" w:customStyle="1" w:styleId="ListChar">
    <w:name w:val="List Char"/>
    <w:rsid w:val="00374E11"/>
    <w:rPr>
      <w:lang w:val="en-GB" w:eastAsia="ar-SA" w:bidi="ar-SA"/>
    </w:rPr>
  </w:style>
  <w:style w:type="character" w:customStyle="1" w:styleId="Heading6Char3">
    <w:name w:val="Heading 6 Char3"/>
    <w:aliases w:val="T1 Char10,Header 6 Char1,Heading 6 Char1,T1 Char1,Header 6 Char Char1"/>
    <w:rsid w:val="00374E1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74E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74E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74E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74E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74E11"/>
    <w:rPr>
      <w:rFonts w:ascii="Arial" w:eastAsia="MS Mincho" w:hAnsi="Arial"/>
      <w:sz w:val="22"/>
      <w:lang w:val="en-GB" w:eastAsia="en-US" w:bidi="ar-SA"/>
    </w:rPr>
  </w:style>
  <w:style w:type="character" w:customStyle="1" w:styleId="T1Car">
    <w:name w:val="T1 Car"/>
    <w:aliases w:val="Header 6 Car Car"/>
    <w:rsid w:val="00374E11"/>
    <w:rPr>
      <w:rFonts w:ascii="Arial" w:eastAsia="MS Mincho" w:hAnsi="Arial"/>
      <w:lang w:val="en-GB" w:eastAsia="en-US" w:bidi="ar-SA"/>
    </w:rPr>
  </w:style>
  <w:style w:type="character" w:customStyle="1" w:styleId="CarCar4">
    <w:name w:val="Car Car4"/>
    <w:rsid w:val="00374E11"/>
    <w:rPr>
      <w:rFonts w:ascii="Arial" w:eastAsia="MS Mincho" w:hAnsi="Arial"/>
      <w:lang w:val="en-GB" w:eastAsia="en-US" w:bidi="ar-SA"/>
    </w:rPr>
  </w:style>
  <w:style w:type="character" w:customStyle="1" w:styleId="CarCar8">
    <w:name w:val="Car Car8"/>
    <w:rsid w:val="00374E11"/>
    <w:rPr>
      <w:rFonts w:ascii="Arial" w:eastAsia="MS Mincho" w:hAnsi="Arial"/>
      <w:sz w:val="36"/>
      <w:lang w:val="en-GB" w:eastAsia="en-US" w:bidi="ar-SA"/>
    </w:rPr>
  </w:style>
  <w:style w:type="character" w:customStyle="1" w:styleId="CarCar3">
    <w:name w:val="Car Car3"/>
    <w:rsid w:val="00374E11"/>
    <w:rPr>
      <w:rFonts w:ascii="Arial" w:eastAsia="MS Mincho" w:hAnsi="Arial"/>
      <w:sz w:val="36"/>
      <w:lang w:val="en-GB" w:eastAsia="en-US" w:bidi="ar-SA"/>
    </w:rPr>
  </w:style>
  <w:style w:type="character" w:customStyle="1" w:styleId="CarCar7">
    <w:name w:val="Car Car7"/>
    <w:rsid w:val="00374E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74E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74E11"/>
    <w:rPr>
      <w:b/>
      <w:lang w:val="en-GB" w:eastAsia="ja-JP" w:bidi="ar-SA"/>
    </w:rPr>
  </w:style>
  <w:style w:type="character" w:customStyle="1" w:styleId="CarCar6">
    <w:name w:val="Car Car6"/>
    <w:rsid w:val="00374E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74E11"/>
    <w:rPr>
      <w:lang w:val="en-GB" w:eastAsia="ja-JP" w:bidi="ar-SA"/>
    </w:rPr>
  </w:style>
  <w:style w:type="character" w:customStyle="1" w:styleId="T1Char6">
    <w:name w:val="T1 Char6"/>
    <w:aliases w:val="Header 6 Char Char6"/>
    <w:rsid w:val="00374E11"/>
  </w:style>
  <w:style w:type="character" w:customStyle="1" w:styleId="capChar5">
    <w:name w:val="cap Char5"/>
    <w:aliases w:val="cap Char Char5,Caption Char Char4,Caption Char1 Char Char4,cap Char Char1 Char4,Caption Char Char1 Char Char4,cap Char2 Char Char Char4"/>
    <w:rsid w:val="00374E11"/>
    <w:rPr>
      <w:b/>
      <w:lang w:val="en-GB" w:eastAsia="en-US" w:bidi="ar-SA"/>
    </w:rPr>
  </w:style>
  <w:style w:type="character" w:customStyle="1" w:styleId="Head2AZchn">
    <w:name w:val="Head2A Zchn"/>
    <w:aliases w:val="2 Zchn,H2 Zchn,h2 Zchn,DO NOT USE_h2 Zchn,h21 Zchn,UNDERRUBRIK 1-2 Zchn Zchn"/>
    <w:rsid w:val="00374E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74E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74E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74E11"/>
    <w:rPr>
      <w:rFonts w:ascii="Arial" w:hAnsi="Arial"/>
      <w:sz w:val="22"/>
      <w:lang w:val="en-GB" w:eastAsia="en-GB" w:bidi="ar-SA"/>
    </w:rPr>
  </w:style>
  <w:style w:type="character" w:customStyle="1" w:styleId="T1Zchn">
    <w:name w:val="T1 Zchn"/>
    <w:aliases w:val="Header 6 Zchn Zchn"/>
    <w:rsid w:val="00374E11"/>
  </w:style>
  <w:style w:type="character" w:customStyle="1" w:styleId="capChar3">
    <w:name w:val="cap Char3"/>
    <w:aliases w:val="cap Char Char3,Caption Char Char2,Caption Char1 Char Char2,cap Char Char1 Char2,Caption Char Char1 Char Char2,cap Char2 Char Char Char2"/>
    <w:rsid w:val="00374E11"/>
    <w:rPr>
      <w:rFonts w:ascii="Times New Roman" w:eastAsia="Batang" w:hAnsi="Times New Roman"/>
      <w:b/>
      <w:lang w:val="en-GB"/>
    </w:rPr>
  </w:style>
  <w:style w:type="character" w:customStyle="1" w:styleId="Heading6Char2">
    <w:name w:val="Heading 6 Char2"/>
    <w:rsid w:val="00374E11"/>
  </w:style>
  <w:style w:type="character" w:customStyle="1" w:styleId="capChar4">
    <w:name w:val="cap Char4"/>
    <w:aliases w:val="cap Char Char4,Caption Char Char3,Caption Char1 Char Char3,cap Char Char1 Char3,Caption Char Char1 Char Char3,cap Char2 Char Char Char3"/>
    <w:rsid w:val="00374E11"/>
    <w:rPr>
      <w:rFonts w:ascii="Times New Roman" w:eastAsia="MS Mincho" w:hAnsi="Times New Roman"/>
      <w:b/>
      <w:lang w:val="en-GB"/>
    </w:rPr>
  </w:style>
  <w:style w:type="character" w:customStyle="1" w:styleId="T1Char8">
    <w:name w:val="T1 Char8"/>
    <w:aliases w:val="Header 6 Char Char7"/>
    <w:rsid w:val="00374E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74E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74E11"/>
    <w:rPr>
      <w:rFonts w:ascii="Arial" w:hAnsi="Arial"/>
      <w:sz w:val="24"/>
      <w:szCs w:val="28"/>
      <w:lang w:val="en-GB" w:eastAsia="en-US"/>
    </w:rPr>
  </w:style>
  <w:style w:type="character" w:customStyle="1" w:styleId="T1Char7">
    <w:name w:val="T1 Char7"/>
    <w:aliases w:val="Header 6 Char Char8"/>
    <w:rsid w:val="00374E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74E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74E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74E11"/>
    <w:rPr>
      <w:rFonts w:ascii="Arial" w:hAnsi="Arial" w:cs="Arial"/>
      <w:sz w:val="24"/>
      <w:szCs w:val="24"/>
      <w:lang w:val="en-GB" w:eastAsia="en-US" w:bidi="he-IL"/>
    </w:rPr>
  </w:style>
  <w:style w:type="character" w:customStyle="1" w:styleId="T1Char9">
    <w:name w:val="T1 Char9"/>
    <w:aliases w:val="Header 6 Char Char9"/>
    <w:rsid w:val="00374E11"/>
    <w:rPr>
      <w:rFonts w:ascii="Arial" w:hAnsi="Arial" w:cs="Arial"/>
      <w:lang w:val="en-GB" w:eastAsia="en-US" w:bidi="he-IL"/>
    </w:rPr>
  </w:style>
  <w:style w:type="character" w:customStyle="1" w:styleId="List2Char">
    <w:name w:val="List 2 Char"/>
    <w:link w:val="List2"/>
    <w:rsid w:val="00374E11"/>
    <w:rPr>
      <w:rFonts w:ascii="Times New Roman" w:hAnsi="Times New Roman"/>
      <w:lang w:val="en-GB" w:eastAsia="en-US"/>
    </w:rPr>
  </w:style>
  <w:style w:type="paragraph" w:customStyle="1" w:styleId="CharChar3CharCharCharCharCharChar">
    <w:name w:val="Char Char3 Char Char Char Char Char Ch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374E11"/>
  </w:style>
  <w:style w:type="character" w:customStyle="1" w:styleId="CommentSubjectChar2">
    <w:name w:val="Comment Subject Char2"/>
    <w:rsid w:val="00374E11"/>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74E11"/>
    <w:rPr>
      <w:rFonts w:ascii="CG Times (WN)" w:eastAsia="Malgun Gothic" w:hAnsi="CG Times (WN)"/>
      <w:b/>
      <w:lang w:val="en-GB" w:eastAsia="en-US"/>
    </w:rPr>
  </w:style>
  <w:style w:type="paragraph" w:customStyle="1" w:styleId="43">
    <w:name w:val="吹き出し4"/>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2a">
    <w:name w:val="変更箇所2"/>
    <w:hidden/>
    <w:uiPriority w:val="99"/>
    <w:semiHidden/>
    <w:rsid w:val="00374E11"/>
    <w:rPr>
      <w:rFonts w:ascii="Times New Roman" w:eastAsia="MS Mincho" w:hAnsi="Times New Roman"/>
      <w:lang w:val="en-GB" w:eastAsia="en-US"/>
    </w:rPr>
  </w:style>
  <w:style w:type="character" w:customStyle="1" w:styleId="2b">
    <w:name w:val="段落フォント2"/>
    <w:rsid w:val="00374E11"/>
  </w:style>
  <w:style w:type="character" w:customStyle="1" w:styleId="2c">
    <w:name w:val="コメント参照2"/>
    <w:rsid w:val="00374E11"/>
    <w:rPr>
      <w:sz w:val="16"/>
    </w:rPr>
  </w:style>
  <w:style w:type="paragraph" w:customStyle="1" w:styleId="2d">
    <w:name w:val="図表番号2"/>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2e">
    <w:name w:val="段落番号2"/>
    <w:basedOn w:val="List"/>
    <w:uiPriority w:val="99"/>
    <w:rsid w:val="00374E11"/>
    <w:pPr>
      <w:tabs>
        <w:tab w:val="num" w:pos="644"/>
      </w:tabs>
      <w:suppressAutoHyphens/>
      <w:ind w:left="644" w:hanging="360"/>
    </w:pPr>
    <w:rPr>
      <w:rFonts w:eastAsia="MS Mincho" w:cs="CG Times (WN)"/>
      <w:lang w:eastAsia="ar-SA"/>
    </w:rPr>
  </w:style>
  <w:style w:type="paragraph" w:customStyle="1" w:styleId="221">
    <w:name w:val="段落番号 22"/>
    <w:basedOn w:val="2e"/>
    <w:uiPriority w:val="99"/>
    <w:rsid w:val="00374E11"/>
    <w:pPr>
      <w:ind w:left="851" w:hanging="284"/>
    </w:pPr>
  </w:style>
  <w:style w:type="paragraph" w:customStyle="1" w:styleId="2f">
    <w:name w:val="箇条書き2"/>
    <w:basedOn w:val="List"/>
    <w:uiPriority w:val="99"/>
    <w:rsid w:val="00374E11"/>
    <w:pPr>
      <w:tabs>
        <w:tab w:val="num" w:pos="644"/>
      </w:tabs>
      <w:suppressAutoHyphens/>
      <w:ind w:left="644" w:hanging="360"/>
    </w:pPr>
    <w:rPr>
      <w:rFonts w:eastAsia="MS Mincho" w:cs="CG Times (WN)"/>
      <w:lang w:eastAsia="ar-SA"/>
    </w:rPr>
  </w:style>
  <w:style w:type="paragraph" w:customStyle="1" w:styleId="222">
    <w:name w:val="箇条書き 22"/>
    <w:basedOn w:val="2f"/>
    <w:uiPriority w:val="99"/>
    <w:rsid w:val="00374E11"/>
    <w:pPr>
      <w:tabs>
        <w:tab w:val="clear" w:pos="644"/>
        <w:tab w:val="num" w:pos="1494"/>
      </w:tabs>
      <w:ind w:left="851" w:hanging="284"/>
    </w:pPr>
  </w:style>
  <w:style w:type="paragraph" w:customStyle="1" w:styleId="321">
    <w:name w:val="箇条書き 32"/>
    <w:basedOn w:val="222"/>
    <w:uiPriority w:val="99"/>
    <w:rsid w:val="00374E11"/>
    <w:pPr>
      <w:ind w:left="1135"/>
    </w:pPr>
  </w:style>
  <w:style w:type="paragraph" w:customStyle="1" w:styleId="223">
    <w:name w:val="一覧 22"/>
    <w:basedOn w:val="List"/>
    <w:uiPriority w:val="99"/>
    <w:rsid w:val="00374E11"/>
    <w:pPr>
      <w:suppressAutoHyphens/>
      <w:ind w:left="851"/>
    </w:pPr>
    <w:rPr>
      <w:rFonts w:eastAsia="MS Mincho" w:cs="CG Times (WN)"/>
      <w:lang w:eastAsia="ar-SA"/>
    </w:rPr>
  </w:style>
  <w:style w:type="paragraph" w:customStyle="1" w:styleId="322">
    <w:name w:val="一覧 32"/>
    <w:basedOn w:val="223"/>
    <w:uiPriority w:val="99"/>
    <w:rsid w:val="00374E11"/>
    <w:pPr>
      <w:ind w:left="1135"/>
    </w:pPr>
  </w:style>
  <w:style w:type="paragraph" w:customStyle="1" w:styleId="420">
    <w:name w:val="一覧 42"/>
    <w:basedOn w:val="322"/>
    <w:uiPriority w:val="99"/>
    <w:rsid w:val="00374E11"/>
    <w:pPr>
      <w:ind w:left="1418"/>
    </w:pPr>
  </w:style>
  <w:style w:type="paragraph" w:customStyle="1" w:styleId="52">
    <w:name w:val="一覧 52"/>
    <w:basedOn w:val="420"/>
    <w:uiPriority w:val="99"/>
    <w:rsid w:val="00374E11"/>
    <w:pPr>
      <w:ind w:left="1702"/>
    </w:pPr>
  </w:style>
  <w:style w:type="paragraph" w:customStyle="1" w:styleId="421">
    <w:name w:val="箇条書き 42"/>
    <w:basedOn w:val="321"/>
    <w:uiPriority w:val="99"/>
    <w:rsid w:val="00374E11"/>
    <w:pPr>
      <w:ind w:left="1418"/>
    </w:pPr>
  </w:style>
  <w:style w:type="paragraph" w:customStyle="1" w:styleId="520">
    <w:name w:val="箇条書き 52"/>
    <w:basedOn w:val="421"/>
    <w:uiPriority w:val="99"/>
    <w:rsid w:val="00374E11"/>
    <w:pPr>
      <w:ind w:left="1702"/>
    </w:pPr>
  </w:style>
  <w:style w:type="paragraph" w:customStyle="1" w:styleId="2f0">
    <w:name w:val="コメント文字列2"/>
    <w:basedOn w:val="Normal"/>
    <w:uiPriority w:val="99"/>
    <w:rsid w:val="00374E11"/>
    <w:pPr>
      <w:suppressAutoHyphens/>
    </w:pPr>
    <w:rPr>
      <w:rFonts w:eastAsia="MS Mincho" w:cs="CG Times (WN)"/>
      <w:lang w:eastAsia="ar-SA"/>
    </w:rPr>
  </w:style>
  <w:style w:type="paragraph" w:customStyle="1" w:styleId="2f1">
    <w:name w:val="コメント内容2"/>
    <w:basedOn w:val="2f0"/>
    <w:next w:val="2f0"/>
    <w:uiPriority w:val="99"/>
    <w:rsid w:val="00374E11"/>
    <w:rPr>
      <w:b/>
      <w:bCs/>
    </w:rPr>
  </w:style>
  <w:style w:type="paragraph" w:customStyle="1" w:styleId="2f2">
    <w:name w:val="見出しマップ2"/>
    <w:basedOn w:val="Normal"/>
    <w:uiPriority w:val="99"/>
    <w:rsid w:val="00374E11"/>
    <w:pPr>
      <w:shd w:val="clear" w:color="auto" w:fill="000080"/>
      <w:suppressAutoHyphens/>
    </w:pPr>
    <w:rPr>
      <w:rFonts w:ascii="Tahoma" w:eastAsia="MS Mincho" w:hAnsi="Tahoma" w:cs="Tahoma"/>
      <w:lang w:eastAsia="ar-SA"/>
    </w:rPr>
  </w:style>
  <w:style w:type="paragraph" w:customStyle="1" w:styleId="2f3">
    <w:name w:val="書式なし2"/>
    <w:basedOn w:val="Normal"/>
    <w:uiPriority w:val="99"/>
    <w:rsid w:val="00374E11"/>
    <w:pPr>
      <w:suppressAutoHyphens/>
    </w:pPr>
    <w:rPr>
      <w:rFonts w:ascii="Courier New" w:eastAsia="MS Mincho" w:hAnsi="Courier New" w:cs="CG Times (WN)"/>
      <w:lang w:val="nb-NO" w:eastAsia="ar-SA"/>
    </w:rPr>
  </w:style>
  <w:style w:type="paragraph" w:customStyle="1" w:styleId="Web2">
    <w:name w:val="標準 (Web)2"/>
    <w:basedOn w:val="Normal"/>
    <w:uiPriority w:val="99"/>
    <w:rsid w:val="00374E11"/>
    <w:pPr>
      <w:suppressAutoHyphens/>
      <w:spacing w:before="100" w:after="100"/>
    </w:pPr>
    <w:rPr>
      <w:rFonts w:eastAsia="Arial Unicode MS" w:cs="CG Times (WN)"/>
      <w:sz w:val="24"/>
      <w:szCs w:val="24"/>
      <w:lang w:eastAsia="sv-SE"/>
    </w:rPr>
  </w:style>
  <w:style w:type="paragraph" w:customStyle="1" w:styleId="224">
    <w:name w:val="本文インデント 22"/>
    <w:basedOn w:val="Normal"/>
    <w:uiPriority w:val="99"/>
    <w:rsid w:val="00374E11"/>
    <w:pPr>
      <w:suppressAutoHyphens/>
      <w:ind w:left="567"/>
    </w:pPr>
    <w:rPr>
      <w:rFonts w:ascii="Arial" w:eastAsia="MS Mincho" w:hAnsi="Arial" w:cs="Arial"/>
      <w:lang w:eastAsia="ar-SA"/>
    </w:rPr>
  </w:style>
  <w:style w:type="paragraph" w:customStyle="1" w:styleId="2f4">
    <w:name w:val="標準インデント2"/>
    <w:basedOn w:val="Normal"/>
    <w:uiPriority w:val="99"/>
    <w:rsid w:val="00374E11"/>
    <w:pPr>
      <w:suppressAutoHyphens/>
      <w:ind w:left="708"/>
    </w:pPr>
    <w:rPr>
      <w:rFonts w:eastAsia="MS Mincho" w:cs="CG Times (WN)"/>
      <w:lang w:eastAsia="ar-SA"/>
    </w:rPr>
  </w:style>
  <w:style w:type="paragraph" w:customStyle="1" w:styleId="2f5">
    <w:name w:val="記2"/>
    <w:basedOn w:val="Normal"/>
    <w:next w:val="Normal"/>
    <w:uiPriority w:val="99"/>
    <w:rsid w:val="00374E11"/>
    <w:pPr>
      <w:suppressAutoHyphens/>
    </w:pPr>
    <w:rPr>
      <w:rFonts w:eastAsia="MS Mincho" w:cs="CG Times (WN)"/>
      <w:lang w:eastAsia="ar-SA"/>
    </w:rPr>
  </w:style>
  <w:style w:type="paragraph" w:customStyle="1" w:styleId="HTML2">
    <w:name w:val="HTML 書式付き2"/>
    <w:basedOn w:val="Normal"/>
    <w:uiPriority w:val="99"/>
    <w:rsid w:val="00374E11"/>
    <w:pPr>
      <w:suppressAutoHyphens/>
    </w:pPr>
    <w:rPr>
      <w:rFonts w:ascii="Courier New" w:eastAsia="MS Mincho" w:hAnsi="Courier New" w:cs="Courier New"/>
      <w:lang w:eastAsia="ar-SA"/>
    </w:rPr>
  </w:style>
  <w:style w:type="character" w:customStyle="1" w:styleId="Char10">
    <w:name w:val="纯文本 Char1"/>
    <w:rsid w:val="00374E11"/>
    <w:rPr>
      <w:rFonts w:ascii="SimSun" w:hAnsi="Courier New" w:cs="Courier New"/>
      <w:sz w:val="21"/>
      <w:szCs w:val="21"/>
      <w:lang w:val="en-GB" w:eastAsia="en-US"/>
    </w:rPr>
  </w:style>
  <w:style w:type="paragraph" w:customStyle="1" w:styleId="34">
    <w:name w:val="修订3"/>
    <w:hidden/>
    <w:uiPriority w:val="99"/>
    <w:semiHidden/>
    <w:rsid w:val="00374E11"/>
    <w:rPr>
      <w:rFonts w:ascii="Times New Roman" w:eastAsia="Batang" w:hAnsi="Times New Roman"/>
      <w:lang w:val="en-GB" w:eastAsia="en-US"/>
    </w:rPr>
  </w:style>
  <w:style w:type="character" w:customStyle="1" w:styleId="Char11">
    <w:name w:val="尾注文本 Char1"/>
    <w:rsid w:val="00374E11"/>
    <w:rPr>
      <w:rFonts w:ascii="Times New Roman" w:hAnsi="Times New Roman"/>
      <w:lang w:val="en-GB" w:eastAsia="en-US"/>
    </w:rPr>
  </w:style>
  <w:style w:type="paragraph" w:customStyle="1" w:styleId="35">
    <w:name w:val="无间隔3"/>
    <w:uiPriority w:val="99"/>
    <w:qFormat/>
    <w:rsid w:val="00374E11"/>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74E11"/>
    <w:rPr>
      <w:rFonts w:ascii="Arial" w:eastAsia="Times New Roman" w:hAnsi="Arial"/>
      <w:sz w:val="36"/>
      <w:lang w:val="en-GB"/>
    </w:rPr>
  </w:style>
  <w:style w:type="character" w:customStyle="1" w:styleId="Absatz-Standardschriftart1">
    <w:name w:val="Absatz-Standardschriftart1"/>
    <w:rsid w:val="00374E11"/>
  </w:style>
  <w:style w:type="numbering" w:customStyle="1" w:styleId="NoList111">
    <w:name w:val="No List111"/>
    <w:next w:val="NoList"/>
    <w:semiHidden/>
    <w:rsid w:val="00374E11"/>
  </w:style>
  <w:style w:type="paragraph" w:customStyle="1" w:styleId="editorsnote0">
    <w:name w:val="editorsnote"/>
    <w:basedOn w:val="Normal"/>
    <w:uiPriority w:val="99"/>
    <w:rsid w:val="00374E11"/>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374E11"/>
    <w:pPr>
      <w:spacing w:after="60"/>
      <w:jc w:val="center"/>
      <w:outlineLvl w:val="1"/>
    </w:pPr>
    <w:rPr>
      <w:rFonts w:ascii="Cambria" w:eastAsia="PMingLiU" w:hAnsi="Cambria"/>
      <w:i/>
      <w:iCs/>
      <w:sz w:val="24"/>
      <w:szCs w:val="24"/>
      <w:lang w:eastAsia="sv-SE"/>
    </w:rPr>
  </w:style>
  <w:style w:type="character" w:customStyle="1" w:styleId="SubtitleChar">
    <w:name w:val="Subtitle Char"/>
    <w:basedOn w:val="DefaultParagraphFont"/>
    <w:link w:val="Subtitle"/>
    <w:uiPriority w:val="99"/>
    <w:rsid w:val="00374E11"/>
    <w:rPr>
      <w:rFonts w:ascii="Cambria" w:eastAsia="PMingLiU" w:hAnsi="Cambria"/>
      <w:i/>
      <w:iCs/>
      <w:sz w:val="24"/>
      <w:szCs w:val="24"/>
      <w:lang w:val="en-GB" w:eastAsia="sv-SE"/>
    </w:rPr>
  </w:style>
  <w:style w:type="paragraph" w:styleId="NoSpacing">
    <w:name w:val="No Spacing"/>
    <w:basedOn w:val="Normal"/>
    <w:link w:val="NoSpacingChar"/>
    <w:uiPriority w:val="1"/>
    <w:qFormat/>
    <w:rsid w:val="00374E11"/>
    <w:pPr>
      <w:spacing w:after="0"/>
      <w:jc w:val="both"/>
    </w:pPr>
    <w:rPr>
      <w:rFonts w:ascii="Arial" w:eastAsia="PMingLiU" w:hAnsi="Arial"/>
      <w:lang w:eastAsia="x-none"/>
    </w:rPr>
  </w:style>
  <w:style w:type="character" w:customStyle="1" w:styleId="NoSpacingChar">
    <w:name w:val="No Spacing Char"/>
    <w:link w:val="NoSpacing"/>
    <w:uiPriority w:val="1"/>
    <w:rsid w:val="00374E11"/>
    <w:rPr>
      <w:rFonts w:ascii="Arial" w:eastAsia="PMingLiU" w:hAnsi="Arial"/>
      <w:lang w:val="en-GB" w:eastAsia="x-none"/>
    </w:rPr>
  </w:style>
  <w:style w:type="paragraph" w:styleId="Quote">
    <w:name w:val="Quote"/>
    <w:basedOn w:val="Normal"/>
    <w:next w:val="Normal"/>
    <w:link w:val="QuoteChar"/>
    <w:uiPriority w:val="29"/>
    <w:qFormat/>
    <w:rsid w:val="00374E11"/>
    <w:pPr>
      <w:jc w:val="both"/>
    </w:pPr>
    <w:rPr>
      <w:rFonts w:ascii="Arial" w:eastAsia="PMingLiU" w:hAnsi="Arial"/>
      <w:i/>
      <w:iCs/>
      <w:color w:val="000000"/>
      <w:lang w:eastAsia="sv-SE"/>
    </w:rPr>
  </w:style>
  <w:style w:type="character" w:customStyle="1" w:styleId="QuoteChar">
    <w:name w:val="Quote Char"/>
    <w:basedOn w:val="DefaultParagraphFont"/>
    <w:link w:val="Quote"/>
    <w:uiPriority w:val="29"/>
    <w:rsid w:val="00374E11"/>
    <w:rPr>
      <w:rFonts w:ascii="Arial" w:eastAsia="PMingLiU" w:hAnsi="Arial"/>
      <w:i/>
      <w:iCs/>
      <w:color w:val="000000"/>
      <w:lang w:val="en-GB" w:eastAsia="sv-SE"/>
    </w:rPr>
  </w:style>
  <w:style w:type="paragraph" w:styleId="IntenseQuote">
    <w:name w:val="Intense Quote"/>
    <w:basedOn w:val="Normal"/>
    <w:next w:val="Normal"/>
    <w:link w:val="IntenseQuoteChar"/>
    <w:uiPriority w:val="30"/>
    <w:qFormat/>
    <w:rsid w:val="00374E11"/>
    <w:pPr>
      <w:pBdr>
        <w:bottom w:val="single" w:sz="4" w:space="4" w:color="4F81BD"/>
      </w:pBdr>
      <w:spacing w:before="200" w:after="280"/>
      <w:ind w:left="936" w:right="936"/>
      <w:jc w:val="both"/>
    </w:pPr>
    <w:rPr>
      <w:rFonts w:ascii="Arial" w:eastAsia="PMingLiU" w:hAnsi="Arial"/>
      <w:b/>
      <w:bCs/>
      <w:i/>
      <w:iCs/>
      <w:color w:val="4F81BD"/>
      <w:lang w:eastAsia="sv-SE"/>
    </w:rPr>
  </w:style>
  <w:style w:type="character" w:customStyle="1" w:styleId="IntenseQuoteChar">
    <w:name w:val="Intense Quote Char"/>
    <w:basedOn w:val="DefaultParagraphFont"/>
    <w:link w:val="IntenseQuote"/>
    <w:uiPriority w:val="30"/>
    <w:rsid w:val="00374E11"/>
    <w:rPr>
      <w:rFonts w:ascii="Arial" w:eastAsia="PMingLiU" w:hAnsi="Arial"/>
      <w:b/>
      <w:bCs/>
      <w:i/>
      <w:iCs/>
      <w:color w:val="4F81BD"/>
      <w:lang w:val="en-GB" w:eastAsia="sv-SE"/>
    </w:rPr>
  </w:style>
  <w:style w:type="character" w:styleId="SubtleEmphasis">
    <w:name w:val="Subtle Emphasis"/>
    <w:uiPriority w:val="19"/>
    <w:qFormat/>
    <w:rsid w:val="00374E11"/>
    <w:rPr>
      <w:i/>
      <w:iCs/>
      <w:color w:val="808080"/>
    </w:rPr>
  </w:style>
  <w:style w:type="character" w:styleId="IntenseEmphasis">
    <w:name w:val="Intense Emphasis"/>
    <w:uiPriority w:val="21"/>
    <w:qFormat/>
    <w:rsid w:val="00374E11"/>
    <w:rPr>
      <w:b/>
      <w:bCs/>
      <w:i/>
      <w:iCs/>
      <w:color w:val="4F81BD"/>
    </w:rPr>
  </w:style>
  <w:style w:type="character" w:styleId="SubtleReference">
    <w:name w:val="Subtle Reference"/>
    <w:uiPriority w:val="31"/>
    <w:qFormat/>
    <w:rsid w:val="00374E11"/>
    <w:rPr>
      <w:smallCaps/>
      <w:color w:val="C0504D"/>
      <w:u w:val="single"/>
    </w:rPr>
  </w:style>
  <w:style w:type="character" w:styleId="IntenseReference">
    <w:name w:val="Intense Reference"/>
    <w:uiPriority w:val="32"/>
    <w:qFormat/>
    <w:rsid w:val="00374E11"/>
    <w:rPr>
      <w:b/>
      <w:bCs/>
      <w:smallCaps/>
      <w:color w:val="C0504D"/>
      <w:spacing w:val="5"/>
      <w:u w:val="single"/>
    </w:rPr>
  </w:style>
  <w:style w:type="character" w:styleId="BookTitle">
    <w:name w:val="Book Title"/>
    <w:uiPriority w:val="33"/>
    <w:qFormat/>
    <w:rsid w:val="00374E11"/>
    <w:rPr>
      <w:b/>
      <w:bCs/>
      <w:smallCaps/>
      <w:spacing w:val="5"/>
    </w:rPr>
  </w:style>
  <w:style w:type="paragraph" w:styleId="TOCHeading">
    <w:name w:val="TOC Heading"/>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paragraph" w:customStyle="1" w:styleId="List1">
    <w:name w:val="List 1"/>
    <w:basedOn w:val="Normal"/>
    <w:link w:val="List1Char"/>
    <w:uiPriority w:val="99"/>
    <w:qFormat/>
    <w:rsid w:val="00374E11"/>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374E11"/>
    <w:rPr>
      <w:rFonts w:ascii="Times New Roman" w:eastAsia="PMingLiU" w:hAnsi="Times New Roman"/>
      <w:lang w:val="en-GB" w:eastAsia="x-none" w:bidi="en-US"/>
    </w:rPr>
  </w:style>
  <w:style w:type="paragraph" w:customStyle="1" w:styleId="Highlight">
    <w:name w:val="Highlight"/>
    <w:basedOn w:val="Normal"/>
    <w:uiPriority w:val="99"/>
    <w:qFormat/>
    <w:rsid w:val="00374E11"/>
    <w:pPr>
      <w:overflowPunct w:val="0"/>
      <w:autoSpaceDE w:val="0"/>
      <w:autoSpaceDN w:val="0"/>
      <w:adjustRightInd w:val="0"/>
      <w:textAlignment w:val="baseline"/>
    </w:pPr>
    <w:rPr>
      <w:color w:val="E36C0A"/>
      <w:lang w:eastAsia="sv-SE"/>
    </w:rPr>
  </w:style>
  <w:style w:type="paragraph" w:customStyle="1" w:styleId="Numbered1">
    <w:name w:val="Numbered 1"/>
    <w:basedOn w:val="Normal"/>
    <w:uiPriority w:val="99"/>
    <w:rsid w:val="00374E11"/>
    <w:pPr>
      <w:numPr>
        <w:numId w:val="13"/>
      </w:numPr>
      <w:overflowPunct w:val="0"/>
      <w:autoSpaceDE w:val="0"/>
      <w:autoSpaceDN w:val="0"/>
      <w:adjustRightInd w:val="0"/>
      <w:spacing w:before="60"/>
      <w:textAlignment w:val="baseline"/>
    </w:pPr>
    <w:rPr>
      <w:lang w:eastAsia="sv-SE"/>
    </w:rPr>
  </w:style>
  <w:style w:type="paragraph" w:customStyle="1" w:styleId="List20">
    <w:name w:val="List2"/>
    <w:basedOn w:val="List1"/>
    <w:uiPriority w:val="99"/>
    <w:qFormat/>
    <w:rsid w:val="00374E11"/>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374E1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74E11"/>
    <w:pPr>
      <w:overflowPunct w:val="0"/>
      <w:autoSpaceDE w:val="0"/>
      <w:autoSpaceDN w:val="0"/>
      <w:adjustRightInd w:val="0"/>
      <w:spacing w:before="40"/>
      <w:textAlignment w:val="baseline"/>
    </w:pPr>
    <w:rPr>
      <w:sz w:val="16"/>
      <w:szCs w:val="16"/>
      <w:lang w:eastAsia="sv-SE"/>
    </w:rPr>
  </w:style>
  <w:style w:type="character" w:customStyle="1" w:styleId="GlossaryChar">
    <w:name w:val="Glossary Char"/>
    <w:link w:val="Glossary"/>
    <w:uiPriority w:val="99"/>
    <w:rsid w:val="00374E11"/>
    <w:rPr>
      <w:rFonts w:ascii="Times New Roman" w:hAnsi="Times New Roman"/>
      <w:sz w:val="16"/>
      <w:szCs w:val="16"/>
      <w:lang w:val="en-GB" w:eastAsia="sv-SE"/>
    </w:rPr>
  </w:style>
  <w:style w:type="numbering" w:customStyle="1" w:styleId="Style1">
    <w:name w:val="Style1"/>
    <w:uiPriority w:val="99"/>
    <w:rsid w:val="00374E11"/>
  </w:style>
  <w:style w:type="table" w:customStyle="1" w:styleId="SGSTableBasic2">
    <w:name w:val="SGS Table Basic 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74E11"/>
  </w:style>
  <w:style w:type="table" w:styleId="TableClassic2">
    <w:name w:val="Table Classic 2"/>
    <w:basedOn w:val="TableNormal"/>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74E11"/>
    <w:rPr>
      <w:rFonts w:ascii="Arial" w:hAnsi="Arial"/>
      <w:sz w:val="36"/>
      <w:lang w:val="en-GB" w:eastAsia="en-US"/>
    </w:rPr>
  </w:style>
  <w:style w:type="character" w:customStyle="1" w:styleId="Absatz-Standardschriftart3">
    <w:name w:val="Absatz-Standardschriftart3"/>
    <w:rsid w:val="00374E11"/>
  </w:style>
  <w:style w:type="paragraph" w:customStyle="1" w:styleId="2f6">
    <w:name w:val="本文 2"/>
    <w:basedOn w:val="Normal"/>
    <w:rsid w:val="00374E11"/>
    <w:pPr>
      <w:suppressAutoHyphens/>
      <w:spacing w:after="120"/>
    </w:pPr>
    <w:rPr>
      <w:rFonts w:eastAsia="MS Mincho" w:cs="CG Times (WN)"/>
      <w:lang w:eastAsia="ar-SA"/>
    </w:rPr>
  </w:style>
  <w:style w:type="paragraph" w:customStyle="1" w:styleId="36">
    <w:name w:val="本文 3"/>
    <w:basedOn w:val="Normal"/>
    <w:rsid w:val="00374E11"/>
    <w:pPr>
      <w:suppressAutoHyphens/>
      <w:spacing w:after="120"/>
    </w:pPr>
    <w:rPr>
      <w:rFonts w:eastAsia="MS Mincho" w:cs="CG Times (WN)"/>
      <w:lang w:eastAsia="ar-SA"/>
    </w:rPr>
  </w:style>
  <w:style w:type="character" w:customStyle="1" w:styleId="Char0">
    <w:name w:val="批注主题 Char"/>
    <w:rsid w:val="00374E11"/>
    <w:rPr>
      <w:b/>
      <w:bCs/>
      <w:lang w:val="en-GB" w:eastAsia="en-US" w:bidi="ar-SA"/>
    </w:rPr>
  </w:style>
  <w:style w:type="character" w:customStyle="1" w:styleId="Absatz-Standardschriftart2">
    <w:name w:val="Absatz-Standardschriftart2"/>
    <w:rsid w:val="00374E11"/>
  </w:style>
  <w:style w:type="paragraph" w:customStyle="1" w:styleId="53">
    <w:name w:val="吹き出し5"/>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37">
    <w:name w:val="変更箇所3"/>
    <w:hidden/>
    <w:uiPriority w:val="99"/>
    <w:semiHidden/>
    <w:rsid w:val="00374E11"/>
    <w:rPr>
      <w:rFonts w:ascii="Times New Roman" w:eastAsia="MS Mincho" w:hAnsi="Times New Roman"/>
      <w:lang w:val="en-GB" w:eastAsia="en-US"/>
    </w:rPr>
  </w:style>
  <w:style w:type="character" w:customStyle="1" w:styleId="38">
    <w:name w:val="段落フォント3"/>
    <w:rsid w:val="00374E11"/>
  </w:style>
  <w:style w:type="character" w:customStyle="1" w:styleId="39">
    <w:name w:val="コメント参照3"/>
    <w:rsid w:val="00374E11"/>
    <w:rPr>
      <w:sz w:val="16"/>
    </w:rPr>
  </w:style>
  <w:style w:type="paragraph" w:customStyle="1" w:styleId="3a">
    <w:name w:val="図表番号3"/>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3b">
    <w:name w:val="段落番号3"/>
    <w:basedOn w:val="List"/>
    <w:uiPriority w:val="99"/>
    <w:rsid w:val="00374E11"/>
    <w:pPr>
      <w:tabs>
        <w:tab w:val="num" w:pos="644"/>
      </w:tabs>
      <w:suppressAutoHyphens/>
      <w:ind w:left="644" w:hanging="360"/>
    </w:pPr>
    <w:rPr>
      <w:rFonts w:eastAsia="MS Mincho" w:cs="CG Times (WN)"/>
      <w:lang w:eastAsia="ar-SA"/>
    </w:rPr>
  </w:style>
  <w:style w:type="paragraph" w:customStyle="1" w:styleId="230">
    <w:name w:val="段落番号 23"/>
    <w:basedOn w:val="3b"/>
    <w:uiPriority w:val="99"/>
    <w:rsid w:val="00374E11"/>
    <w:pPr>
      <w:ind w:left="851" w:hanging="284"/>
    </w:pPr>
  </w:style>
  <w:style w:type="paragraph" w:customStyle="1" w:styleId="3c">
    <w:name w:val="箇条書き3"/>
    <w:basedOn w:val="List"/>
    <w:uiPriority w:val="99"/>
    <w:rsid w:val="00374E11"/>
    <w:pPr>
      <w:tabs>
        <w:tab w:val="num" w:pos="644"/>
      </w:tabs>
      <w:suppressAutoHyphens/>
      <w:ind w:left="644" w:hanging="360"/>
    </w:pPr>
    <w:rPr>
      <w:rFonts w:eastAsia="MS Mincho" w:cs="CG Times (WN)"/>
      <w:lang w:eastAsia="ar-SA"/>
    </w:rPr>
  </w:style>
  <w:style w:type="paragraph" w:customStyle="1" w:styleId="231">
    <w:name w:val="箇条書き 23"/>
    <w:basedOn w:val="3c"/>
    <w:uiPriority w:val="99"/>
    <w:rsid w:val="00374E11"/>
    <w:pPr>
      <w:tabs>
        <w:tab w:val="clear" w:pos="644"/>
        <w:tab w:val="num" w:pos="1494"/>
      </w:tabs>
      <w:ind w:left="851" w:hanging="284"/>
    </w:pPr>
  </w:style>
  <w:style w:type="paragraph" w:customStyle="1" w:styleId="330">
    <w:name w:val="箇条書き 33"/>
    <w:basedOn w:val="231"/>
    <w:uiPriority w:val="99"/>
    <w:rsid w:val="00374E11"/>
    <w:pPr>
      <w:ind w:left="1135"/>
    </w:pPr>
  </w:style>
  <w:style w:type="paragraph" w:customStyle="1" w:styleId="232">
    <w:name w:val="一覧 23"/>
    <w:basedOn w:val="List"/>
    <w:uiPriority w:val="99"/>
    <w:rsid w:val="00374E11"/>
    <w:pPr>
      <w:suppressAutoHyphens/>
      <w:ind w:left="851"/>
    </w:pPr>
    <w:rPr>
      <w:rFonts w:eastAsia="MS Mincho" w:cs="CG Times (WN)"/>
      <w:lang w:eastAsia="ar-SA"/>
    </w:rPr>
  </w:style>
  <w:style w:type="paragraph" w:customStyle="1" w:styleId="331">
    <w:name w:val="一覧 33"/>
    <w:basedOn w:val="232"/>
    <w:uiPriority w:val="99"/>
    <w:rsid w:val="00374E11"/>
    <w:pPr>
      <w:ind w:left="1135"/>
    </w:pPr>
  </w:style>
  <w:style w:type="paragraph" w:customStyle="1" w:styleId="430">
    <w:name w:val="一覧 43"/>
    <w:basedOn w:val="331"/>
    <w:uiPriority w:val="99"/>
    <w:rsid w:val="00374E11"/>
    <w:pPr>
      <w:ind w:left="1418"/>
    </w:pPr>
  </w:style>
  <w:style w:type="paragraph" w:customStyle="1" w:styleId="530">
    <w:name w:val="一覧 53"/>
    <w:basedOn w:val="430"/>
    <w:uiPriority w:val="99"/>
    <w:rsid w:val="00374E11"/>
    <w:pPr>
      <w:ind w:left="1702"/>
    </w:pPr>
  </w:style>
  <w:style w:type="paragraph" w:customStyle="1" w:styleId="431">
    <w:name w:val="箇条書き 43"/>
    <w:basedOn w:val="330"/>
    <w:uiPriority w:val="99"/>
    <w:rsid w:val="00374E11"/>
    <w:pPr>
      <w:ind w:left="1418"/>
    </w:pPr>
  </w:style>
  <w:style w:type="paragraph" w:customStyle="1" w:styleId="531">
    <w:name w:val="箇条書き 53"/>
    <w:basedOn w:val="431"/>
    <w:uiPriority w:val="99"/>
    <w:rsid w:val="00374E11"/>
    <w:pPr>
      <w:ind w:left="1702"/>
    </w:pPr>
  </w:style>
  <w:style w:type="paragraph" w:customStyle="1" w:styleId="3d">
    <w:name w:val="コメント文字列3"/>
    <w:basedOn w:val="Normal"/>
    <w:uiPriority w:val="99"/>
    <w:rsid w:val="00374E11"/>
    <w:pPr>
      <w:suppressAutoHyphens/>
    </w:pPr>
    <w:rPr>
      <w:rFonts w:eastAsia="MS Mincho" w:cs="CG Times (WN)"/>
      <w:lang w:eastAsia="ar-SA"/>
    </w:rPr>
  </w:style>
  <w:style w:type="paragraph" w:customStyle="1" w:styleId="3e">
    <w:name w:val="コメント内容3"/>
    <w:basedOn w:val="3d"/>
    <w:next w:val="3d"/>
    <w:uiPriority w:val="99"/>
    <w:rsid w:val="00374E11"/>
    <w:rPr>
      <w:b/>
      <w:bCs/>
    </w:rPr>
  </w:style>
  <w:style w:type="paragraph" w:customStyle="1" w:styleId="3f">
    <w:name w:val="見出しマップ3"/>
    <w:basedOn w:val="Normal"/>
    <w:uiPriority w:val="99"/>
    <w:rsid w:val="00374E11"/>
    <w:pPr>
      <w:shd w:val="clear" w:color="auto" w:fill="000080"/>
      <w:suppressAutoHyphens/>
    </w:pPr>
    <w:rPr>
      <w:rFonts w:ascii="Tahoma" w:eastAsia="MS Mincho" w:hAnsi="Tahoma" w:cs="Tahoma"/>
      <w:lang w:eastAsia="ar-SA"/>
    </w:rPr>
  </w:style>
  <w:style w:type="paragraph" w:customStyle="1" w:styleId="3f0">
    <w:name w:val="書式なし3"/>
    <w:basedOn w:val="Normal"/>
    <w:uiPriority w:val="99"/>
    <w:rsid w:val="00374E11"/>
    <w:pPr>
      <w:suppressAutoHyphens/>
    </w:pPr>
    <w:rPr>
      <w:rFonts w:ascii="Courier New" w:eastAsia="MS Mincho" w:hAnsi="Courier New" w:cs="CG Times (WN)"/>
      <w:lang w:val="nb-NO" w:eastAsia="ar-SA"/>
    </w:rPr>
  </w:style>
  <w:style w:type="paragraph" w:customStyle="1" w:styleId="Web3">
    <w:name w:val="標準 (Web)3"/>
    <w:basedOn w:val="Normal"/>
    <w:uiPriority w:val="99"/>
    <w:rsid w:val="00374E11"/>
    <w:pPr>
      <w:suppressAutoHyphens/>
      <w:spacing w:before="100" w:after="100"/>
    </w:pPr>
    <w:rPr>
      <w:rFonts w:eastAsia="Arial Unicode MS" w:cs="CG Times (WN)"/>
      <w:sz w:val="24"/>
      <w:szCs w:val="24"/>
      <w:lang w:eastAsia="sv-SE"/>
    </w:rPr>
  </w:style>
  <w:style w:type="paragraph" w:customStyle="1" w:styleId="233">
    <w:name w:val="本文インデント 23"/>
    <w:basedOn w:val="Normal"/>
    <w:uiPriority w:val="99"/>
    <w:rsid w:val="00374E11"/>
    <w:pPr>
      <w:suppressAutoHyphens/>
      <w:ind w:left="567"/>
    </w:pPr>
    <w:rPr>
      <w:rFonts w:ascii="Arial" w:eastAsia="MS Mincho" w:hAnsi="Arial" w:cs="Arial"/>
      <w:lang w:eastAsia="ar-SA"/>
    </w:rPr>
  </w:style>
  <w:style w:type="paragraph" w:customStyle="1" w:styleId="3f1">
    <w:name w:val="標準インデント3"/>
    <w:basedOn w:val="Normal"/>
    <w:uiPriority w:val="99"/>
    <w:rsid w:val="00374E11"/>
    <w:pPr>
      <w:suppressAutoHyphens/>
      <w:ind w:left="708"/>
    </w:pPr>
    <w:rPr>
      <w:rFonts w:eastAsia="MS Mincho" w:cs="CG Times (WN)"/>
      <w:lang w:eastAsia="ar-SA"/>
    </w:rPr>
  </w:style>
  <w:style w:type="paragraph" w:customStyle="1" w:styleId="3f2">
    <w:name w:val="記3"/>
    <w:basedOn w:val="Normal"/>
    <w:next w:val="Normal"/>
    <w:uiPriority w:val="99"/>
    <w:rsid w:val="00374E11"/>
    <w:pPr>
      <w:suppressAutoHyphens/>
    </w:pPr>
    <w:rPr>
      <w:rFonts w:eastAsia="MS Mincho" w:cs="CG Times (WN)"/>
      <w:lang w:eastAsia="ar-SA"/>
    </w:rPr>
  </w:style>
  <w:style w:type="paragraph" w:customStyle="1" w:styleId="HTML3">
    <w:name w:val="HTML 書式付き3"/>
    <w:basedOn w:val="Normal"/>
    <w:uiPriority w:val="99"/>
    <w:rsid w:val="00374E11"/>
    <w:pPr>
      <w:suppressAutoHyphens/>
    </w:pPr>
    <w:rPr>
      <w:rFonts w:ascii="Courier New" w:eastAsia="MS Mincho" w:hAnsi="Courier New" w:cs="Courier New"/>
      <w:lang w:eastAsia="ar-SA"/>
    </w:rPr>
  </w:style>
  <w:style w:type="character" w:customStyle="1" w:styleId="CommentSubjectChar3">
    <w:name w:val="Comment Subject Char3"/>
    <w:rsid w:val="00374E11"/>
    <w:rPr>
      <w:rFonts w:ascii="Times New Roman" w:hAnsi="Times New Roman"/>
      <w:b/>
      <w:bCs/>
      <w:lang w:val="en-GB" w:eastAsia="en-US"/>
    </w:rPr>
  </w:style>
  <w:style w:type="character" w:customStyle="1" w:styleId="hps">
    <w:name w:val="hps"/>
    <w:rsid w:val="00374E11"/>
  </w:style>
  <w:style w:type="character" w:customStyle="1" w:styleId="im-content1">
    <w:name w:val="im-content1"/>
    <w:rsid w:val="00374E11"/>
    <w:rPr>
      <w:color w:val="333333"/>
    </w:rPr>
  </w:style>
  <w:style w:type="paragraph" w:customStyle="1" w:styleId="B7">
    <w:name w:val="B7"/>
    <w:basedOn w:val="B6"/>
    <w:link w:val="B7Char"/>
    <w:qFormat/>
    <w:rsid w:val="00374E11"/>
    <w:pPr>
      <w:ind w:left="2269"/>
    </w:pPr>
    <w:rPr>
      <w:lang w:eastAsia="x-none"/>
    </w:rPr>
  </w:style>
  <w:style w:type="character" w:customStyle="1" w:styleId="B7Char">
    <w:name w:val="B7 Char"/>
    <w:link w:val="B7"/>
    <w:rsid w:val="00374E11"/>
    <w:rPr>
      <w:rFonts w:ascii="Times New Roman" w:eastAsia="SimSun" w:hAnsi="Times New Roman"/>
      <w:lang w:val="en-GB" w:eastAsia="x-none"/>
    </w:rPr>
  </w:style>
  <w:style w:type="character" w:customStyle="1" w:styleId="1fb">
    <w:name w:val="吹き出し (文字)1"/>
    <w:uiPriority w:val="99"/>
    <w:semiHidden/>
    <w:rsid w:val="00374E11"/>
    <w:rPr>
      <w:rFonts w:ascii="MS Mincho" w:eastAsia="MS Mincho" w:hAnsi="Times New Roman"/>
      <w:sz w:val="18"/>
      <w:szCs w:val="18"/>
      <w:lang w:val="en-GB" w:eastAsia="en-US"/>
    </w:rPr>
  </w:style>
  <w:style w:type="character" w:customStyle="1" w:styleId="1fc">
    <w:name w:val="見出しマップ (文字)1"/>
    <w:uiPriority w:val="99"/>
    <w:semiHidden/>
    <w:rsid w:val="00374E11"/>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74E11"/>
    <w:rPr>
      <w:rFonts w:ascii="Times New Roman" w:eastAsia="Times New Roman" w:hAnsi="Times New Roman"/>
      <w:lang w:val="en-GB" w:eastAsia="en-US"/>
    </w:rPr>
  </w:style>
  <w:style w:type="character" w:customStyle="1" w:styleId="1fe">
    <w:name w:val="コメント文字列 (文字)1"/>
    <w:uiPriority w:val="99"/>
    <w:semiHidden/>
    <w:rsid w:val="00374E11"/>
    <w:rPr>
      <w:rFonts w:ascii="Times New Roman" w:eastAsia="Times New Roman" w:hAnsi="Times New Roman"/>
      <w:lang w:val="en-GB" w:eastAsia="en-US"/>
    </w:rPr>
  </w:style>
  <w:style w:type="character" w:customStyle="1" w:styleId="1ff">
    <w:name w:val="コメント内容 (文字)1"/>
    <w:uiPriority w:val="99"/>
    <w:semiHidden/>
    <w:rsid w:val="00374E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74E11"/>
    <w:pPr>
      <w:spacing w:after="0"/>
      <w:jc w:val="both"/>
    </w:pPr>
    <w:rPr>
      <w:rFonts w:ascii="Arial" w:eastAsia="PMingLiU" w:hAnsi="Arial"/>
      <w:lang w:eastAsia="x-none"/>
    </w:rPr>
  </w:style>
  <w:style w:type="character" w:customStyle="1" w:styleId="MediumGrid2Char">
    <w:name w:val="Medium Grid 2 Char"/>
    <w:link w:val="MediumGrid21"/>
    <w:uiPriority w:val="1"/>
    <w:rsid w:val="00374E11"/>
    <w:rPr>
      <w:rFonts w:ascii="Arial" w:eastAsia="PMingLiU" w:hAnsi="Arial"/>
      <w:lang w:val="en-GB" w:eastAsia="x-none"/>
    </w:rPr>
  </w:style>
  <w:style w:type="character" w:customStyle="1" w:styleId="ColorfulGrid-Accent1Char">
    <w:name w:val="Colorful Grid - Accent 1 Char"/>
    <w:link w:val="ColorfulGrid-Accent1"/>
    <w:uiPriority w:val="29"/>
    <w:rsid w:val="00374E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74E11"/>
    <w:rPr>
      <w:rFonts w:ascii="Arial" w:eastAsia="PMingLiU" w:hAnsi="Arial"/>
      <w:b/>
      <w:bCs/>
      <w:i/>
      <w:iCs/>
      <w:color w:val="4F81BD"/>
      <w:lang w:val="en-GB" w:eastAsia="en-US"/>
    </w:rPr>
  </w:style>
  <w:style w:type="character" w:customStyle="1" w:styleId="PlainTable31">
    <w:name w:val="Plain Table 31"/>
    <w:uiPriority w:val="19"/>
    <w:qFormat/>
    <w:rsid w:val="00374E11"/>
    <w:rPr>
      <w:i/>
      <w:iCs/>
      <w:color w:val="808080"/>
    </w:rPr>
  </w:style>
  <w:style w:type="character" w:customStyle="1" w:styleId="PlainTable41">
    <w:name w:val="Plain Table 41"/>
    <w:uiPriority w:val="21"/>
    <w:qFormat/>
    <w:rsid w:val="00374E11"/>
    <w:rPr>
      <w:b/>
      <w:bCs/>
      <w:i/>
      <w:iCs/>
      <w:color w:val="4F81BD"/>
    </w:rPr>
  </w:style>
  <w:style w:type="character" w:customStyle="1" w:styleId="PlainTable51">
    <w:name w:val="Plain Table 51"/>
    <w:uiPriority w:val="31"/>
    <w:qFormat/>
    <w:rsid w:val="00374E11"/>
    <w:rPr>
      <w:smallCaps/>
      <w:color w:val="C0504D"/>
      <w:u w:val="single"/>
    </w:rPr>
  </w:style>
  <w:style w:type="character" w:customStyle="1" w:styleId="TableGridLight1">
    <w:name w:val="Table Grid Light1"/>
    <w:uiPriority w:val="32"/>
    <w:qFormat/>
    <w:rsid w:val="00374E11"/>
    <w:rPr>
      <w:b/>
      <w:bCs/>
      <w:smallCaps/>
      <w:color w:val="C0504D"/>
      <w:spacing w:val="5"/>
      <w:u w:val="single"/>
    </w:rPr>
  </w:style>
  <w:style w:type="character" w:customStyle="1" w:styleId="GridTable1Light1">
    <w:name w:val="Grid Table 1 Light1"/>
    <w:uiPriority w:val="33"/>
    <w:qFormat/>
    <w:rsid w:val="00374E11"/>
    <w:rPr>
      <w:b/>
      <w:bCs/>
      <w:smallCaps/>
      <w:spacing w:val="5"/>
    </w:rPr>
  </w:style>
  <w:style w:type="paragraph" w:customStyle="1" w:styleId="GridTable31">
    <w:name w:val="Grid Table 31"/>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table" w:styleId="ColorfulGrid-Accent1">
    <w:name w:val="Colorful Grid Accent 1"/>
    <w:basedOn w:val="TableNormal"/>
    <w:link w:val="ColorfulGrid-Accent1Char"/>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374E11"/>
    <w:rPr>
      <w:rFonts w:ascii="Times New Roman" w:eastAsia="Times New Roman" w:hAnsi="Times New Roman"/>
      <w:lang w:val="en-GB"/>
    </w:rPr>
  </w:style>
  <w:style w:type="character" w:customStyle="1" w:styleId="1ff0">
    <w:name w:val="註解主旨 字元1"/>
    <w:rsid w:val="00374E11"/>
    <w:rPr>
      <w:b/>
      <w:bCs/>
      <w:lang w:val="en-GB" w:eastAsia="sv-SE"/>
    </w:rPr>
  </w:style>
  <w:style w:type="paragraph" w:customStyle="1" w:styleId="2f7">
    <w:name w:val="수정2"/>
    <w:hidden/>
    <w:uiPriority w:val="99"/>
    <w:semiHidden/>
    <w:rsid w:val="00374E11"/>
    <w:rPr>
      <w:rFonts w:ascii="Times New Roman" w:eastAsia="Batang" w:hAnsi="Times New Roman"/>
      <w:lang w:val="en-GB" w:eastAsia="en-US"/>
    </w:rPr>
  </w:style>
  <w:style w:type="paragraph" w:customStyle="1" w:styleId="44">
    <w:name w:val="修订4"/>
    <w:hidden/>
    <w:uiPriority w:val="99"/>
    <w:semiHidden/>
    <w:rsid w:val="00374E11"/>
    <w:rPr>
      <w:rFonts w:ascii="Times New Roman" w:eastAsia="Batang" w:hAnsi="Times New Roman"/>
      <w:lang w:val="en-GB" w:eastAsia="en-US"/>
    </w:rPr>
  </w:style>
  <w:style w:type="paragraph" w:customStyle="1" w:styleId="45">
    <w:name w:val="无间隔4"/>
    <w:uiPriority w:val="99"/>
    <w:qFormat/>
    <w:rsid w:val="00374E11"/>
    <w:rPr>
      <w:rFonts w:ascii="Times New Roman" w:eastAsia="SimSun" w:hAnsi="Times New Roman"/>
      <w:lang w:val="en-GB" w:eastAsia="en-US"/>
    </w:rPr>
  </w:style>
  <w:style w:type="paragraph" w:customStyle="1" w:styleId="TTan">
    <w:name w:val="TTan"/>
    <w:basedOn w:val="FP"/>
    <w:qFormat/>
    <w:rsid w:val="00374E11"/>
    <w:pPr>
      <w:overflowPunct w:val="0"/>
      <w:autoSpaceDE w:val="0"/>
      <w:autoSpaceDN w:val="0"/>
      <w:adjustRightInd w:val="0"/>
      <w:textAlignment w:val="baseline"/>
    </w:pPr>
    <w:rPr>
      <w:rFonts w:ascii="Arial" w:hAnsi="Arial"/>
      <w:sz w:val="18"/>
      <w:lang w:eastAsia="sv-SE"/>
    </w:rPr>
  </w:style>
  <w:style w:type="paragraph" w:customStyle="1" w:styleId="tac1">
    <w:name w:val="tac"/>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374E11"/>
  </w:style>
  <w:style w:type="character" w:customStyle="1" w:styleId="8Char1">
    <w:name w:val="标题 8 Char1"/>
    <w:rsid w:val="00374E11"/>
    <w:rPr>
      <w:rFonts w:ascii="Arial" w:hAnsi="Arial"/>
      <w:sz w:val="36"/>
      <w:lang w:val="en-GB" w:eastAsia="en-US" w:bidi="ar-SA"/>
    </w:rPr>
  </w:style>
  <w:style w:type="paragraph" w:customStyle="1" w:styleId="54">
    <w:name w:val="修订5"/>
    <w:hidden/>
    <w:uiPriority w:val="99"/>
    <w:semiHidden/>
    <w:rsid w:val="00374E11"/>
    <w:rPr>
      <w:rFonts w:ascii="Times New Roman" w:eastAsia="Batang" w:hAnsi="Times New Roman"/>
      <w:lang w:val="en-GB" w:eastAsia="en-US"/>
    </w:rPr>
  </w:style>
  <w:style w:type="character" w:customStyle="1" w:styleId="Char12">
    <w:name w:val="批注文字 Char1"/>
    <w:rsid w:val="00374E11"/>
    <w:rPr>
      <w:rFonts w:eastAsia="SimSun"/>
      <w:lang w:eastAsia="en-US"/>
    </w:rPr>
  </w:style>
  <w:style w:type="character" w:customStyle="1" w:styleId="Char2">
    <w:name w:val="批注主题 Char2"/>
    <w:rsid w:val="00374E11"/>
    <w:rPr>
      <w:rFonts w:eastAsia="SimSun"/>
      <w:b/>
      <w:bCs/>
      <w:lang w:eastAsia="en-US"/>
    </w:rPr>
  </w:style>
  <w:style w:type="character" w:customStyle="1" w:styleId="Char13">
    <w:name w:val="注释标题 Char1"/>
    <w:rsid w:val="00374E11"/>
    <w:rPr>
      <w:rFonts w:eastAsia="MS Mincho"/>
      <w:lang w:eastAsia="en-US"/>
    </w:rPr>
  </w:style>
  <w:style w:type="character" w:customStyle="1" w:styleId="Char3">
    <w:name w:val="日期 Char"/>
    <w:rsid w:val="00374E11"/>
    <w:rPr>
      <w:lang w:val="en-GB" w:eastAsia="en-US"/>
    </w:rPr>
  </w:style>
  <w:style w:type="character" w:customStyle="1" w:styleId="9Char1">
    <w:name w:val="标题 9 Char1"/>
    <w:rsid w:val="00374E11"/>
    <w:rPr>
      <w:rFonts w:ascii="Arial" w:hAnsi="Arial"/>
      <w:sz w:val="36"/>
      <w:lang w:val="en-GB"/>
    </w:rPr>
  </w:style>
  <w:style w:type="character" w:customStyle="1" w:styleId="Char14">
    <w:name w:val="页脚 Char1"/>
    <w:aliases w:val="footer odd Char1,footer Char1,fo Char1,pie de página Char1"/>
    <w:uiPriority w:val="99"/>
    <w:rsid w:val="00374E11"/>
    <w:rPr>
      <w:rFonts w:ascii="Arial" w:hAnsi="Arial"/>
      <w:b/>
      <w:i/>
      <w:noProof/>
      <w:sz w:val="18"/>
      <w:lang w:val="en-GB"/>
    </w:rPr>
  </w:style>
  <w:style w:type="character" w:customStyle="1" w:styleId="Char15">
    <w:name w:val="文档结构图 Char1"/>
    <w:semiHidden/>
    <w:rsid w:val="00374E11"/>
    <w:rPr>
      <w:rFonts w:ascii="Tahoma" w:hAnsi="Tahoma" w:cs="Tahoma"/>
      <w:shd w:val="clear" w:color="auto" w:fill="000080"/>
      <w:lang w:val="en-GB"/>
    </w:rPr>
  </w:style>
  <w:style w:type="character" w:customStyle="1" w:styleId="Char16">
    <w:name w:val="批注框文本 Char1"/>
    <w:uiPriority w:val="99"/>
    <w:rsid w:val="00374E11"/>
    <w:rPr>
      <w:rFonts w:ascii="Tahoma" w:hAnsi="Tahoma" w:cs="Tahoma"/>
      <w:sz w:val="16"/>
      <w:szCs w:val="16"/>
      <w:lang w:val="en-GB"/>
    </w:rPr>
  </w:style>
  <w:style w:type="character" w:customStyle="1" w:styleId="Char17">
    <w:name w:val="正文文本缩进 Char1"/>
    <w:rsid w:val="00374E11"/>
    <w:rPr>
      <w:rFonts w:eastAsia="Batang"/>
      <w:lang w:val="en-GB"/>
    </w:rPr>
  </w:style>
  <w:style w:type="character" w:customStyle="1" w:styleId="2Char1">
    <w:name w:val="正文文本 2 Char1"/>
    <w:rsid w:val="00374E11"/>
    <w:rPr>
      <w:rFonts w:ascii="CG Times (WN)" w:eastAsia="Malgun Gothic" w:hAnsi="CG Times (WN)"/>
      <w:i/>
      <w:lang w:val="en-GB" w:eastAsia="ko-KR"/>
    </w:rPr>
  </w:style>
  <w:style w:type="character" w:customStyle="1" w:styleId="3Char1">
    <w:name w:val="正文文本 3 Char1"/>
    <w:rsid w:val="00374E11"/>
    <w:rPr>
      <w:rFonts w:ascii="CG Times (WN)" w:eastAsia="Osaka" w:hAnsi="CG Times (WN)"/>
      <w:color w:val="000000"/>
      <w:lang w:val="en-GB" w:eastAsia="ko-KR"/>
    </w:rPr>
  </w:style>
  <w:style w:type="character" w:customStyle="1" w:styleId="2Char10">
    <w:name w:val="正文文本缩进 2 Char1"/>
    <w:rsid w:val="00374E11"/>
    <w:rPr>
      <w:rFonts w:ascii="CG Times (WN)" w:eastAsia="MS Mincho" w:hAnsi="CG Times (WN)"/>
      <w:lang w:val="en-GB"/>
    </w:rPr>
  </w:style>
  <w:style w:type="character" w:customStyle="1" w:styleId="HTMLChar1">
    <w:name w:val="HTML 预设格式 Char1"/>
    <w:rsid w:val="00374E11"/>
    <w:rPr>
      <w:rFonts w:ascii="Courier New" w:eastAsia="MS Mincho" w:hAnsi="Courier New"/>
      <w:lang w:val="en-GB" w:eastAsia="x-none"/>
    </w:rPr>
  </w:style>
  <w:style w:type="character" w:customStyle="1" w:styleId="textbodybold1">
    <w:name w:val="textbodybold1"/>
    <w:rsid w:val="00374E11"/>
    <w:rPr>
      <w:rFonts w:ascii="Arial" w:hAnsi="Arial" w:cs="Arial" w:hint="default"/>
      <w:b/>
      <w:bCs/>
      <w:color w:val="902630"/>
      <w:sz w:val="18"/>
      <w:szCs w:val="18"/>
      <w:bdr w:val="none" w:sz="0" w:space="0" w:color="auto" w:frame="1"/>
    </w:rPr>
  </w:style>
  <w:style w:type="character" w:customStyle="1" w:styleId="gt-baf-word-clickable1">
    <w:name w:val="gt-baf-word-clickable1"/>
    <w:rsid w:val="00374E11"/>
    <w:rPr>
      <w:color w:val="000000"/>
    </w:rPr>
  </w:style>
  <w:style w:type="paragraph" w:customStyle="1" w:styleId="910">
    <w:name w:val="目錄 91"/>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1ff1">
    <w:name w:val="標號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1ff2">
    <w:name w:val="圖表目錄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74E11"/>
    <w:rPr>
      <w:rFonts w:ascii="Arial" w:hAnsi="Arial"/>
      <w:b/>
      <w:sz w:val="18"/>
      <w:lang w:val="en-GB" w:eastAsia="en-US"/>
    </w:rPr>
  </w:style>
  <w:style w:type="paragraph" w:customStyle="1" w:styleId="Verzeichnis91">
    <w:name w:val="Verzeichnis 91"/>
    <w:basedOn w:val="TOC8"/>
    <w:uiPriority w:val="99"/>
    <w:rsid w:val="00374E11"/>
    <w:pPr>
      <w:overflowPunct w:val="0"/>
      <w:autoSpaceDE w:val="0"/>
      <w:autoSpaceDN w:val="0"/>
      <w:adjustRightInd w:val="0"/>
      <w:ind w:left="1418" w:hanging="1418"/>
      <w:textAlignment w:val="baseline"/>
    </w:pPr>
    <w:rPr>
      <w:rFonts w:eastAsia="MS Mincho"/>
      <w:lang w:val="sv-SE" w:eastAsia="ja-JP"/>
    </w:rPr>
  </w:style>
  <w:style w:type="paragraph" w:customStyle="1" w:styleId="Beschriftung1">
    <w:name w:val="Beschriftung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374E11"/>
    <w:rPr>
      <w:rFonts w:ascii="Times New Roman" w:eastAsia="SimSun" w:hAnsi="Times New Roman"/>
      <w:lang w:val="en-GB" w:eastAsia="en-US"/>
    </w:rPr>
  </w:style>
  <w:style w:type="character" w:customStyle="1" w:styleId="Absatz-Standardschriftart5">
    <w:name w:val="Absatz-Standardschriftart5"/>
    <w:rsid w:val="00374E11"/>
  </w:style>
  <w:style w:type="character" w:customStyle="1" w:styleId="UnresolvedMention1">
    <w:name w:val="Unresolved Mention1"/>
    <w:uiPriority w:val="99"/>
    <w:semiHidden/>
    <w:unhideWhenUsed/>
    <w:rsid w:val="00374E11"/>
    <w:rPr>
      <w:color w:val="808080"/>
      <w:shd w:val="clear" w:color="auto" w:fill="E6E6E6"/>
    </w:rPr>
  </w:style>
  <w:style w:type="paragraph" w:customStyle="1" w:styleId="TB1">
    <w:name w:val="TB1"/>
    <w:basedOn w:val="Normal"/>
    <w:uiPriority w:val="99"/>
    <w:qFormat/>
    <w:rsid w:val="00374E11"/>
    <w:pPr>
      <w:keepNext/>
      <w:keepLines/>
      <w:numPr>
        <w:numId w:val="16"/>
      </w:numPr>
      <w:tabs>
        <w:tab w:val="left" w:pos="720"/>
      </w:tabs>
      <w:overflowPunct w:val="0"/>
      <w:autoSpaceDE w:val="0"/>
      <w:autoSpaceDN w:val="0"/>
      <w:adjustRightInd w:val="0"/>
      <w:spacing w:after="0"/>
      <w:ind w:left="737" w:hanging="380"/>
      <w:textAlignment w:val="baseline"/>
    </w:pPr>
    <w:rPr>
      <w:rFonts w:ascii="Arial" w:hAnsi="Arial"/>
      <w:sz w:val="18"/>
      <w:lang w:eastAsia="sv-SE"/>
    </w:rPr>
  </w:style>
  <w:style w:type="paragraph" w:customStyle="1" w:styleId="TB2">
    <w:name w:val="TB2"/>
    <w:basedOn w:val="Normal"/>
    <w:uiPriority w:val="99"/>
    <w:qFormat/>
    <w:rsid w:val="00374E11"/>
    <w:pPr>
      <w:keepNext/>
      <w:keepLines/>
      <w:numPr>
        <w:numId w:val="17"/>
      </w:numPr>
      <w:tabs>
        <w:tab w:val="left" w:pos="1109"/>
      </w:tabs>
      <w:overflowPunct w:val="0"/>
      <w:autoSpaceDE w:val="0"/>
      <w:autoSpaceDN w:val="0"/>
      <w:adjustRightInd w:val="0"/>
      <w:spacing w:after="0"/>
      <w:ind w:left="1100" w:hanging="380"/>
      <w:textAlignment w:val="baseline"/>
    </w:pPr>
    <w:rPr>
      <w:rFonts w:ascii="Arial" w:hAnsi="Arial"/>
      <w:sz w:val="18"/>
      <w:lang w:eastAsia="sv-SE"/>
    </w:rPr>
  </w:style>
  <w:style w:type="character" w:customStyle="1" w:styleId="abstractlabel">
    <w:name w:val="abstractlabel"/>
    <w:rsid w:val="00374E11"/>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374E11"/>
    <w:rPr>
      <w:rFonts w:ascii="Arial" w:hAnsi="Arial"/>
      <w:sz w:val="28"/>
      <w:lang w:val="en-GB"/>
    </w:rPr>
  </w:style>
  <w:style w:type="character" w:customStyle="1" w:styleId="TF0">
    <w:name w:val="TF (文字)"/>
    <w:rsid w:val="00374E11"/>
    <w:rPr>
      <w:rFonts w:ascii="Arial" w:hAnsi="Arial"/>
      <w:b/>
      <w:lang w:val="en-US" w:eastAsia="en-US"/>
    </w:rPr>
  </w:style>
  <w:style w:type="numbering" w:customStyle="1" w:styleId="NoList17">
    <w:name w:val="No List17"/>
    <w:next w:val="NoList"/>
    <w:uiPriority w:val="99"/>
    <w:semiHidden/>
    <w:unhideWhenUsed/>
    <w:rsid w:val="00374E11"/>
  </w:style>
  <w:style w:type="table" w:customStyle="1" w:styleId="SGSTableBasic11">
    <w:name w:val="SGS Table Basic 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374E11"/>
  </w:style>
  <w:style w:type="table" w:customStyle="1" w:styleId="TableGrid12">
    <w:name w:val="Table Grid12"/>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374E11"/>
  </w:style>
  <w:style w:type="table" w:customStyle="1" w:styleId="313">
    <w:name w:val="网格型3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74E11"/>
    <w:rPr>
      <w:rFonts w:ascii="Times New Roman" w:eastAsia="PMingLiU" w:hAnsi="Times New Roman"/>
      <w:lang w:val="sv-SE" w:eastAsia="sv-SE"/>
    </w:rPr>
    <w:tblPr/>
  </w:style>
  <w:style w:type="numbering" w:customStyle="1" w:styleId="111">
    <w:name w:val="목록 없음11"/>
    <w:next w:val="NoList"/>
    <w:semiHidden/>
    <w:unhideWhenUsed/>
    <w:rsid w:val="00374E11"/>
  </w:style>
  <w:style w:type="numbering" w:customStyle="1" w:styleId="215">
    <w:name w:val="목록 없음21"/>
    <w:next w:val="NoList"/>
    <w:semiHidden/>
    <w:rsid w:val="00374E11"/>
  </w:style>
  <w:style w:type="numbering" w:customStyle="1" w:styleId="112">
    <w:name w:val="リストなし11"/>
    <w:next w:val="NoList"/>
    <w:uiPriority w:val="99"/>
    <w:semiHidden/>
    <w:unhideWhenUsed/>
    <w:rsid w:val="00374E11"/>
  </w:style>
  <w:style w:type="numbering" w:customStyle="1" w:styleId="NoList25">
    <w:name w:val="No List25"/>
    <w:next w:val="NoList"/>
    <w:semiHidden/>
    <w:unhideWhenUsed/>
    <w:rsid w:val="00374E11"/>
  </w:style>
  <w:style w:type="numbering" w:customStyle="1" w:styleId="NoList32">
    <w:name w:val="No List32"/>
    <w:next w:val="NoList"/>
    <w:semiHidden/>
    <w:rsid w:val="00374E11"/>
  </w:style>
  <w:style w:type="table" w:customStyle="1" w:styleId="TableGrid42">
    <w:name w:val="Table Grid4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374E11"/>
  </w:style>
  <w:style w:type="table" w:customStyle="1" w:styleId="TableGrid51">
    <w:name w:val="Table Grid51"/>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374E11"/>
    <w:rPr>
      <w:rFonts w:ascii="Times New Roman" w:hAnsi="Times New Roman"/>
      <w:lang w:val="sv-SE" w:eastAsia="sv-SE"/>
    </w:rPr>
    <w:tblPr/>
  </w:style>
  <w:style w:type="table" w:customStyle="1" w:styleId="TableGrid111">
    <w:name w:val="Table Grid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374E11"/>
  </w:style>
  <w:style w:type="table" w:customStyle="1" w:styleId="TableGrid61">
    <w:name w:val="Table Grid6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374E11"/>
  </w:style>
  <w:style w:type="numbering" w:customStyle="1" w:styleId="NoList71">
    <w:name w:val="No List71"/>
    <w:next w:val="NoList"/>
    <w:semiHidden/>
    <w:rsid w:val="00374E11"/>
  </w:style>
  <w:style w:type="numbering" w:customStyle="1" w:styleId="NoList112">
    <w:name w:val="No List112"/>
    <w:next w:val="NoList"/>
    <w:semiHidden/>
    <w:rsid w:val="00374E11"/>
  </w:style>
  <w:style w:type="numbering" w:customStyle="1" w:styleId="NoList211">
    <w:name w:val="No List211"/>
    <w:next w:val="NoList"/>
    <w:semiHidden/>
    <w:rsid w:val="00374E11"/>
  </w:style>
  <w:style w:type="numbering" w:customStyle="1" w:styleId="NoList81">
    <w:name w:val="No List81"/>
    <w:next w:val="NoList"/>
    <w:semiHidden/>
    <w:rsid w:val="00374E11"/>
  </w:style>
  <w:style w:type="numbering" w:customStyle="1" w:styleId="NoList121">
    <w:name w:val="No List121"/>
    <w:next w:val="NoList"/>
    <w:semiHidden/>
    <w:rsid w:val="00374E11"/>
  </w:style>
  <w:style w:type="numbering" w:customStyle="1" w:styleId="NoList221">
    <w:name w:val="No List221"/>
    <w:next w:val="NoList"/>
    <w:semiHidden/>
    <w:rsid w:val="00374E11"/>
  </w:style>
  <w:style w:type="numbering" w:customStyle="1" w:styleId="NoList91">
    <w:name w:val="No List91"/>
    <w:next w:val="NoList"/>
    <w:semiHidden/>
    <w:rsid w:val="00374E11"/>
  </w:style>
  <w:style w:type="numbering" w:customStyle="1" w:styleId="NoList131">
    <w:name w:val="No List131"/>
    <w:next w:val="NoList"/>
    <w:semiHidden/>
    <w:rsid w:val="00374E11"/>
  </w:style>
  <w:style w:type="numbering" w:customStyle="1" w:styleId="NoList231">
    <w:name w:val="No List231"/>
    <w:next w:val="NoList"/>
    <w:semiHidden/>
    <w:rsid w:val="00374E11"/>
  </w:style>
  <w:style w:type="numbering" w:customStyle="1" w:styleId="NoList101">
    <w:name w:val="No List101"/>
    <w:next w:val="NoList"/>
    <w:semiHidden/>
    <w:rsid w:val="00374E11"/>
  </w:style>
  <w:style w:type="numbering" w:customStyle="1" w:styleId="NoList141">
    <w:name w:val="No List141"/>
    <w:next w:val="NoList"/>
    <w:semiHidden/>
    <w:rsid w:val="00374E11"/>
  </w:style>
  <w:style w:type="numbering" w:customStyle="1" w:styleId="NoList241">
    <w:name w:val="No List241"/>
    <w:next w:val="NoList"/>
    <w:semiHidden/>
    <w:rsid w:val="00374E11"/>
  </w:style>
  <w:style w:type="numbering" w:customStyle="1" w:styleId="NoList311">
    <w:name w:val="No List311"/>
    <w:next w:val="NoList"/>
    <w:semiHidden/>
    <w:rsid w:val="00374E11"/>
  </w:style>
  <w:style w:type="numbering" w:customStyle="1" w:styleId="NoList411">
    <w:name w:val="No List411"/>
    <w:next w:val="NoList"/>
    <w:semiHidden/>
    <w:rsid w:val="00374E11"/>
  </w:style>
  <w:style w:type="numbering" w:customStyle="1" w:styleId="NoList511">
    <w:name w:val="No List511"/>
    <w:next w:val="NoList"/>
    <w:semiHidden/>
    <w:rsid w:val="00374E11"/>
  </w:style>
  <w:style w:type="numbering" w:customStyle="1" w:styleId="NoList151">
    <w:name w:val="No List151"/>
    <w:next w:val="NoList"/>
    <w:semiHidden/>
    <w:rsid w:val="00374E11"/>
  </w:style>
  <w:style w:type="numbering" w:customStyle="1" w:styleId="NoList161">
    <w:name w:val="No List161"/>
    <w:next w:val="NoList"/>
    <w:semiHidden/>
    <w:rsid w:val="00374E11"/>
  </w:style>
  <w:style w:type="numbering" w:customStyle="1" w:styleId="1110">
    <w:name w:val="无列表111"/>
    <w:next w:val="NoList"/>
    <w:semiHidden/>
    <w:rsid w:val="00374E11"/>
  </w:style>
  <w:style w:type="numbering" w:customStyle="1" w:styleId="NoList1111">
    <w:name w:val="No List1111"/>
    <w:next w:val="NoList"/>
    <w:semiHidden/>
    <w:rsid w:val="00374E11"/>
  </w:style>
  <w:style w:type="numbering" w:customStyle="1" w:styleId="Style11">
    <w:name w:val="Style11"/>
    <w:uiPriority w:val="99"/>
    <w:rsid w:val="00374E11"/>
    <w:pPr>
      <w:numPr>
        <w:numId w:val="20"/>
      </w:numPr>
    </w:pPr>
  </w:style>
  <w:style w:type="table" w:customStyle="1" w:styleId="SGSTableBasic21">
    <w:name w:val="SGS Table Basic 21"/>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74E11"/>
    <w:pPr>
      <w:numPr>
        <w:numId w:val="21"/>
      </w:numPr>
    </w:pPr>
  </w:style>
  <w:style w:type="table" w:customStyle="1" w:styleId="TableClassic21">
    <w:name w:val="Table Classic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374E11"/>
  </w:style>
  <w:style w:type="table" w:customStyle="1" w:styleId="SGSTableBasic12">
    <w:name w:val="SGS Table Basic 12"/>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374E11"/>
  </w:style>
  <w:style w:type="table" w:customStyle="1" w:styleId="TableGrid13">
    <w:name w:val="Table Grid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74E11"/>
  </w:style>
  <w:style w:type="table" w:customStyle="1" w:styleId="323">
    <w:name w:val="网格型3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74E11"/>
    <w:rPr>
      <w:rFonts w:ascii="Times New Roman" w:eastAsia="PMingLiU" w:hAnsi="Times New Roman"/>
      <w:lang w:val="sv-SE" w:eastAsia="sv-SE"/>
    </w:rPr>
    <w:tblPr/>
  </w:style>
  <w:style w:type="numbering" w:customStyle="1" w:styleId="121">
    <w:name w:val="목록 없음12"/>
    <w:next w:val="NoList"/>
    <w:semiHidden/>
    <w:unhideWhenUsed/>
    <w:rsid w:val="00374E11"/>
  </w:style>
  <w:style w:type="numbering" w:customStyle="1" w:styleId="225">
    <w:name w:val="목록 없음22"/>
    <w:next w:val="NoList"/>
    <w:semiHidden/>
    <w:rsid w:val="00374E11"/>
  </w:style>
  <w:style w:type="numbering" w:customStyle="1" w:styleId="122">
    <w:name w:val="リストなし12"/>
    <w:next w:val="NoList"/>
    <w:uiPriority w:val="99"/>
    <w:semiHidden/>
    <w:unhideWhenUsed/>
    <w:rsid w:val="00374E11"/>
  </w:style>
  <w:style w:type="numbering" w:customStyle="1" w:styleId="NoList26">
    <w:name w:val="No List26"/>
    <w:next w:val="NoList"/>
    <w:semiHidden/>
    <w:unhideWhenUsed/>
    <w:rsid w:val="00374E11"/>
  </w:style>
  <w:style w:type="numbering" w:customStyle="1" w:styleId="NoList33">
    <w:name w:val="No List33"/>
    <w:next w:val="NoList"/>
    <w:semiHidden/>
    <w:rsid w:val="00374E11"/>
  </w:style>
  <w:style w:type="table" w:customStyle="1" w:styleId="TableGrid43">
    <w:name w:val="Table Grid43"/>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374E11"/>
  </w:style>
  <w:style w:type="table" w:customStyle="1" w:styleId="TableGrid52">
    <w:name w:val="Table Grid52"/>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74E11"/>
    <w:rPr>
      <w:rFonts w:ascii="Times New Roman" w:hAnsi="Times New Roman"/>
      <w:lang w:val="sv-SE" w:eastAsia="sv-SE"/>
    </w:rPr>
    <w:tblPr/>
  </w:style>
  <w:style w:type="table" w:customStyle="1" w:styleId="TableGrid112">
    <w:name w:val="Table Grid1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374E11"/>
  </w:style>
  <w:style w:type="table" w:customStyle="1" w:styleId="TableGrid62">
    <w:name w:val="Table Grid62"/>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374E11"/>
  </w:style>
  <w:style w:type="numbering" w:customStyle="1" w:styleId="NoList72">
    <w:name w:val="No List72"/>
    <w:next w:val="NoList"/>
    <w:semiHidden/>
    <w:rsid w:val="00374E11"/>
  </w:style>
  <w:style w:type="numbering" w:customStyle="1" w:styleId="NoList113">
    <w:name w:val="No List113"/>
    <w:next w:val="NoList"/>
    <w:semiHidden/>
    <w:rsid w:val="00374E11"/>
  </w:style>
  <w:style w:type="numbering" w:customStyle="1" w:styleId="NoList212">
    <w:name w:val="No List212"/>
    <w:next w:val="NoList"/>
    <w:semiHidden/>
    <w:rsid w:val="00374E11"/>
  </w:style>
  <w:style w:type="numbering" w:customStyle="1" w:styleId="NoList82">
    <w:name w:val="No List82"/>
    <w:next w:val="NoList"/>
    <w:semiHidden/>
    <w:rsid w:val="00374E11"/>
  </w:style>
  <w:style w:type="numbering" w:customStyle="1" w:styleId="NoList122">
    <w:name w:val="No List122"/>
    <w:next w:val="NoList"/>
    <w:semiHidden/>
    <w:rsid w:val="00374E11"/>
  </w:style>
  <w:style w:type="numbering" w:customStyle="1" w:styleId="NoList222">
    <w:name w:val="No List222"/>
    <w:next w:val="NoList"/>
    <w:semiHidden/>
    <w:rsid w:val="00374E11"/>
  </w:style>
  <w:style w:type="numbering" w:customStyle="1" w:styleId="NoList92">
    <w:name w:val="No List92"/>
    <w:next w:val="NoList"/>
    <w:semiHidden/>
    <w:rsid w:val="00374E11"/>
  </w:style>
  <w:style w:type="numbering" w:customStyle="1" w:styleId="NoList132">
    <w:name w:val="No List132"/>
    <w:next w:val="NoList"/>
    <w:semiHidden/>
    <w:rsid w:val="00374E11"/>
  </w:style>
  <w:style w:type="numbering" w:customStyle="1" w:styleId="NoList232">
    <w:name w:val="No List232"/>
    <w:next w:val="NoList"/>
    <w:semiHidden/>
    <w:rsid w:val="00374E11"/>
  </w:style>
  <w:style w:type="numbering" w:customStyle="1" w:styleId="NoList102">
    <w:name w:val="No List102"/>
    <w:next w:val="NoList"/>
    <w:semiHidden/>
    <w:rsid w:val="00374E11"/>
  </w:style>
  <w:style w:type="numbering" w:customStyle="1" w:styleId="NoList142">
    <w:name w:val="No List142"/>
    <w:next w:val="NoList"/>
    <w:semiHidden/>
    <w:rsid w:val="00374E11"/>
  </w:style>
  <w:style w:type="numbering" w:customStyle="1" w:styleId="NoList242">
    <w:name w:val="No List242"/>
    <w:next w:val="NoList"/>
    <w:semiHidden/>
    <w:rsid w:val="00374E11"/>
  </w:style>
  <w:style w:type="numbering" w:customStyle="1" w:styleId="NoList312">
    <w:name w:val="No List312"/>
    <w:next w:val="NoList"/>
    <w:semiHidden/>
    <w:rsid w:val="00374E11"/>
  </w:style>
  <w:style w:type="numbering" w:customStyle="1" w:styleId="NoList412">
    <w:name w:val="No List412"/>
    <w:next w:val="NoList"/>
    <w:semiHidden/>
    <w:rsid w:val="00374E11"/>
  </w:style>
  <w:style w:type="numbering" w:customStyle="1" w:styleId="NoList512">
    <w:name w:val="No List512"/>
    <w:next w:val="NoList"/>
    <w:semiHidden/>
    <w:rsid w:val="00374E11"/>
  </w:style>
  <w:style w:type="numbering" w:customStyle="1" w:styleId="NoList152">
    <w:name w:val="No List152"/>
    <w:next w:val="NoList"/>
    <w:semiHidden/>
    <w:rsid w:val="00374E11"/>
  </w:style>
  <w:style w:type="numbering" w:customStyle="1" w:styleId="NoList162">
    <w:name w:val="No List162"/>
    <w:next w:val="NoList"/>
    <w:semiHidden/>
    <w:rsid w:val="00374E11"/>
  </w:style>
  <w:style w:type="numbering" w:customStyle="1" w:styleId="1120">
    <w:name w:val="无列表112"/>
    <w:next w:val="NoList"/>
    <w:semiHidden/>
    <w:rsid w:val="00374E11"/>
  </w:style>
  <w:style w:type="numbering" w:customStyle="1" w:styleId="NoList1112">
    <w:name w:val="No List1112"/>
    <w:next w:val="NoList"/>
    <w:semiHidden/>
    <w:rsid w:val="00374E11"/>
  </w:style>
  <w:style w:type="numbering" w:customStyle="1" w:styleId="Style12">
    <w:name w:val="Style12"/>
    <w:uiPriority w:val="99"/>
    <w:rsid w:val="00374E11"/>
  </w:style>
  <w:style w:type="table" w:customStyle="1" w:styleId="SGSTableBasic22">
    <w:name w:val="SGS Table Basic 2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74E11"/>
  </w:style>
  <w:style w:type="table" w:customStyle="1" w:styleId="TableClassic22">
    <w:name w:val="Table Classic 2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374E11"/>
    <w:rPr>
      <w:rFonts w:ascii="Courier" w:hAnsi="Courier" w:hint="default"/>
      <w:b w:val="0"/>
      <w:bCs w:val="0"/>
      <w:i w:val="0"/>
      <w:iCs w:val="0"/>
      <w:color w:val="000000"/>
      <w:sz w:val="20"/>
      <w:szCs w:val="20"/>
    </w:rPr>
  </w:style>
  <w:style w:type="paragraph" w:customStyle="1" w:styleId="msonormal0">
    <w:name w:val="msonormal"/>
    <w:basedOn w:val="Normal"/>
    <w:uiPriority w:val="99"/>
    <w:rsid w:val="00374E11"/>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374E11"/>
    <w:rPr>
      <w:rFonts w:ascii="Calibri Light" w:eastAsia="Times New Roman" w:hAnsi="Calibri Light" w:cs="Times New Roman"/>
      <w:spacing w:val="-10"/>
      <w:kern w:val="28"/>
      <w:sz w:val="56"/>
      <w:szCs w:val="56"/>
      <w:lang w:eastAsia="en-US"/>
    </w:rPr>
  </w:style>
  <w:style w:type="character" w:customStyle="1" w:styleId="h48">
    <w:name w:val="h48"/>
    <w:rsid w:val="00374E11"/>
    <w:rPr>
      <w:rFonts w:ascii="Arial" w:hAnsi="Arial" w:cs="Arial" w:hint="default"/>
      <w:sz w:val="24"/>
      <w:lang w:val="en-GB"/>
    </w:rPr>
  </w:style>
  <w:style w:type="character" w:customStyle="1" w:styleId="h510">
    <w:name w:val="h51"/>
    <w:rsid w:val="00374E11"/>
    <w:rPr>
      <w:rFonts w:ascii="Arial" w:eastAsia="SimSun" w:hAnsi="Arial" w:cs="Arial" w:hint="default"/>
      <w:sz w:val="22"/>
      <w:lang w:val="en-GB" w:eastAsia="en-US" w:bidi="ar-SA"/>
    </w:rPr>
  </w:style>
  <w:style w:type="character" w:customStyle="1" w:styleId="B12">
    <w:name w:val="B1 (文字)"/>
    <w:qFormat/>
    <w:locked/>
    <w:rsid w:val="00374E11"/>
    <w:rPr>
      <w:lang w:val="en-GB"/>
    </w:rPr>
  </w:style>
  <w:style w:type="paragraph" w:customStyle="1" w:styleId="B8">
    <w:name w:val="B8"/>
    <w:basedOn w:val="B7"/>
    <w:link w:val="B8Char"/>
    <w:qFormat/>
    <w:rsid w:val="00374E11"/>
    <w:pPr>
      <w:ind w:left="2552"/>
    </w:pPr>
    <w:rPr>
      <w:rFonts w:eastAsia="MS Mincho"/>
      <w:lang w:eastAsia="ja-JP"/>
    </w:rPr>
  </w:style>
  <w:style w:type="character" w:customStyle="1" w:styleId="B8Char">
    <w:name w:val="B8 Char"/>
    <w:link w:val="B8"/>
    <w:rsid w:val="00374E11"/>
    <w:rPr>
      <w:rFonts w:ascii="Times New Roman" w:eastAsia="MS Mincho" w:hAnsi="Times New Roman"/>
      <w:lang w:val="en-GB" w:eastAsia="ja-JP"/>
    </w:rPr>
  </w:style>
  <w:style w:type="paragraph" w:customStyle="1" w:styleId="BalloonText1">
    <w:name w:val="Balloon Text1"/>
    <w:basedOn w:val="Normal"/>
    <w:uiPriority w:val="99"/>
    <w:rsid w:val="00374E1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374E11"/>
    <w:pPr>
      <w:overflowPunct w:val="0"/>
      <w:autoSpaceDE w:val="0"/>
      <w:autoSpaceDN w:val="0"/>
    </w:pPr>
    <w:rPr>
      <w:rFonts w:eastAsia="Calibri"/>
      <w:b/>
      <w:bCs/>
      <w:lang w:val="en-US"/>
    </w:rPr>
  </w:style>
  <w:style w:type="paragraph" w:customStyle="1" w:styleId="87">
    <w:name w:val="87"/>
    <w:basedOn w:val="Normal"/>
    <w:uiPriority w:val="99"/>
    <w:rsid w:val="00374E11"/>
    <w:pPr>
      <w:overflowPunct w:val="0"/>
      <w:autoSpaceDE w:val="0"/>
      <w:autoSpaceDN w:val="0"/>
      <w:adjustRightInd w:val="0"/>
      <w:ind w:left="2269" w:hanging="284"/>
      <w:textAlignment w:val="baseline"/>
    </w:pPr>
    <w:rPr>
      <w:lang w:eastAsia="ja-JP"/>
    </w:rPr>
  </w:style>
  <w:style w:type="character" w:customStyle="1" w:styleId="NOChar2">
    <w:name w:val="NO Char2"/>
    <w:locked/>
    <w:rsid w:val="00374E11"/>
    <w:rPr>
      <w:lang w:eastAsia="en-US"/>
    </w:rPr>
  </w:style>
  <w:style w:type="paragraph" w:customStyle="1" w:styleId="TAHLeft">
    <w:name w:val="TAH + Left"/>
    <w:basedOn w:val="TAL"/>
    <w:uiPriority w:val="99"/>
    <w:rsid w:val="00374E11"/>
  </w:style>
  <w:style w:type="paragraph" w:customStyle="1" w:styleId="63-13">
    <w:name w:val=".6.3-13"/>
    <w:basedOn w:val="TAH"/>
    <w:rsid w:val="00374E11"/>
    <w:pPr>
      <w:jc w:val="left"/>
    </w:pPr>
    <w:rPr>
      <w:b w:val="0"/>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rsid w:val="00374E11"/>
    <w:rPr>
      <w:rFonts w:ascii="Calibri" w:eastAsia="Calibri" w:hAnsi="Calibri"/>
      <w:sz w:val="22"/>
      <w:szCs w:val="22"/>
      <w:lang w:val="en-US" w:eastAsia="sv-SE"/>
    </w:rPr>
  </w:style>
  <w:style w:type="paragraph" w:customStyle="1" w:styleId="Caption2">
    <w:name w:val="Caption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TableofFigures2">
    <w:name w:val="Table of Figures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xl63">
    <w:name w:val="xl63"/>
    <w:basedOn w:val="Normal"/>
    <w:uiPriority w:val="99"/>
    <w:rsid w:val="00374E1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uiPriority w:val="99"/>
    <w:semiHidden/>
    <w:rsid w:val="00374E11"/>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74E11"/>
    <w:rPr>
      <w:rFonts w:ascii="Times New Roman" w:hAnsi="Times New Roman"/>
      <w:lang w:val="en-GB"/>
    </w:rPr>
  </w:style>
  <w:style w:type="character" w:customStyle="1" w:styleId="H10">
    <w:name w:val="H1_"/>
    <w:rsid w:val="00374E11"/>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74E11"/>
    <w:rPr>
      <w:lang w:val="en-GB" w:eastAsia="en-US" w:bidi="ar-SA"/>
    </w:rPr>
  </w:style>
  <w:style w:type="character" w:customStyle="1" w:styleId="Heading2-">
    <w:name w:val="Heading 2-"/>
    <w:rsid w:val="00374E11"/>
    <w:rPr>
      <w:rFonts w:ascii="Arial" w:hAnsi="Arial"/>
      <w:sz w:val="32"/>
      <w:lang w:val="en-GB"/>
    </w:rPr>
  </w:style>
  <w:style w:type="character" w:customStyle="1" w:styleId="T1Char4">
    <w:name w:val="T1 Char4"/>
    <w:aliases w:val="Header 6 Char Char4"/>
    <w:rsid w:val="00374E11"/>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74E11"/>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74E11"/>
    <w:rPr>
      <w:rFonts w:ascii="Arial" w:hAnsi="Arial"/>
      <w:sz w:val="32"/>
      <w:lang w:val="en-GB" w:eastAsia="en-US"/>
    </w:rPr>
  </w:style>
  <w:style w:type="paragraph" w:customStyle="1" w:styleId="TDC91">
    <w:name w:val="TDC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NoteHeadingChar1">
    <w:name w:val="Note Heading Char1"/>
    <w:rsid w:val="00374E11"/>
    <w:rPr>
      <w:rFonts w:eastAsia="MS Mincho"/>
      <w:lang w:val="en-GB" w:eastAsia="x-none"/>
    </w:rPr>
  </w:style>
  <w:style w:type="character" w:customStyle="1" w:styleId="HTMLPreformattedChar1">
    <w:name w:val="HTML Preformatted Char1"/>
    <w:rsid w:val="00374E11"/>
    <w:rPr>
      <w:rFonts w:ascii="Courier New" w:eastAsia="MS Mincho" w:hAnsi="Courier New"/>
      <w:lang w:val="en-GB" w:eastAsia="x-none"/>
    </w:rPr>
  </w:style>
  <w:style w:type="paragraph" w:customStyle="1" w:styleId="Epgrafe1">
    <w:name w:val="Epígrafe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uiPriority w:val="99"/>
    <w:qFormat/>
    <w:rsid w:val="00374E11"/>
    <w:pPr>
      <w:ind w:firstLineChars="200" w:firstLine="420"/>
    </w:pPr>
    <w:rPr>
      <w:rFonts w:eastAsia="SimSun"/>
      <w:lang w:eastAsia="sv-SE"/>
    </w:rPr>
  </w:style>
  <w:style w:type="paragraph" w:customStyle="1" w:styleId="B-Body">
    <w:name w:val="B-Body"/>
    <w:link w:val="B-BodyChar"/>
    <w:qFormat/>
    <w:rsid w:val="00374E1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374E11"/>
    <w:rPr>
      <w:rFonts w:ascii="Times New Roman" w:hAnsi="Times New Roman"/>
      <w:sz w:val="22"/>
      <w:lang w:val="en-GB" w:eastAsia="en-GB"/>
    </w:rPr>
  </w:style>
  <w:style w:type="paragraph" w:customStyle="1" w:styleId="46">
    <w:name w:val="列出段落4"/>
    <w:basedOn w:val="Normal"/>
    <w:uiPriority w:val="99"/>
    <w:qFormat/>
    <w:rsid w:val="00374E11"/>
    <w:pPr>
      <w:ind w:firstLineChars="200" w:firstLine="420"/>
    </w:pPr>
    <w:rPr>
      <w:rFonts w:eastAsia="SimSun"/>
      <w:lang w:eastAsia="sv-SE"/>
    </w:rPr>
  </w:style>
  <w:style w:type="paragraph" w:customStyle="1" w:styleId="TF1">
    <w:name w:val="TF1"/>
    <w:link w:val="TFZchn"/>
    <w:rsid w:val="00374E11"/>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74E11"/>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74E11"/>
    <w:rPr>
      <w:rFonts w:ascii="Arial" w:hAnsi="Arial"/>
      <w:sz w:val="24"/>
      <w:lang w:val="en-GB"/>
    </w:rPr>
  </w:style>
  <w:style w:type="character" w:customStyle="1" w:styleId="2Char">
    <w:name w:val="标题 2 Char"/>
    <w:aliases w:val="22 Char"/>
    <w:uiPriority w:val="9"/>
    <w:rsid w:val="00374E11"/>
    <w:rPr>
      <w:rFonts w:ascii="Arial" w:hAnsi="Arial"/>
      <w:sz w:val="32"/>
      <w:lang w:val="en-GB"/>
    </w:rPr>
  </w:style>
  <w:style w:type="character" w:customStyle="1" w:styleId="3Char">
    <w:name w:val="标题 3 Char"/>
    <w:rsid w:val="00374E1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374E11"/>
    <w:rPr>
      <w:rFonts w:ascii="Arial" w:hAnsi="Arial"/>
      <w:sz w:val="24"/>
      <w:szCs w:val="28"/>
      <w:lang w:val="en-GB" w:eastAsia="en-GB"/>
    </w:rPr>
  </w:style>
  <w:style w:type="character" w:customStyle="1" w:styleId="6Char">
    <w:name w:val="标题 6 Char"/>
    <w:uiPriority w:val="9"/>
    <w:rsid w:val="00374E11"/>
    <w:rPr>
      <w:rFonts w:ascii="Arial" w:hAnsi="Arial"/>
      <w:lang w:val="en-GB"/>
    </w:rPr>
  </w:style>
  <w:style w:type="character" w:customStyle="1" w:styleId="7Char">
    <w:name w:val="标题 7 Char"/>
    <w:uiPriority w:val="9"/>
    <w:rsid w:val="00374E11"/>
    <w:rPr>
      <w:rFonts w:ascii="Arial" w:hAnsi="Arial"/>
      <w:lang w:val="en-GB"/>
    </w:rPr>
  </w:style>
  <w:style w:type="character" w:customStyle="1" w:styleId="8Char">
    <w:name w:val="标题 8 Char"/>
    <w:uiPriority w:val="9"/>
    <w:rsid w:val="00374E11"/>
    <w:rPr>
      <w:rFonts w:ascii="Arial" w:hAnsi="Arial"/>
      <w:sz w:val="36"/>
      <w:lang w:val="en-GB"/>
    </w:rPr>
  </w:style>
  <w:style w:type="character" w:customStyle="1" w:styleId="9Char">
    <w:name w:val="标题 9 Char"/>
    <w:uiPriority w:val="9"/>
    <w:rsid w:val="00374E11"/>
    <w:rPr>
      <w:rFonts w:ascii="Arial" w:hAnsi="Arial"/>
      <w:sz w:val="36"/>
      <w:lang w:val="en-GB"/>
    </w:rPr>
  </w:style>
  <w:style w:type="character" w:customStyle="1" w:styleId="Char4">
    <w:name w:val="页脚 Char"/>
    <w:uiPriority w:val="99"/>
    <w:rsid w:val="00374E11"/>
    <w:rPr>
      <w:rFonts w:ascii="Arial" w:hAnsi="Arial"/>
      <w:b/>
      <w:i/>
      <w:noProof/>
      <w:sz w:val="18"/>
    </w:rPr>
  </w:style>
  <w:style w:type="character" w:customStyle="1" w:styleId="Char5">
    <w:name w:val="列表 Char"/>
    <w:rsid w:val="00374E11"/>
    <w:rPr>
      <w:lang w:val="en-GB"/>
    </w:rPr>
  </w:style>
  <w:style w:type="character" w:customStyle="1" w:styleId="Char6">
    <w:name w:val="文档结构图 Char"/>
    <w:uiPriority w:val="99"/>
    <w:rsid w:val="00374E11"/>
    <w:rPr>
      <w:rFonts w:ascii="Tahoma" w:hAnsi="Tahoma"/>
      <w:lang w:val="en-GB" w:eastAsia="en-US"/>
    </w:rPr>
  </w:style>
  <w:style w:type="character" w:customStyle="1" w:styleId="Char7">
    <w:name w:val="纯文本 Char"/>
    <w:rsid w:val="00374E11"/>
    <w:rPr>
      <w:rFonts w:ascii="Courier New" w:hAnsi="Courier New"/>
      <w:lang w:val="nb-NO"/>
    </w:rPr>
  </w:style>
  <w:style w:type="character" w:customStyle="1" w:styleId="Char8">
    <w:name w:val="批注框文本 Char"/>
    <w:uiPriority w:val="99"/>
    <w:rsid w:val="00374E11"/>
    <w:rPr>
      <w:rFonts w:ascii="Tahoma" w:hAnsi="Tahoma" w:cs="Tahoma"/>
      <w:sz w:val="16"/>
      <w:szCs w:val="16"/>
      <w:lang w:val="en-GB" w:eastAsia="en-GB" w:bidi="ar-SA"/>
    </w:rPr>
  </w:style>
  <w:style w:type="paragraph" w:customStyle="1" w:styleId="Commentnokia0">
    <w:name w:val="Comment nokia"/>
    <w:basedOn w:val="Heading4"/>
    <w:uiPriority w:val="99"/>
    <w:rsid w:val="00374E11"/>
    <w:pPr>
      <w:overflowPunct w:val="0"/>
      <w:autoSpaceDE w:val="0"/>
      <w:autoSpaceDN w:val="0"/>
      <w:adjustRightInd w:val="0"/>
      <w:textAlignment w:val="baseline"/>
    </w:pPr>
    <w:rPr>
      <w:b/>
      <w:sz w:val="28"/>
      <w:lang w:eastAsia="x-none"/>
    </w:rPr>
  </w:style>
  <w:style w:type="paragraph" w:customStyle="1" w:styleId="56">
    <w:name w:val="列出段落5"/>
    <w:basedOn w:val="Normal"/>
    <w:uiPriority w:val="99"/>
    <w:qFormat/>
    <w:rsid w:val="00374E11"/>
    <w:pPr>
      <w:ind w:firstLineChars="200" w:firstLine="420"/>
    </w:pPr>
    <w:rPr>
      <w:rFonts w:eastAsia="SimSun"/>
      <w:lang w:eastAsia="sv-SE"/>
    </w:rPr>
  </w:style>
  <w:style w:type="character" w:customStyle="1" w:styleId="Char9">
    <w:name w:val="批注文字 Char"/>
    <w:uiPriority w:val="99"/>
    <w:qFormat/>
    <w:rsid w:val="00374E11"/>
    <w:rPr>
      <w:lang w:val="en-GB" w:eastAsia="x-none"/>
    </w:rPr>
  </w:style>
  <w:style w:type="character" w:customStyle="1" w:styleId="Char18">
    <w:name w:val="批注主题 Char1"/>
    <w:rsid w:val="00374E11"/>
    <w:rPr>
      <w:b/>
      <w:bCs/>
      <w:lang w:val="en-GB" w:eastAsia="x-none"/>
    </w:rPr>
  </w:style>
  <w:style w:type="character" w:customStyle="1" w:styleId="Titre32">
    <w:name w:val="Titre 32"/>
    <w:rsid w:val="00374E11"/>
    <w:rPr>
      <w:rFonts w:ascii="Arial" w:hAnsi="Arial"/>
      <w:sz w:val="28"/>
      <w:szCs w:val="28"/>
      <w:lang w:val="en-GB" w:eastAsia="en-GB"/>
    </w:rPr>
  </w:style>
  <w:style w:type="character" w:customStyle="1" w:styleId="Titre31">
    <w:name w:val="Titre 31"/>
    <w:rsid w:val="00374E11"/>
    <w:rPr>
      <w:rFonts w:ascii="Arial" w:hAnsi="Arial"/>
      <w:sz w:val="28"/>
      <w:szCs w:val="28"/>
      <w:lang w:val="en-GB" w:eastAsia="en-GB"/>
    </w:rPr>
  </w:style>
  <w:style w:type="character" w:customStyle="1" w:styleId="trans">
    <w:name w:val="trans"/>
    <w:rsid w:val="00374E11"/>
  </w:style>
  <w:style w:type="character" w:customStyle="1" w:styleId="Head2A1">
    <w:name w:val="Head2A1"/>
    <w:rsid w:val="00374E11"/>
    <w:rPr>
      <w:rFonts w:ascii="Arial" w:eastAsia="MS Mincho" w:hAnsi="Arial" w:cs="Arial" w:hint="default"/>
      <w:sz w:val="32"/>
      <w:lang w:val="en-GB" w:eastAsia="en-US" w:bidi="ar-SA"/>
    </w:rPr>
  </w:style>
  <w:style w:type="character" w:customStyle="1" w:styleId="Heading7Char4">
    <w:name w:val="Heading 7 Char4"/>
    <w:rsid w:val="00374E11"/>
    <w:rPr>
      <w:rFonts w:ascii="Arial" w:eastAsia="Times New Roman" w:hAnsi="Arial"/>
    </w:rPr>
  </w:style>
  <w:style w:type="character" w:customStyle="1" w:styleId="Heading8Char4">
    <w:name w:val="Heading 8 Char4"/>
    <w:rsid w:val="00374E11"/>
    <w:rPr>
      <w:rFonts w:ascii="Arial" w:eastAsia="Times New Roman" w:hAnsi="Arial"/>
      <w:sz w:val="36"/>
    </w:rPr>
  </w:style>
  <w:style w:type="character" w:customStyle="1" w:styleId="Heading9Char3">
    <w:name w:val="Heading 9 Char3"/>
    <w:rsid w:val="00374E11"/>
    <w:rPr>
      <w:rFonts w:ascii="Arial" w:eastAsia="Times New Roman" w:hAnsi="Arial"/>
      <w:sz w:val="36"/>
    </w:rPr>
  </w:style>
  <w:style w:type="character" w:customStyle="1" w:styleId="FooterChar3">
    <w:name w:val="Footer Char3"/>
    <w:rsid w:val="00374E11"/>
    <w:rPr>
      <w:rFonts w:ascii="Arial" w:eastAsia="Times New Roman" w:hAnsi="Arial"/>
      <w:b/>
      <w:i/>
      <w:noProof/>
      <w:sz w:val="18"/>
    </w:rPr>
  </w:style>
  <w:style w:type="character" w:customStyle="1" w:styleId="CommentTextChar3">
    <w:name w:val="Comment Text Char3"/>
    <w:rsid w:val="00374E11"/>
    <w:rPr>
      <w:rFonts w:eastAsia="SimSun"/>
      <w:lang w:val="en-GB"/>
    </w:rPr>
  </w:style>
  <w:style w:type="character" w:customStyle="1" w:styleId="DocumentMapChar2">
    <w:name w:val="Document Map Char2"/>
    <w:uiPriority w:val="99"/>
    <w:rsid w:val="00374E11"/>
    <w:rPr>
      <w:rFonts w:ascii="Tahoma" w:eastAsia="Times New Roman" w:hAnsi="Tahoma" w:cs="Tahoma"/>
      <w:shd w:val="clear" w:color="auto" w:fill="000080"/>
      <w:lang w:val="en-GB"/>
    </w:rPr>
  </w:style>
  <w:style w:type="character" w:customStyle="1" w:styleId="NoteHeadingChar2">
    <w:name w:val="Note Heading Char2"/>
    <w:rsid w:val="00374E11"/>
    <w:rPr>
      <w:lang w:val="x-none" w:eastAsia="x-none"/>
    </w:rPr>
  </w:style>
  <w:style w:type="character" w:customStyle="1" w:styleId="PlainTextChar4">
    <w:name w:val="Plain Text Char4"/>
    <w:rsid w:val="00374E11"/>
    <w:rPr>
      <w:rFonts w:ascii="Courier New" w:eastAsia="SimSun" w:hAnsi="Courier New"/>
      <w:lang w:val="nb-NO"/>
    </w:rPr>
  </w:style>
  <w:style w:type="character" w:customStyle="1" w:styleId="BalloonTextChar2">
    <w:name w:val="Balloon Text Char2"/>
    <w:uiPriority w:val="99"/>
    <w:rsid w:val="00374E11"/>
    <w:rPr>
      <w:rFonts w:ascii="Tahoma" w:eastAsia="Times New Roman" w:hAnsi="Tahoma" w:cs="Tahoma"/>
      <w:sz w:val="16"/>
      <w:szCs w:val="16"/>
      <w:lang w:val="en-GB"/>
    </w:rPr>
  </w:style>
  <w:style w:type="character" w:customStyle="1" w:styleId="BodyTextIndentChar4">
    <w:name w:val="Body Text Indent Char4"/>
    <w:rsid w:val="00374E11"/>
    <w:rPr>
      <w:rFonts w:eastAsia="Batang"/>
      <w:lang w:val="en-GB"/>
    </w:rPr>
  </w:style>
  <w:style w:type="character" w:customStyle="1" w:styleId="BodyText2Char4">
    <w:name w:val="Body Text 2 Char4"/>
    <w:rsid w:val="00374E11"/>
    <w:rPr>
      <w:rFonts w:ascii="CG Times (WN)" w:eastAsia="Malgun Gothic" w:hAnsi="CG Times (WN)"/>
      <w:i/>
      <w:lang w:val="en-GB" w:eastAsia="ko-KR"/>
    </w:rPr>
  </w:style>
  <w:style w:type="character" w:customStyle="1" w:styleId="BodyText3Char4">
    <w:name w:val="Body Text 3 Char4"/>
    <w:rsid w:val="00374E11"/>
    <w:rPr>
      <w:rFonts w:ascii="CG Times (WN)" w:eastAsia="Osaka" w:hAnsi="CG Times (WN)"/>
      <w:color w:val="000000"/>
      <w:lang w:val="en-GB" w:eastAsia="ko-KR"/>
    </w:rPr>
  </w:style>
  <w:style w:type="character" w:customStyle="1" w:styleId="BodyTextIndent2Char4">
    <w:name w:val="Body Text Indent 2 Char4"/>
    <w:rsid w:val="00374E11"/>
    <w:rPr>
      <w:rFonts w:ascii="CG Times (WN)" w:hAnsi="CG Times (WN)"/>
      <w:lang w:val="en-GB"/>
    </w:rPr>
  </w:style>
  <w:style w:type="character" w:customStyle="1" w:styleId="HTMLPreformattedChar2">
    <w:name w:val="HTML Preformatted Char2"/>
    <w:rsid w:val="00374E11"/>
    <w:rPr>
      <w:rFonts w:ascii="Courier New" w:hAnsi="Courier New"/>
      <w:lang w:val="en-GB" w:eastAsia="x-none"/>
    </w:rPr>
  </w:style>
  <w:style w:type="character" w:customStyle="1" w:styleId="ListChar4">
    <w:name w:val="List Char4"/>
    <w:rsid w:val="00374E11"/>
    <w:rPr>
      <w:rFonts w:eastAsia="Times New Roman"/>
    </w:rPr>
  </w:style>
  <w:style w:type="paragraph" w:customStyle="1" w:styleId="wxs">
    <w:name w:val="wxs_正文"/>
    <w:basedOn w:val="Normal"/>
    <w:uiPriority w:val="99"/>
    <w:qFormat/>
    <w:rsid w:val="00374E11"/>
    <w:pPr>
      <w:overflowPunct w:val="0"/>
      <w:autoSpaceDE w:val="0"/>
      <w:autoSpaceDN w:val="0"/>
      <w:adjustRightInd w:val="0"/>
      <w:spacing w:beforeLines="50" w:before="50" w:afterLines="50" w:after="50"/>
      <w:ind w:firstLineChars="200" w:firstLine="200"/>
      <w:textAlignment w:val="baseline"/>
    </w:pPr>
    <w:rPr>
      <w:rFonts w:eastAsia="SimSun"/>
      <w:szCs w:val="21"/>
      <w:lang w:eastAsia="sv-SE"/>
    </w:rPr>
  </w:style>
  <w:style w:type="paragraph" w:customStyle="1" w:styleId="wxs1">
    <w:name w:val="wxs_1级标题"/>
    <w:basedOn w:val="Heading1"/>
    <w:next w:val="wxs"/>
    <w:uiPriority w:val="99"/>
    <w:qFormat/>
    <w:rsid w:val="00374E11"/>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374E1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374E11"/>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374E11"/>
    <w:rPr>
      <w:rFonts w:eastAsia="SimSun"/>
      <w:lang w:eastAsia="sv-SE"/>
    </w:rPr>
  </w:style>
  <w:style w:type="numbering" w:customStyle="1" w:styleId="2f8">
    <w:name w:val="无列表2"/>
    <w:next w:val="NoList"/>
    <w:uiPriority w:val="99"/>
    <w:semiHidden/>
    <w:unhideWhenUsed/>
    <w:rsid w:val="00374E11"/>
  </w:style>
  <w:style w:type="numbering" w:customStyle="1" w:styleId="3f5">
    <w:name w:val="无列表3"/>
    <w:next w:val="NoList"/>
    <w:uiPriority w:val="99"/>
    <w:semiHidden/>
    <w:unhideWhenUsed/>
    <w:rsid w:val="00374E11"/>
  </w:style>
  <w:style w:type="table" w:customStyle="1" w:styleId="1ff3">
    <w:name w:val="网格型1"/>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374E11"/>
    <w:pPr>
      <w:numPr>
        <w:numId w:val="21"/>
      </w:numPr>
      <w:overflowPunct w:val="0"/>
      <w:autoSpaceDE w:val="0"/>
      <w:autoSpaceDN w:val="0"/>
      <w:adjustRightInd w:val="0"/>
      <w:textAlignment w:val="baseline"/>
    </w:pPr>
    <w:rPr>
      <w:rFonts w:ascii="Arial" w:eastAsia="SimSun" w:hAnsi="Arial"/>
      <w:lang w:eastAsia="sv-SE"/>
    </w:rPr>
  </w:style>
  <w:style w:type="paragraph" w:customStyle="1" w:styleId="text3bullet">
    <w:name w:val="text3 bullet"/>
    <w:basedOn w:val="Normal"/>
    <w:uiPriority w:val="99"/>
    <w:rsid w:val="00374E11"/>
    <w:pPr>
      <w:tabs>
        <w:tab w:val="num" w:pos="1492"/>
      </w:tabs>
      <w:overflowPunct w:val="0"/>
      <w:autoSpaceDE w:val="0"/>
      <w:autoSpaceDN w:val="0"/>
      <w:adjustRightInd w:val="0"/>
      <w:ind w:left="1492" w:hanging="360"/>
      <w:textAlignment w:val="baseline"/>
    </w:pPr>
    <w:rPr>
      <w:rFonts w:ascii="Arial" w:eastAsia="SimSun" w:hAnsi="Arial"/>
      <w:lang w:eastAsia="sv-SE"/>
    </w:rPr>
  </w:style>
  <w:style w:type="paragraph" w:customStyle="1" w:styleId="UnnumberedSubheading">
    <w:name w:val="Unnumbered Subheading"/>
    <w:basedOn w:val="H6"/>
    <w:next w:val="PlainText"/>
    <w:uiPriority w:val="99"/>
    <w:rsid w:val="00374E11"/>
    <w:pPr>
      <w:spacing w:after="120"/>
      <w:ind w:left="0" w:firstLine="0"/>
    </w:pPr>
    <w:rPr>
      <w:rFonts w:eastAsia="SimSun"/>
      <w:b/>
      <w:lang w:eastAsia="sv-SE"/>
    </w:rPr>
  </w:style>
  <w:style w:type="paragraph" w:customStyle="1" w:styleId="ReferenceLine">
    <w:name w:val="Reference Line"/>
    <w:basedOn w:val="BodyText"/>
    <w:uiPriority w:val="99"/>
    <w:rsid w:val="00374E11"/>
    <w:pPr>
      <w:widowControl w:val="0"/>
      <w:spacing w:after="120"/>
    </w:pPr>
    <w:rPr>
      <w:rFonts w:ascii="Arial" w:eastAsia="‚l‚r ‚oƒSƒVƒbƒN" w:hAnsi="Arial"/>
      <w:snapToGrid w:val="0"/>
    </w:rPr>
  </w:style>
  <w:style w:type="paragraph" w:customStyle="1" w:styleId="L3">
    <w:name w:val="L3"/>
    <w:uiPriority w:val="99"/>
    <w:rsid w:val="00374E1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374E1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374E11"/>
    <w:pPr>
      <w:spacing w:before="120" w:after="220"/>
    </w:pPr>
    <w:rPr>
      <w:rFonts w:ascii="Arial" w:eastAsia="MS Mincho" w:hAnsi="Arial"/>
      <w:noProof/>
      <w:lang w:val="en-US" w:eastAsia="en-US"/>
    </w:rPr>
  </w:style>
  <w:style w:type="paragraph" w:customStyle="1" w:styleId="nroaml">
    <w:name w:val="nroaml"/>
    <w:basedOn w:val="H6"/>
    <w:uiPriority w:val="99"/>
    <w:rsid w:val="00374E11"/>
    <w:pPr>
      <w:overflowPunct w:val="0"/>
      <w:autoSpaceDE w:val="0"/>
      <w:autoSpaceDN w:val="0"/>
      <w:adjustRightInd w:val="0"/>
      <w:ind w:left="0" w:firstLine="0"/>
      <w:textAlignment w:val="baseline"/>
    </w:pPr>
    <w:rPr>
      <w:rFonts w:eastAsia="SimSun"/>
      <w:snapToGrid w:val="0"/>
      <w:lang w:eastAsia="sv-SE"/>
    </w:rPr>
  </w:style>
  <w:style w:type="paragraph" w:customStyle="1" w:styleId="00BodyText">
    <w:name w:val="00 BodyText"/>
    <w:basedOn w:val="Normal"/>
    <w:uiPriority w:val="99"/>
    <w:rsid w:val="00374E11"/>
    <w:pPr>
      <w:overflowPunct w:val="0"/>
      <w:autoSpaceDE w:val="0"/>
      <w:autoSpaceDN w:val="0"/>
      <w:adjustRightInd w:val="0"/>
      <w:spacing w:after="220"/>
      <w:textAlignment w:val="baseline"/>
    </w:pPr>
    <w:rPr>
      <w:rFonts w:ascii="Arial" w:eastAsia="SimSun" w:hAnsi="Arial"/>
      <w:sz w:val="22"/>
      <w:lang w:val="en-US" w:eastAsia="sv-SE"/>
    </w:rPr>
  </w:style>
  <w:style w:type="character" w:customStyle="1" w:styleId="afe">
    <w:name w:val="標準太字"/>
    <w:autoRedefine/>
    <w:rsid w:val="00374E11"/>
    <w:rPr>
      <w:b/>
    </w:rPr>
  </w:style>
  <w:style w:type="paragraph" w:customStyle="1" w:styleId="ActionPoint">
    <w:name w:val="ActionPoint"/>
    <w:basedOn w:val="Normal"/>
    <w:uiPriority w:val="99"/>
    <w:rsid w:val="00374E11"/>
    <w:pPr>
      <w:pBdr>
        <w:top w:val="single" w:sz="4" w:space="1" w:color="C0C0C0"/>
        <w:bottom w:val="single" w:sz="4" w:space="1" w:color="C0C0C0"/>
      </w:pBdr>
      <w:spacing w:before="60" w:after="120"/>
    </w:pPr>
    <w:rPr>
      <w:rFonts w:eastAsia="SimSun"/>
      <w:i/>
      <w:lang w:eastAsia="sv-SE"/>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374E1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374E1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74E11"/>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374E11"/>
    <w:pPr>
      <w:autoSpaceDE w:val="0"/>
      <w:autoSpaceDN w:val="0"/>
      <w:adjustRightInd w:val="0"/>
      <w:spacing w:after="0"/>
    </w:pPr>
    <w:rPr>
      <w:rFonts w:ascii="Arial" w:eastAsia="SimSun" w:hAnsi="Arial"/>
      <w:lang w:eastAsia="sv-SE"/>
    </w:rPr>
  </w:style>
  <w:style w:type="character" w:customStyle="1" w:styleId="PTK">
    <w:name w:val="PTK"/>
    <w:semiHidden/>
    <w:rsid w:val="00374E11"/>
    <w:rPr>
      <w:rFonts w:ascii="Arial" w:hAnsi="Arial" w:cs="Arial"/>
      <w:color w:val="000080"/>
      <w:sz w:val="20"/>
      <w:szCs w:val="20"/>
    </w:rPr>
  </w:style>
  <w:style w:type="paragraph" w:customStyle="1" w:styleId="TdocList">
    <w:name w:val="Tdoc_List"/>
    <w:basedOn w:val="Normal"/>
    <w:uiPriority w:val="99"/>
    <w:rsid w:val="00374E11"/>
    <w:pPr>
      <w:tabs>
        <w:tab w:val="num" w:pos="432"/>
      </w:tabs>
      <w:spacing w:after="0"/>
      <w:ind w:left="432" w:hanging="360"/>
    </w:pPr>
    <w:rPr>
      <w:rFonts w:eastAsia="SimSun"/>
      <w:lang w:val="en-US" w:eastAsia="sv-SE"/>
    </w:rPr>
  </w:style>
  <w:style w:type="paragraph" w:customStyle="1" w:styleId="CharChar1CharCharCharCharCharCharCharCharCharCharCharCharCharCharCharChar">
    <w:name w:val="Char Char1 Char Char Char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374E11"/>
    <w:pPr>
      <w:ind w:left="2836"/>
    </w:pPr>
    <w:rPr>
      <w:rFonts w:eastAsia="Times New Roman"/>
      <w:lang w:val="x-none"/>
    </w:rPr>
  </w:style>
  <w:style w:type="numbering" w:customStyle="1" w:styleId="NoList20">
    <w:name w:val="No List20"/>
    <w:next w:val="NoList"/>
    <w:uiPriority w:val="99"/>
    <w:semiHidden/>
    <w:rsid w:val="00374E11"/>
  </w:style>
  <w:style w:type="character" w:customStyle="1" w:styleId="413">
    <w:name w:val="(文字) (文字)41"/>
    <w:rsid w:val="00374E1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374E11"/>
  </w:style>
  <w:style w:type="numbering" w:customStyle="1" w:styleId="NoList28">
    <w:name w:val="No List28"/>
    <w:next w:val="NoList"/>
    <w:uiPriority w:val="99"/>
    <w:semiHidden/>
    <w:unhideWhenUsed/>
    <w:rsid w:val="00374E11"/>
  </w:style>
  <w:style w:type="table" w:customStyle="1" w:styleId="TableGrid7">
    <w:name w:val="Table Grid7"/>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74E11"/>
    <w:rPr>
      <w:lang w:val="en-GB" w:eastAsia="en-US"/>
    </w:rPr>
  </w:style>
  <w:style w:type="paragraph" w:customStyle="1" w:styleId="T">
    <w:name w:val="T"/>
    <w:basedOn w:val="TAC"/>
    <w:uiPriority w:val="99"/>
    <w:rsid w:val="00374E11"/>
    <w:pPr>
      <w:overflowPunct w:val="0"/>
      <w:autoSpaceDE w:val="0"/>
      <w:autoSpaceDN w:val="0"/>
      <w:adjustRightInd w:val="0"/>
      <w:textAlignment w:val="baseline"/>
    </w:pPr>
    <w:rPr>
      <w:lang w:eastAsia="x-none"/>
    </w:rPr>
  </w:style>
  <w:style w:type="character" w:customStyle="1" w:styleId="Char21">
    <w:name w:val="页脚 Char2"/>
    <w:rsid w:val="00374E11"/>
    <w:rPr>
      <w:rFonts w:ascii="Arial" w:hAnsi="Arial"/>
      <w:b/>
      <w:i/>
      <w:noProof/>
      <w:sz w:val="18"/>
    </w:rPr>
  </w:style>
  <w:style w:type="character" w:customStyle="1" w:styleId="Char30">
    <w:name w:val="批注文字 Char3"/>
    <w:uiPriority w:val="99"/>
    <w:qFormat/>
    <w:rsid w:val="00374E11"/>
    <w:rPr>
      <w:lang w:val="en-GB" w:eastAsia="en-US"/>
    </w:rPr>
  </w:style>
  <w:style w:type="paragraph" w:customStyle="1" w:styleId="80">
    <w:name w:val="修订8"/>
    <w:hidden/>
    <w:uiPriority w:val="99"/>
    <w:semiHidden/>
    <w:rsid w:val="00374E11"/>
    <w:rPr>
      <w:rFonts w:ascii="Times New Roman" w:eastAsia="MS Mincho" w:hAnsi="Times New Roman"/>
      <w:lang w:val="en-GB" w:eastAsia="en-US"/>
    </w:rPr>
  </w:style>
  <w:style w:type="paragraph" w:customStyle="1" w:styleId="Pl0">
    <w:name w:val="Pl"/>
    <w:basedOn w:val="Normal"/>
    <w:uiPriority w:val="99"/>
    <w:rsid w:val="00374E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374E11"/>
    <w:rPr>
      <w:rFonts w:ascii="Times New Roman" w:eastAsia="MS Mincho" w:hAnsi="Times New Roman"/>
      <w:lang w:val="en-GB" w:eastAsia="en-US"/>
    </w:rPr>
  </w:style>
  <w:style w:type="paragraph" w:customStyle="1" w:styleId="wordsection1">
    <w:name w:val="wordsection1"/>
    <w:basedOn w:val="Normal"/>
    <w:uiPriority w:val="99"/>
    <w:rsid w:val="00374E11"/>
    <w:pPr>
      <w:spacing w:after="0"/>
    </w:pPr>
    <w:rPr>
      <w:rFonts w:ascii="Calibri" w:eastAsia="Calibri" w:hAnsi="Calibri" w:cs="Calibri"/>
      <w:lang w:val="en-US" w:eastAsia="ja-JP"/>
    </w:rPr>
  </w:style>
  <w:style w:type="paragraph" w:customStyle="1" w:styleId="TOC92">
    <w:name w:val="TOC 92"/>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Caption3">
    <w:name w:val="Caption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numbering" w:customStyle="1" w:styleId="NoList29">
    <w:name w:val="No List29"/>
    <w:next w:val="NoList"/>
    <w:uiPriority w:val="99"/>
    <w:semiHidden/>
    <w:unhideWhenUsed/>
    <w:rsid w:val="00374E11"/>
  </w:style>
  <w:style w:type="numbering" w:customStyle="1" w:styleId="NoList114">
    <w:name w:val="No List114"/>
    <w:next w:val="NoList"/>
    <w:uiPriority w:val="99"/>
    <w:semiHidden/>
    <w:rsid w:val="00374E11"/>
  </w:style>
  <w:style w:type="numbering" w:customStyle="1" w:styleId="NoList210">
    <w:name w:val="No List210"/>
    <w:next w:val="NoList"/>
    <w:uiPriority w:val="99"/>
    <w:semiHidden/>
    <w:rsid w:val="00374E11"/>
  </w:style>
  <w:style w:type="numbering" w:customStyle="1" w:styleId="NoList34">
    <w:name w:val="No List34"/>
    <w:next w:val="NoList"/>
    <w:uiPriority w:val="99"/>
    <w:semiHidden/>
    <w:unhideWhenUsed/>
    <w:rsid w:val="00374E11"/>
  </w:style>
  <w:style w:type="numbering" w:customStyle="1" w:styleId="131">
    <w:name w:val="목록 없음13"/>
    <w:next w:val="NoList"/>
    <w:semiHidden/>
    <w:unhideWhenUsed/>
    <w:rsid w:val="00374E11"/>
  </w:style>
  <w:style w:type="numbering" w:customStyle="1" w:styleId="234">
    <w:name w:val="목록 없음23"/>
    <w:next w:val="NoList"/>
    <w:semiHidden/>
    <w:rsid w:val="00374E11"/>
  </w:style>
  <w:style w:type="numbering" w:customStyle="1" w:styleId="NoList44">
    <w:name w:val="No List44"/>
    <w:next w:val="NoList"/>
    <w:uiPriority w:val="99"/>
    <w:semiHidden/>
    <w:unhideWhenUsed/>
    <w:rsid w:val="00374E11"/>
  </w:style>
  <w:style w:type="numbering" w:customStyle="1" w:styleId="NoList54">
    <w:name w:val="No List54"/>
    <w:next w:val="NoList"/>
    <w:semiHidden/>
    <w:rsid w:val="00374E11"/>
  </w:style>
  <w:style w:type="numbering" w:customStyle="1" w:styleId="NoList63">
    <w:name w:val="No List63"/>
    <w:next w:val="NoList"/>
    <w:semiHidden/>
    <w:rsid w:val="00374E11"/>
  </w:style>
  <w:style w:type="numbering" w:customStyle="1" w:styleId="NoList73">
    <w:name w:val="No List73"/>
    <w:next w:val="NoList"/>
    <w:semiHidden/>
    <w:rsid w:val="00374E11"/>
  </w:style>
  <w:style w:type="numbering" w:customStyle="1" w:styleId="NoList115">
    <w:name w:val="No List115"/>
    <w:next w:val="NoList"/>
    <w:uiPriority w:val="99"/>
    <w:semiHidden/>
    <w:rsid w:val="00374E11"/>
  </w:style>
  <w:style w:type="numbering" w:customStyle="1" w:styleId="NoList213">
    <w:name w:val="No List213"/>
    <w:next w:val="NoList"/>
    <w:semiHidden/>
    <w:rsid w:val="00374E11"/>
  </w:style>
  <w:style w:type="numbering" w:customStyle="1" w:styleId="NoList83">
    <w:name w:val="No List83"/>
    <w:next w:val="NoList"/>
    <w:semiHidden/>
    <w:rsid w:val="00374E11"/>
  </w:style>
  <w:style w:type="numbering" w:customStyle="1" w:styleId="NoList123">
    <w:name w:val="No List123"/>
    <w:next w:val="NoList"/>
    <w:uiPriority w:val="99"/>
    <w:semiHidden/>
    <w:rsid w:val="00374E11"/>
  </w:style>
  <w:style w:type="numbering" w:customStyle="1" w:styleId="NoList223">
    <w:name w:val="No List223"/>
    <w:next w:val="NoList"/>
    <w:semiHidden/>
    <w:rsid w:val="00374E11"/>
  </w:style>
  <w:style w:type="numbering" w:customStyle="1" w:styleId="NoList93">
    <w:name w:val="No List93"/>
    <w:next w:val="NoList"/>
    <w:semiHidden/>
    <w:rsid w:val="00374E11"/>
  </w:style>
  <w:style w:type="numbering" w:customStyle="1" w:styleId="NoList133">
    <w:name w:val="No List133"/>
    <w:next w:val="NoList"/>
    <w:semiHidden/>
    <w:rsid w:val="00374E11"/>
  </w:style>
  <w:style w:type="numbering" w:customStyle="1" w:styleId="NoList233">
    <w:name w:val="No List233"/>
    <w:next w:val="NoList"/>
    <w:semiHidden/>
    <w:rsid w:val="00374E11"/>
  </w:style>
  <w:style w:type="numbering" w:customStyle="1" w:styleId="NoList103">
    <w:name w:val="No List103"/>
    <w:next w:val="NoList"/>
    <w:semiHidden/>
    <w:rsid w:val="00374E11"/>
  </w:style>
  <w:style w:type="numbering" w:customStyle="1" w:styleId="NoList143">
    <w:name w:val="No List143"/>
    <w:next w:val="NoList"/>
    <w:semiHidden/>
    <w:rsid w:val="00374E11"/>
  </w:style>
  <w:style w:type="numbering" w:customStyle="1" w:styleId="NoList243">
    <w:name w:val="No List243"/>
    <w:next w:val="NoList"/>
    <w:semiHidden/>
    <w:rsid w:val="00374E11"/>
  </w:style>
  <w:style w:type="numbering" w:customStyle="1" w:styleId="NoList313">
    <w:name w:val="No List313"/>
    <w:next w:val="NoList"/>
    <w:semiHidden/>
    <w:rsid w:val="00374E11"/>
  </w:style>
  <w:style w:type="numbering" w:customStyle="1" w:styleId="NoList413">
    <w:name w:val="No List413"/>
    <w:next w:val="NoList"/>
    <w:semiHidden/>
    <w:rsid w:val="00374E11"/>
  </w:style>
  <w:style w:type="numbering" w:customStyle="1" w:styleId="NoList513">
    <w:name w:val="No List513"/>
    <w:next w:val="NoList"/>
    <w:semiHidden/>
    <w:rsid w:val="00374E11"/>
  </w:style>
  <w:style w:type="numbering" w:customStyle="1" w:styleId="NoList153">
    <w:name w:val="No List153"/>
    <w:next w:val="NoList"/>
    <w:semiHidden/>
    <w:rsid w:val="00374E11"/>
  </w:style>
  <w:style w:type="numbering" w:customStyle="1" w:styleId="NoList163">
    <w:name w:val="No List163"/>
    <w:next w:val="NoList"/>
    <w:semiHidden/>
    <w:rsid w:val="00374E11"/>
  </w:style>
  <w:style w:type="numbering" w:customStyle="1" w:styleId="NoList1113">
    <w:name w:val="No List1113"/>
    <w:next w:val="NoList"/>
    <w:semiHidden/>
    <w:rsid w:val="00374E11"/>
  </w:style>
  <w:style w:type="numbering" w:customStyle="1" w:styleId="NoList171">
    <w:name w:val="No List171"/>
    <w:next w:val="NoList"/>
    <w:uiPriority w:val="99"/>
    <w:semiHidden/>
    <w:unhideWhenUsed/>
    <w:rsid w:val="00374E11"/>
  </w:style>
  <w:style w:type="numbering" w:customStyle="1" w:styleId="NoList181">
    <w:name w:val="No List181"/>
    <w:next w:val="NoList"/>
    <w:semiHidden/>
    <w:rsid w:val="00374E11"/>
  </w:style>
  <w:style w:type="numbering" w:customStyle="1" w:styleId="NoList251">
    <w:name w:val="No List251"/>
    <w:next w:val="NoList"/>
    <w:semiHidden/>
    <w:rsid w:val="00374E11"/>
  </w:style>
  <w:style w:type="numbering" w:customStyle="1" w:styleId="NoList321">
    <w:name w:val="No List321"/>
    <w:next w:val="NoList"/>
    <w:semiHidden/>
    <w:unhideWhenUsed/>
    <w:rsid w:val="00374E11"/>
  </w:style>
  <w:style w:type="numbering" w:customStyle="1" w:styleId="1111">
    <w:name w:val="목록 없음111"/>
    <w:next w:val="NoList"/>
    <w:semiHidden/>
    <w:unhideWhenUsed/>
    <w:rsid w:val="00374E11"/>
  </w:style>
  <w:style w:type="numbering" w:customStyle="1" w:styleId="2110">
    <w:name w:val="목록 없음211"/>
    <w:next w:val="NoList"/>
    <w:semiHidden/>
    <w:rsid w:val="00374E11"/>
  </w:style>
  <w:style w:type="numbering" w:customStyle="1" w:styleId="NoList421">
    <w:name w:val="No List421"/>
    <w:next w:val="NoList"/>
    <w:semiHidden/>
    <w:unhideWhenUsed/>
    <w:rsid w:val="00374E11"/>
  </w:style>
  <w:style w:type="numbering" w:customStyle="1" w:styleId="NoList521">
    <w:name w:val="No List521"/>
    <w:next w:val="NoList"/>
    <w:semiHidden/>
    <w:rsid w:val="00374E11"/>
  </w:style>
  <w:style w:type="numbering" w:customStyle="1" w:styleId="NoList611">
    <w:name w:val="No List611"/>
    <w:next w:val="NoList"/>
    <w:semiHidden/>
    <w:rsid w:val="00374E11"/>
  </w:style>
  <w:style w:type="numbering" w:customStyle="1" w:styleId="NoList711">
    <w:name w:val="No List711"/>
    <w:next w:val="NoList"/>
    <w:semiHidden/>
    <w:rsid w:val="00374E11"/>
  </w:style>
  <w:style w:type="numbering" w:customStyle="1" w:styleId="NoList1121">
    <w:name w:val="No List1121"/>
    <w:next w:val="NoList"/>
    <w:semiHidden/>
    <w:rsid w:val="00374E11"/>
  </w:style>
  <w:style w:type="numbering" w:customStyle="1" w:styleId="NoList2111">
    <w:name w:val="No List2111"/>
    <w:next w:val="NoList"/>
    <w:semiHidden/>
    <w:rsid w:val="00374E11"/>
  </w:style>
  <w:style w:type="numbering" w:customStyle="1" w:styleId="NoList811">
    <w:name w:val="No List811"/>
    <w:next w:val="NoList"/>
    <w:semiHidden/>
    <w:rsid w:val="00374E11"/>
  </w:style>
  <w:style w:type="numbering" w:customStyle="1" w:styleId="NoList1211">
    <w:name w:val="No List1211"/>
    <w:next w:val="NoList"/>
    <w:semiHidden/>
    <w:rsid w:val="00374E11"/>
  </w:style>
  <w:style w:type="numbering" w:customStyle="1" w:styleId="NoList2211">
    <w:name w:val="No List2211"/>
    <w:next w:val="NoList"/>
    <w:semiHidden/>
    <w:rsid w:val="00374E11"/>
  </w:style>
  <w:style w:type="numbering" w:customStyle="1" w:styleId="NoList911">
    <w:name w:val="No List911"/>
    <w:next w:val="NoList"/>
    <w:semiHidden/>
    <w:rsid w:val="00374E11"/>
  </w:style>
  <w:style w:type="numbering" w:customStyle="1" w:styleId="NoList1311">
    <w:name w:val="No List1311"/>
    <w:next w:val="NoList"/>
    <w:semiHidden/>
    <w:rsid w:val="00374E11"/>
  </w:style>
  <w:style w:type="numbering" w:customStyle="1" w:styleId="NoList2311">
    <w:name w:val="No List2311"/>
    <w:next w:val="NoList"/>
    <w:semiHidden/>
    <w:rsid w:val="00374E11"/>
  </w:style>
  <w:style w:type="numbering" w:customStyle="1" w:styleId="NoList1011">
    <w:name w:val="No List1011"/>
    <w:next w:val="NoList"/>
    <w:semiHidden/>
    <w:rsid w:val="00374E11"/>
  </w:style>
  <w:style w:type="numbering" w:customStyle="1" w:styleId="NoList1411">
    <w:name w:val="No List1411"/>
    <w:next w:val="NoList"/>
    <w:semiHidden/>
    <w:rsid w:val="00374E11"/>
  </w:style>
  <w:style w:type="numbering" w:customStyle="1" w:styleId="NoList2411">
    <w:name w:val="No List2411"/>
    <w:next w:val="NoList"/>
    <w:semiHidden/>
    <w:rsid w:val="00374E11"/>
  </w:style>
  <w:style w:type="numbering" w:customStyle="1" w:styleId="NoList3111">
    <w:name w:val="No List3111"/>
    <w:next w:val="NoList"/>
    <w:semiHidden/>
    <w:rsid w:val="00374E11"/>
  </w:style>
  <w:style w:type="numbering" w:customStyle="1" w:styleId="NoList4111">
    <w:name w:val="No List4111"/>
    <w:next w:val="NoList"/>
    <w:semiHidden/>
    <w:rsid w:val="00374E11"/>
  </w:style>
  <w:style w:type="numbering" w:customStyle="1" w:styleId="NoList5111">
    <w:name w:val="No List5111"/>
    <w:next w:val="NoList"/>
    <w:semiHidden/>
    <w:rsid w:val="00374E11"/>
  </w:style>
  <w:style w:type="numbering" w:customStyle="1" w:styleId="NoList1511">
    <w:name w:val="No List1511"/>
    <w:next w:val="NoList"/>
    <w:semiHidden/>
    <w:rsid w:val="00374E11"/>
  </w:style>
  <w:style w:type="numbering" w:customStyle="1" w:styleId="NoList1611">
    <w:name w:val="No List1611"/>
    <w:next w:val="NoList"/>
    <w:semiHidden/>
    <w:rsid w:val="00374E11"/>
  </w:style>
  <w:style w:type="numbering" w:customStyle="1" w:styleId="NoList11111">
    <w:name w:val="No List11111"/>
    <w:next w:val="NoList"/>
    <w:semiHidden/>
    <w:rsid w:val="00374E11"/>
  </w:style>
  <w:style w:type="numbering" w:customStyle="1" w:styleId="NoList191">
    <w:name w:val="No List191"/>
    <w:next w:val="NoList"/>
    <w:uiPriority w:val="99"/>
    <w:semiHidden/>
    <w:unhideWhenUsed/>
    <w:rsid w:val="00374E11"/>
  </w:style>
  <w:style w:type="numbering" w:customStyle="1" w:styleId="NoList1101">
    <w:name w:val="No List1101"/>
    <w:next w:val="NoList"/>
    <w:semiHidden/>
    <w:rsid w:val="00374E11"/>
  </w:style>
  <w:style w:type="numbering" w:customStyle="1" w:styleId="NoList261">
    <w:name w:val="No List261"/>
    <w:next w:val="NoList"/>
    <w:semiHidden/>
    <w:rsid w:val="00374E11"/>
  </w:style>
  <w:style w:type="numbering" w:customStyle="1" w:styleId="NoList331">
    <w:name w:val="No List331"/>
    <w:next w:val="NoList"/>
    <w:semiHidden/>
    <w:unhideWhenUsed/>
    <w:rsid w:val="00374E11"/>
  </w:style>
  <w:style w:type="numbering" w:customStyle="1" w:styleId="1210">
    <w:name w:val="목록 없음121"/>
    <w:next w:val="NoList"/>
    <w:semiHidden/>
    <w:unhideWhenUsed/>
    <w:rsid w:val="00374E11"/>
  </w:style>
  <w:style w:type="numbering" w:customStyle="1" w:styleId="2210">
    <w:name w:val="목록 없음221"/>
    <w:next w:val="NoList"/>
    <w:semiHidden/>
    <w:rsid w:val="00374E11"/>
  </w:style>
  <w:style w:type="numbering" w:customStyle="1" w:styleId="NoList431">
    <w:name w:val="No List431"/>
    <w:next w:val="NoList"/>
    <w:semiHidden/>
    <w:unhideWhenUsed/>
    <w:rsid w:val="00374E11"/>
  </w:style>
  <w:style w:type="numbering" w:customStyle="1" w:styleId="NoList531">
    <w:name w:val="No List531"/>
    <w:next w:val="NoList"/>
    <w:semiHidden/>
    <w:rsid w:val="00374E11"/>
  </w:style>
  <w:style w:type="numbering" w:customStyle="1" w:styleId="NoList621">
    <w:name w:val="No List621"/>
    <w:next w:val="NoList"/>
    <w:semiHidden/>
    <w:rsid w:val="00374E11"/>
  </w:style>
  <w:style w:type="numbering" w:customStyle="1" w:styleId="NoList721">
    <w:name w:val="No List721"/>
    <w:next w:val="NoList"/>
    <w:semiHidden/>
    <w:rsid w:val="00374E11"/>
  </w:style>
  <w:style w:type="numbering" w:customStyle="1" w:styleId="NoList1131">
    <w:name w:val="No List1131"/>
    <w:next w:val="NoList"/>
    <w:semiHidden/>
    <w:rsid w:val="00374E11"/>
  </w:style>
  <w:style w:type="numbering" w:customStyle="1" w:styleId="NoList2121">
    <w:name w:val="No List2121"/>
    <w:next w:val="NoList"/>
    <w:semiHidden/>
    <w:rsid w:val="00374E11"/>
  </w:style>
  <w:style w:type="numbering" w:customStyle="1" w:styleId="NoList821">
    <w:name w:val="No List821"/>
    <w:next w:val="NoList"/>
    <w:semiHidden/>
    <w:rsid w:val="00374E11"/>
  </w:style>
  <w:style w:type="numbering" w:customStyle="1" w:styleId="NoList1221">
    <w:name w:val="No List1221"/>
    <w:next w:val="NoList"/>
    <w:semiHidden/>
    <w:rsid w:val="00374E11"/>
  </w:style>
  <w:style w:type="numbering" w:customStyle="1" w:styleId="NoList2221">
    <w:name w:val="No List2221"/>
    <w:next w:val="NoList"/>
    <w:semiHidden/>
    <w:rsid w:val="00374E11"/>
  </w:style>
  <w:style w:type="numbering" w:customStyle="1" w:styleId="NoList921">
    <w:name w:val="No List921"/>
    <w:next w:val="NoList"/>
    <w:semiHidden/>
    <w:rsid w:val="00374E11"/>
  </w:style>
  <w:style w:type="numbering" w:customStyle="1" w:styleId="NoList1321">
    <w:name w:val="No List1321"/>
    <w:next w:val="NoList"/>
    <w:semiHidden/>
    <w:rsid w:val="00374E11"/>
  </w:style>
  <w:style w:type="numbering" w:customStyle="1" w:styleId="NoList2321">
    <w:name w:val="No List2321"/>
    <w:next w:val="NoList"/>
    <w:semiHidden/>
    <w:rsid w:val="00374E11"/>
  </w:style>
  <w:style w:type="numbering" w:customStyle="1" w:styleId="NoList1021">
    <w:name w:val="No List1021"/>
    <w:next w:val="NoList"/>
    <w:semiHidden/>
    <w:rsid w:val="00374E11"/>
  </w:style>
  <w:style w:type="numbering" w:customStyle="1" w:styleId="NoList1421">
    <w:name w:val="No List1421"/>
    <w:next w:val="NoList"/>
    <w:semiHidden/>
    <w:rsid w:val="00374E11"/>
  </w:style>
  <w:style w:type="numbering" w:customStyle="1" w:styleId="NoList2421">
    <w:name w:val="No List2421"/>
    <w:next w:val="NoList"/>
    <w:semiHidden/>
    <w:rsid w:val="00374E11"/>
  </w:style>
  <w:style w:type="numbering" w:customStyle="1" w:styleId="NoList3121">
    <w:name w:val="No List3121"/>
    <w:next w:val="NoList"/>
    <w:semiHidden/>
    <w:rsid w:val="00374E11"/>
  </w:style>
  <w:style w:type="numbering" w:customStyle="1" w:styleId="NoList4121">
    <w:name w:val="No List4121"/>
    <w:next w:val="NoList"/>
    <w:semiHidden/>
    <w:rsid w:val="00374E11"/>
  </w:style>
  <w:style w:type="numbering" w:customStyle="1" w:styleId="NoList5121">
    <w:name w:val="No List5121"/>
    <w:next w:val="NoList"/>
    <w:semiHidden/>
    <w:rsid w:val="00374E11"/>
  </w:style>
  <w:style w:type="numbering" w:customStyle="1" w:styleId="NoList1521">
    <w:name w:val="No List1521"/>
    <w:next w:val="NoList"/>
    <w:semiHidden/>
    <w:rsid w:val="00374E11"/>
  </w:style>
  <w:style w:type="numbering" w:customStyle="1" w:styleId="NoList1621">
    <w:name w:val="No List1621"/>
    <w:next w:val="NoList"/>
    <w:semiHidden/>
    <w:rsid w:val="00374E11"/>
  </w:style>
  <w:style w:type="numbering" w:customStyle="1" w:styleId="1211">
    <w:name w:val="无列表121"/>
    <w:next w:val="NoList"/>
    <w:semiHidden/>
    <w:rsid w:val="00374E11"/>
  </w:style>
  <w:style w:type="numbering" w:customStyle="1" w:styleId="NoList11121">
    <w:name w:val="No List11121"/>
    <w:next w:val="NoList"/>
    <w:semiHidden/>
    <w:rsid w:val="00374E11"/>
  </w:style>
  <w:style w:type="numbering" w:customStyle="1" w:styleId="216">
    <w:name w:val="无列表21"/>
    <w:next w:val="NoList"/>
    <w:uiPriority w:val="99"/>
    <w:semiHidden/>
    <w:unhideWhenUsed/>
    <w:rsid w:val="00374E11"/>
  </w:style>
  <w:style w:type="numbering" w:customStyle="1" w:styleId="314">
    <w:name w:val="无列表31"/>
    <w:next w:val="NoList"/>
    <w:uiPriority w:val="99"/>
    <w:semiHidden/>
    <w:unhideWhenUsed/>
    <w:rsid w:val="00374E11"/>
  </w:style>
  <w:style w:type="numbering" w:customStyle="1" w:styleId="NoList201">
    <w:name w:val="No List201"/>
    <w:next w:val="NoList"/>
    <w:semiHidden/>
    <w:rsid w:val="00374E11"/>
  </w:style>
  <w:style w:type="numbering" w:customStyle="1" w:styleId="NoList271">
    <w:name w:val="No List271"/>
    <w:next w:val="NoList"/>
    <w:uiPriority w:val="99"/>
    <w:semiHidden/>
    <w:unhideWhenUsed/>
    <w:rsid w:val="00374E11"/>
  </w:style>
  <w:style w:type="numbering" w:customStyle="1" w:styleId="NoList281">
    <w:name w:val="No List281"/>
    <w:next w:val="NoList"/>
    <w:uiPriority w:val="99"/>
    <w:semiHidden/>
    <w:unhideWhenUsed/>
    <w:rsid w:val="00374E11"/>
  </w:style>
  <w:style w:type="numbering" w:customStyle="1" w:styleId="48">
    <w:name w:val="无列表4"/>
    <w:next w:val="NoList"/>
    <w:uiPriority w:val="99"/>
    <w:semiHidden/>
    <w:unhideWhenUsed/>
    <w:rsid w:val="00374E11"/>
  </w:style>
  <w:style w:type="character" w:customStyle="1" w:styleId="8Char2">
    <w:name w:val="标题 8 Char2"/>
    <w:rsid w:val="00374E11"/>
    <w:rPr>
      <w:rFonts w:ascii="Arial" w:eastAsia="Times New Roman" w:hAnsi="Arial"/>
      <w:sz w:val="36"/>
      <w:lang w:val="en-GB" w:eastAsia="en-GB"/>
    </w:rPr>
  </w:style>
  <w:style w:type="character" w:customStyle="1" w:styleId="9Char2">
    <w:name w:val="标题 9 Char2"/>
    <w:rsid w:val="00374E11"/>
    <w:rPr>
      <w:rFonts w:ascii="Arial" w:eastAsia="Times New Roman" w:hAnsi="Arial"/>
      <w:sz w:val="36"/>
      <w:lang w:val="en-GB" w:eastAsia="en-GB"/>
    </w:rPr>
  </w:style>
  <w:style w:type="character" w:customStyle="1" w:styleId="Char22">
    <w:name w:val="批注框文本 Char2"/>
    <w:rsid w:val="00374E11"/>
    <w:rPr>
      <w:rFonts w:ascii="Segoe UI" w:eastAsia="Times New Roman" w:hAnsi="Segoe UI"/>
      <w:sz w:val="18"/>
      <w:szCs w:val="18"/>
      <w:lang w:val="x-none" w:eastAsia="en-GB"/>
    </w:rPr>
  </w:style>
  <w:style w:type="character" w:customStyle="1" w:styleId="Char31">
    <w:name w:val="批注主题 Char3"/>
    <w:rsid w:val="00374E11"/>
    <w:rPr>
      <w:rFonts w:eastAsia="Times New Roman"/>
      <w:b/>
      <w:bCs/>
      <w:lang w:val="en-GB" w:eastAsia="en-GB"/>
    </w:rPr>
  </w:style>
  <w:style w:type="character" w:customStyle="1" w:styleId="Char23">
    <w:name w:val="文档结构图 Char2"/>
    <w:rsid w:val="00374E11"/>
    <w:rPr>
      <w:rFonts w:ascii="Tahoma" w:eastAsia="Times New Roman" w:hAnsi="Tahoma"/>
      <w:shd w:val="clear" w:color="auto" w:fill="000080"/>
      <w:lang w:val="en-GB" w:eastAsia="en-GB"/>
    </w:rPr>
  </w:style>
  <w:style w:type="character" w:customStyle="1" w:styleId="Char24">
    <w:name w:val="纯文本 Char2"/>
    <w:rsid w:val="00374E11"/>
    <w:rPr>
      <w:rFonts w:ascii="Courier New" w:eastAsia="Times New Roman" w:hAnsi="Courier New"/>
      <w:lang w:val="nb-NO" w:eastAsia="en-GB"/>
    </w:rPr>
  </w:style>
  <w:style w:type="numbering" w:customStyle="1" w:styleId="NoList116">
    <w:name w:val="No List116"/>
    <w:next w:val="NoList"/>
    <w:uiPriority w:val="99"/>
    <w:semiHidden/>
    <w:rsid w:val="00374E11"/>
  </w:style>
  <w:style w:type="numbering" w:customStyle="1" w:styleId="NoList214">
    <w:name w:val="No List214"/>
    <w:next w:val="NoList"/>
    <w:semiHidden/>
    <w:rsid w:val="00374E11"/>
  </w:style>
  <w:style w:type="numbering" w:customStyle="1" w:styleId="NoList35">
    <w:name w:val="No List35"/>
    <w:next w:val="NoList"/>
    <w:uiPriority w:val="99"/>
    <w:semiHidden/>
    <w:unhideWhenUsed/>
    <w:rsid w:val="00374E11"/>
  </w:style>
  <w:style w:type="numbering" w:customStyle="1" w:styleId="140">
    <w:name w:val="목록 없음14"/>
    <w:next w:val="NoList"/>
    <w:semiHidden/>
    <w:unhideWhenUsed/>
    <w:rsid w:val="00374E11"/>
  </w:style>
  <w:style w:type="numbering" w:customStyle="1" w:styleId="240">
    <w:name w:val="목록 없음24"/>
    <w:next w:val="NoList"/>
    <w:semiHidden/>
    <w:rsid w:val="00374E11"/>
  </w:style>
  <w:style w:type="numbering" w:customStyle="1" w:styleId="NoList45">
    <w:name w:val="No List45"/>
    <w:next w:val="NoList"/>
    <w:uiPriority w:val="99"/>
    <w:semiHidden/>
    <w:unhideWhenUsed/>
    <w:rsid w:val="00374E11"/>
  </w:style>
  <w:style w:type="numbering" w:customStyle="1" w:styleId="NoList55">
    <w:name w:val="No List55"/>
    <w:next w:val="NoList"/>
    <w:semiHidden/>
    <w:rsid w:val="00374E11"/>
  </w:style>
  <w:style w:type="numbering" w:customStyle="1" w:styleId="NoList64">
    <w:name w:val="No List64"/>
    <w:next w:val="NoList"/>
    <w:semiHidden/>
    <w:rsid w:val="00374E11"/>
  </w:style>
  <w:style w:type="numbering" w:customStyle="1" w:styleId="NoList74">
    <w:name w:val="No List74"/>
    <w:next w:val="NoList"/>
    <w:semiHidden/>
    <w:rsid w:val="00374E11"/>
  </w:style>
  <w:style w:type="numbering" w:customStyle="1" w:styleId="NoList117">
    <w:name w:val="No List117"/>
    <w:next w:val="NoList"/>
    <w:uiPriority w:val="99"/>
    <w:semiHidden/>
    <w:rsid w:val="00374E11"/>
  </w:style>
  <w:style w:type="numbering" w:customStyle="1" w:styleId="NoList215">
    <w:name w:val="No List215"/>
    <w:next w:val="NoList"/>
    <w:semiHidden/>
    <w:rsid w:val="00374E11"/>
  </w:style>
  <w:style w:type="numbering" w:customStyle="1" w:styleId="NoList84">
    <w:name w:val="No List84"/>
    <w:next w:val="NoList"/>
    <w:semiHidden/>
    <w:rsid w:val="00374E11"/>
  </w:style>
  <w:style w:type="numbering" w:customStyle="1" w:styleId="NoList124">
    <w:name w:val="No List124"/>
    <w:next w:val="NoList"/>
    <w:uiPriority w:val="99"/>
    <w:semiHidden/>
    <w:rsid w:val="00374E11"/>
  </w:style>
  <w:style w:type="numbering" w:customStyle="1" w:styleId="NoList224">
    <w:name w:val="No List224"/>
    <w:next w:val="NoList"/>
    <w:semiHidden/>
    <w:rsid w:val="00374E11"/>
  </w:style>
  <w:style w:type="numbering" w:customStyle="1" w:styleId="NoList94">
    <w:name w:val="No List94"/>
    <w:next w:val="NoList"/>
    <w:semiHidden/>
    <w:rsid w:val="00374E11"/>
  </w:style>
  <w:style w:type="numbering" w:customStyle="1" w:styleId="NoList134">
    <w:name w:val="No List134"/>
    <w:next w:val="NoList"/>
    <w:semiHidden/>
    <w:rsid w:val="00374E11"/>
  </w:style>
  <w:style w:type="numbering" w:customStyle="1" w:styleId="NoList234">
    <w:name w:val="No List234"/>
    <w:next w:val="NoList"/>
    <w:semiHidden/>
    <w:rsid w:val="00374E11"/>
  </w:style>
  <w:style w:type="numbering" w:customStyle="1" w:styleId="NoList104">
    <w:name w:val="No List104"/>
    <w:next w:val="NoList"/>
    <w:semiHidden/>
    <w:rsid w:val="00374E11"/>
  </w:style>
  <w:style w:type="numbering" w:customStyle="1" w:styleId="NoList144">
    <w:name w:val="No List144"/>
    <w:next w:val="NoList"/>
    <w:semiHidden/>
    <w:rsid w:val="00374E11"/>
  </w:style>
  <w:style w:type="numbering" w:customStyle="1" w:styleId="NoList244">
    <w:name w:val="No List244"/>
    <w:next w:val="NoList"/>
    <w:semiHidden/>
    <w:rsid w:val="00374E11"/>
  </w:style>
  <w:style w:type="numbering" w:customStyle="1" w:styleId="NoList314">
    <w:name w:val="No List314"/>
    <w:next w:val="NoList"/>
    <w:semiHidden/>
    <w:rsid w:val="00374E11"/>
  </w:style>
  <w:style w:type="numbering" w:customStyle="1" w:styleId="NoList414">
    <w:name w:val="No List414"/>
    <w:next w:val="NoList"/>
    <w:semiHidden/>
    <w:rsid w:val="00374E11"/>
  </w:style>
  <w:style w:type="numbering" w:customStyle="1" w:styleId="NoList514">
    <w:name w:val="No List514"/>
    <w:next w:val="NoList"/>
    <w:semiHidden/>
    <w:rsid w:val="00374E11"/>
  </w:style>
  <w:style w:type="numbering" w:customStyle="1" w:styleId="NoList154">
    <w:name w:val="No List154"/>
    <w:next w:val="NoList"/>
    <w:semiHidden/>
    <w:rsid w:val="00374E11"/>
  </w:style>
  <w:style w:type="numbering" w:customStyle="1" w:styleId="NoList164">
    <w:name w:val="No List164"/>
    <w:next w:val="NoList"/>
    <w:semiHidden/>
    <w:rsid w:val="00374E11"/>
  </w:style>
  <w:style w:type="numbering" w:customStyle="1" w:styleId="141">
    <w:name w:val="无列表14"/>
    <w:next w:val="NoList"/>
    <w:semiHidden/>
    <w:rsid w:val="00374E11"/>
  </w:style>
  <w:style w:type="numbering" w:customStyle="1" w:styleId="NoList1114">
    <w:name w:val="No List1114"/>
    <w:next w:val="NoList"/>
    <w:semiHidden/>
    <w:rsid w:val="00374E11"/>
  </w:style>
  <w:style w:type="numbering" w:customStyle="1" w:styleId="NoList172">
    <w:name w:val="No List172"/>
    <w:next w:val="NoList"/>
    <w:uiPriority w:val="99"/>
    <w:semiHidden/>
    <w:unhideWhenUsed/>
    <w:rsid w:val="00374E11"/>
  </w:style>
  <w:style w:type="numbering" w:customStyle="1" w:styleId="NoList182">
    <w:name w:val="No List182"/>
    <w:next w:val="NoList"/>
    <w:semiHidden/>
    <w:rsid w:val="00374E11"/>
  </w:style>
  <w:style w:type="numbering" w:customStyle="1" w:styleId="NoList252">
    <w:name w:val="No List252"/>
    <w:next w:val="NoList"/>
    <w:semiHidden/>
    <w:rsid w:val="00374E11"/>
  </w:style>
  <w:style w:type="numbering" w:customStyle="1" w:styleId="NoList322">
    <w:name w:val="No List322"/>
    <w:next w:val="NoList"/>
    <w:semiHidden/>
    <w:unhideWhenUsed/>
    <w:rsid w:val="00374E11"/>
  </w:style>
  <w:style w:type="numbering" w:customStyle="1" w:styleId="1121">
    <w:name w:val="목록 없음112"/>
    <w:next w:val="NoList"/>
    <w:semiHidden/>
    <w:unhideWhenUsed/>
    <w:rsid w:val="00374E11"/>
  </w:style>
  <w:style w:type="numbering" w:customStyle="1" w:styleId="2120">
    <w:name w:val="목록 없음212"/>
    <w:next w:val="NoList"/>
    <w:semiHidden/>
    <w:rsid w:val="00374E11"/>
  </w:style>
  <w:style w:type="numbering" w:customStyle="1" w:styleId="NoList422">
    <w:name w:val="No List422"/>
    <w:next w:val="NoList"/>
    <w:semiHidden/>
    <w:unhideWhenUsed/>
    <w:rsid w:val="00374E11"/>
  </w:style>
  <w:style w:type="numbering" w:customStyle="1" w:styleId="NoList522">
    <w:name w:val="No List522"/>
    <w:next w:val="NoList"/>
    <w:semiHidden/>
    <w:rsid w:val="00374E11"/>
  </w:style>
  <w:style w:type="numbering" w:customStyle="1" w:styleId="NoList612">
    <w:name w:val="No List612"/>
    <w:next w:val="NoList"/>
    <w:semiHidden/>
    <w:rsid w:val="00374E11"/>
  </w:style>
  <w:style w:type="numbering" w:customStyle="1" w:styleId="NoList712">
    <w:name w:val="No List712"/>
    <w:next w:val="NoList"/>
    <w:semiHidden/>
    <w:rsid w:val="00374E11"/>
  </w:style>
  <w:style w:type="numbering" w:customStyle="1" w:styleId="NoList1122">
    <w:name w:val="No List1122"/>
    <w:next w:val="NoList"/>
    <w:semiHidden/>
    <w:rsid w:val="00374E11"/>
  </w:style>
  <w:style w:type="numbering" w:customStyle="1" w:styleId="NoList2112">
    <w:name w:val="No List2112"/>
    <w:next w:val="NoList"/>
    <w:semiHidden/>
    <w:rsid w:val="00374E11"/>
  </w:style>
  <w:style w:type="numbering" w:customStyle="1" w:styleId="NoList812">
    <w:name w:val="No List812"/>
    <w:next w:val="NoList"/>
    <w:semiHidden/>
    <w:rsid w:val="00374E11"/>
  </w:style>
  <w:style w:type="numbering" w:customStyle="1" w:styleId="NoList1212">
    <w:name w:val="No List1212"/>
    <w:next w:val="NoList"/>
    <w:semiHidden/>
    <w:rsid w:val="00374E11"/>
  </w:style>
  <w:style w:type="numbering" w:customStyle="1" w:styleId="NoList2212">
    <w:name w:val="No List2212"/>
    <w:next w:val="NoList"/>
    <w:semiHidden/>
    <w:rsid w:val="00374E11"/>
  </w:style>
  <w:style w:type="numbering" w:customStyle="1" w:styleId="NoList912">
    <w:name w:val="No List912"/>
    <w:next w:val="NoList"/>
    <w:semiHidden/>
    <w:rsid w:val="00374E11"/>
  </w:style>
  <w:style w:type="numbering" w:customStyle="1" w:styleId="NoList1312">
    <w:name w:val="No List1312"/>
    <w:next w:val="NoList"/>
    <w:semiHidden/>
    <w:rsid w:val="00374E11"/>
  </w:style>
  <w:style w:type="numbering" w:customStyle="1" w:styleId="NoList2312">
    <w:name w:val="No List2312"/>
    <w:next w:val="NoList"/>
    <w:semiHidden/>
    <w:rsid w:val="00374E11"/>
  </w:style>
  <w:style w:type="numbering" w:customStyle="1" w:styleId="NoList1012">
    <w:name w:val="No List1012"/>
    <w:next w:val="NoList"/>
    <w:semiHidden/>
    <w:rsid w:val="00374E11"/>
  </w:style>
  <w:style w:type="numbering" w:customStyle="1" w:styleId="NoList1412">
    <w:name w:val="No List1412"/>
    <w:next w:val="NoList"/>
    <w:semiHidden/>
    <w:rsid w:val="00374E11"/>
  </w:style>
  <w:style w:type="numbering" w:customStyle="1" w:styleId="NoList2412">
    <w:name w:val="No List2412"/>
    <w:next w:val="NoList"/>
    <w:semiHidden/>
    <w:rsid w:val="00374E11"/>
  </w:style>
  <w:style w:type="numbering" w:customStyle="1" w:styleId="NoList3112">
    <w:name w:val="No List3112"/>
    <w:next w:val="NoList"/>
    <w:semiHidden/>
    <w:rsid w:val="00374E11"/>
  </w:style>
  <w:style w:type="numbering" w:customStyle="1" w:styleId="NoList4112">
    <w:name w:val="No List4112"/>
    <w:next w:val="NoList"/>
    <w:semiHidden/>
    <w:rsid w:val="00374E11"/>
  </w:style>
  <w:style w:type="numbering" w:customStyle="1" w:styleId="NoList5112">
    <w:name w:val="No List5112"/>
    <w:next w:val="NoList"/>
    <w:semiHidden/>
    <w:rsid w:val="00374E11"/>
  </w:style>
  <w:style w:type="numbering" w:customStyle="1" w:styleId="NoList1512">
    <w:name w:val="No List1512"/>
    <w:next w:val="NoList"/>
    <w:semiHidden/>
    <w:rsid w:val="00374E11"/>
  </w:style>
  <w:style w:type="numbering" w:customStyle="1" w:styleId="NoList1612">
    <w:name w:val="No List1612"/>
    <w:next w:val="NoList"/>
    <w:semiHidden/>
    <w:rsid w:val="00374E11"/>
  </w:style>
  <w:style w:type="numbering" w:customStyle="1" w:styleId="NoList11112">
    <w:name w:val="No List11112"/>
    <w:next w:val="NoList"/>
    <w:semiHidden/>
    <w:rsid w:val="00374E11"/>
  </w:style>
  <w:style w:type="numbering" w:customStyle="1" w:styleId="NoList192">
    <w:name w:val="No List192"/>
    <w:next w:val="NoList"/>
    <w:uiPriority w:val="99"/>
    <w:semiHidden/>
    <w:unhideWhenUsed/>
    <w:rsid w:val="00374E11"/>
  </w:style>
  <w:style w:type="numbering" w:customStyle="1" w:styleId="NoList1102">
    <w:name w:val="No List1102"/>
    <w:next w:val="NoList"/>
    <w:uiPriority w:val="99"/>
    <w:semiHidden/>
    <w:rsid w:val="00374E11"/>
  </w:style>
  <w:style w:type="numbering" w:customStyle="1" w:styleId="NoList262">
    <w:name w:val="No List262"/>
    <w:next w:val="NoList"/>
    <w:semiHidden/>
    <w:rsid w:val="00374E11"/>
  </w:style>
  <w:style w:type="numbering" w:customStyle="1" w:styleId="NoList332">
    <w:name w:val="No List332"/>
    <w:next w:val="NoList"/>
    <w:semiHidden/>
    <w:unhideWhenUsed/>
    <w:rsid w:val="00374E11"/>
  </w:style>
  <w:style w:type="numbering" w:customStyle="1" w:styleId="1220">
    <w:name w:val="목록 없음122"/>
    <w:next w:val="NoList"/>
    <w:semiHidden/>
    <w:unhideWhenUsed/>
    <w:rsid w:val="00374E11"/>
  </w:style>
  <w:style w:type="numbering" w:customStyle="1" w:styleId="2220">
    <w:name w:val="목록 없음222"/>
    <w:next w:val="NoList"/>
    <w:semiHidden/>
    <w:rsid w:val="00374E11"/>
  </w:style>
  <w:style w:type="numbering" w:customStyle="1" w:styleId="NoList432">
    <w:name w:val="No List432"/>
    <w:next w:val="NoList"/>
    <w:semiHidden/>
    <w:unhideWhenUsed/>
    <w:rsid w:val="00374E11"/>
  </w:style>
  <w:style w:type="numbering" w:customStyle="1" w:styleId="NoList532">
    <w:name w:val="No List532"/>
    <w:next w:val="NoList"/>
    <w:semiHidden/>
    <w:rsid w:val="00374E11"/>
  </w:style>
  <w:style w:type="numbering" w:customStyle="1" w:styleId="NoList622">
    <w:name w:val="No List622"/>
    <w:next w:val="NoList"/>
    <w:semiHidden/>
    <w:rsid w:val="00374E11"/>
  </w:style>
  <w:style w:type="numbering" w:customStyle="1" w:styleId="NoList722">
    <w:name w:val="No List722"/>
    <w:next w:val="NoList"/>
    <w:semiHidden/>
    <w:rsid w:val="00374E11"/>
  </w:style>
  <w:style w:type="numbering" w:customStyle="1" w:styleId="NoList1132">
    <w:name w:val="No List1132"/>
    <w:next w:val="NoList"/>
    <w:semiHidden/>
    <w:rsid w:val="00374E11"/>
  </w:style>
  <w:style w:type="numbering" w:customStyle="1" w:styleId="NoList2122">
    <w:name w:val="No List2122"/>
    <w:next w:val="NoList"/>
    <w:semiHidden/>
    <w:rsid w:val="00374E11"/>
  </w:style>
  <w:style w:type="numbering" w:customStyle="1" w:styleId="NoList822">
    <w:name w:val="No List822"/>
    <w:next w:val="NoList"/>
    <w:semiHidden/>
    <w:rsid w:val="00374E11"/>
  </w:style>
  <w:style w:type="numbering" w:customStyle="1" w:styleId="NoList1222">
    <w:name w:val="No List1222"/>
    <w:next w:val="NoList"/>
    <w:semiHidden/>
    <w:rsid w:val="00374E11"/>
  </w:style>
  <w:style w:type="numbering" w:customStyle="1" w:styleId="NoList2222">
    <w:name w:val="No List2222"/>
    <w:next w:val="NoList"/>
    <w:semiHidden/>
    <w:rsid w:val="00374E11"/>
  </w:style>
  <w:style w:type="numbering" w:customStyle="1" w:styleId="NoList922">
    <w:name w:val="No List922"/>
    <w:next w:val="NoList"/>
    <w:semiHidden/>
    <w:rsid w:val="00374E11"/>
  </w:style>
  <w:style w:type="numbering" w:customStyle="1" w:styleId="NoList1322">
    <w:name w:val="No List1322"/>
    <w:next w:val="NoList"/>
    <w:semiHidden/>
    <w:rsid w:val="00374E11"/>
  </w:style>
  <w:style w:type="numbering" w:customStyle="1" w:styleId="NoList2322">
    <w:name w:val="No List2322"/>
    <w:next w:val="NoList"/>
    <w:semiHidden/>
    <w:rsid w:val="00374E11"/>
  </w:style>
  <w:style w:type="numbering" w:customStyle="1" w:styleId="NoList1022">
    <w:name w:val="No List1022"/>
    <w:next w:val="NoList"/>
    <w:semiHidden/>
    <w:rsid w:val="00374E11"/>
  </w:style>
  <w:style w:type="numbering" w:customStyle="1" w:styleId="NoList1422">
    <w:name w:val="No List1422"/>
    <w:next w:val="NoList"/>
    <w:semiHidden/>
    <w:rsid w:val="00374E11"/>
  </w:style>
  <w:style w:type="numbering" w:customStyle="1" w:styleId="NoList2422">
    <w:name w:val="No List2422"/>
    <w:next w:val="NoList"/>
    <w:semiHidden/>
    <w:rsid w:val="00374E11"/>
  </w:style>
  <w:style w:type="numbering" w:customStyle="1" w:styleId="NoList3122">
    <w:name w:val="No List3122"/>
    <w:next w:val="NoList"/>
    <w:semiHidden/>
    <w:rsid w:val="00374E11"/>
  </w:style>
  <w:style w:type="numbering" w:customStyle="1" w:styleId="NoList4122">
    <w:name w:val="No List4122"/>
    <w:next w:val="NoList"/>
    <w:semiHidden/>
    <w:rsid w:val="00374E11"/>
  </w:style>
  <w:style w:type="numbering" w:customStyle="1" w:styleId="NoList5122">
    <w:name w:val="No List5122"/>
    <w:next w:val="NoList"/>
    <w:semiHidden/>
    <w:rsid w:val="00374E11"/>
  </w:style>
  <w:style w:type="numbering" w:customStyle="1" w:styleId="NoList1522">
    <w:name w:val="No List1522"/>
    <w:next w:val="NoList"/>
    <w:semiHidden/>
    <w:rsid w:val="00374E11"/>
  </w:style>
  <w:style w:type="numbering" w:customStyle="1" w:styleId="NoList1622">
    <w:name w:val="No List1622"/>
    <w:next w:val="NoList"/>
    <w:semiHidden/>
    <w:rsid w:val="00374E11"/>
  </w:style>
  <w:style w:type="numbering" w:customStyle="1" w:styleId="1221">
    <w:name w:val="无列表122"/>
    <w:next w:val="NoList"/>
    <w:semiHidden/>
    <w:rsid w:val="00374E11"/>
  </w:style>
  <w:style w:type="numbering" w:customStyle="1" w:styleId="NoList11122">
    <w:name w:val="No List11122"/>
    <w:next w:val="NoList"/>
    <w:semiHidden/>
    <w:rsid w:val="00374E11"/>
  </w:style>
  <w:style w:type="numbering" w:customStyle="1" w:styleId="226">
    <w:name w:val="无列表22"/>
    <w:next w:val="NoList"/>
    <w:uiPriority w:val="99"/>
    <w:semiHidden/>
    <w:unhideWhenUsed/>
    <w:rsid w:val="00374E11"/>
  </w:style>
  <w:style w:type="numbering" w:customStyle="1" w:styleId="324">
    <w:name w:val="无列表32"/>
    <w:next w:val="NoList"/>
    <w:uiPriority w:val="99"/>
    <w:semiHidden/>
    <w:unhideWhenUsed/>
    <w:rsid w:val="00374E11"/>
  </w:style>
  <w:style w:type="numbering" w:customStyle="1" w:styleId="NoList202">
    <w:name w:val="No List202"/>
    <w:next w:val="NoList"/>
    <w:semiHidden/>
    <w:rsid w:val="00374E11"/>
  </w:style>
  <w:style w:type="numbering" w:customStyle="1" w:styleId="NoList272">
    <w:name w:val="No List272"/>
    <w:next w:val="NoList"/>
    <w:uiPriority w:val="99"/>
    <w:semiHidden/>
    <w:unhideWhenUsed/>
    <w:rsid w:val="00374E11"/>
  </w:style>
  <w:style w:type="numbering" w:customStyle="1" w:styleId="NoList282">
    <w:name w:val="No List282"/>
    <w:next w:val="NoList"/>
    <w:uiPriority w:val="99"/>
    <w:semiHidden/>
    <w:unhideWhenUsed/>
    <w:rsid w:val="00374E11"/>
  </w:style>
  <w:style w:type="paragraph" w:customStyle="1" w:styleId="100">
    <w:name w:val="修订10"/>
    <w:hidden/>
    <w:uiPriority w:val="99"/>
    <w:semiHidden/>
    <w:rsid w:val="00374E11"/>
    <w:rPr>
      <w:rFonts w:ascii="Times New Roman" w:eastAsia="MS Mincho" w:hAnsi="Times New Roman"/>
      <w:lang w:val="en-GB" w:eastAsia="en-US"/>
    </w:rPr>
  </w:style>
  <w:style w:type="numbering" w:customStyle="1" w:styleId="11110">
    <w:name w:val="无列表1111"/>
    <w:next w:val="NoList"/>
    <w:semiHidden/>
    <w:rsid w:val="00374E11"/>
  </w:style>
  <w:style w:type="numbering" w:customStyle="1" w:styleId="NoList291">
    <w:name w:val="No List291"/>
    <w:next w:val="NoList"/>
    <w:uiPriority w:val="99"/>
    <w:semiHidden/>
    <w:unhideWhenUsed/>
    <w:rsid w:val="00374E11"/>
  </w:style>
  <w:style w:type="numbering" w:customStyle="1" w:styleId="NoList1141">
    <w:name w:val="No List1141"/>
    <w:next w:val="NoList"/>
    <w:semiHidden/>
    <w:rsid w:val="00374E11"/>
  </w:style>
  <w:style w:type="numbering" w:customStyle="1" w:styleId="NoList2101">
    <w:name w:val="No List2101"/>
    <w:next w:val="NoList"/>
    <w:semiHidden/>
    <w:rsid w:val="00374E11"/>
  </w:style>
  <w:style w:type="numbering" w:customStyle="1" w:styleId="NoList341">
    <w:name w:val="No List341"/>
    <w:next w:val="NoList"/>
    <w:semiHidden/>
    <w:unhideWhenUsed/>
    <w:rsid w:val="00374E11"/>
  </w:style>
  <w:style w:type="numbering" w:customStyle="1" w:styleId="1310">
    <w:name w:val="목록 없음131"/>
    <w:next w:val="NoList"/>
    <w:semiHidden/>
    <w:unhideWhenUsed/>
    <w:rsid w:val="00374E11"/>
  </w:style>
  <w:style w:type="numbering" w:customStyle="1" w:styleId="2310">
    <w:name w:val="목록 없음231"/>
    <w:next w:val="NoList"/>
    <w:semiHidden/>
    <w:rsid w:val="00374E11"/>
  </w:style>
  <w:style w:type="numbering" w:customStyle="1" w:styleId="NoList441">
    <w:name w:val="No List441"/>
    <w:next w:val="NoList"/>
    <w:semiHidden/>
    <w:unhideWhenUsed/>
    <w:rsid w:val="00374E11"/>
  </w:style>
  <w:style w:type="numbering" w:customStyle="1" w:styleId="NoList541">
    <w:name w:val="No List541"/>
    <w:next w:val="NoList"/>
    <w:semiHidden/>
    <w:rsid w:val="00374E11"/>
  </w:style>
  <w:style w:type="numbering" w:customStyle="1" w:styleId="NoList631">
    <w:name w:val="No List631"/>
    <w:next w:val="NoList"/>
    <w:semiHidden/>
    <w:rsid w:val="00374E11"/>
  </w:style>
  <w:style w:type="numbering" w:customStyle="1" w:styleId="NoList731">
    <w:name w:val="No List731"/>
    <w:next w:val="NoList"/>
    <w:semiHidden/>
    <w:rsid w:val="00374E11"/>
  </w:style>
  <w:style w:type="numbering" w:customStyle="1" w:styleId="NoList1151">
    <w:name w:val="No List1151"/>
    <w:next w:val="NoList"/>
    <w:semiHidden/>
    <w:rsid w:val="00374E11"/>
  </w:style>
  <w:style w:type="numbering" w:customStyle="1" w:styleId="NoList2131">
    <w:name w:val="No List2131"/>
    <w:next w:val="NoList"/>
    <w:semiHidden/>
    <w:rsid w:val="00374E11"/>
  </w:style>
  <w:style w:type="numbering" w:customStyle="1" w:styleId="NoList831">
    <w:name w:val="No List831"/>
    <w:next w:val="NoList"/>
    <w:semiHidden/>
    <w:rsid w:val="00374E11"/>
  </w:style>
  <w:style w:type="numbering" w:customStyle="1" w:styleId="NoList1231">
    <w:name w:val="No List1231"/>
    <w:next w:val="NoList"/>
    <w:semiHidden/>
    <w:rsid w:val="00374E11"/>
  </w:style>
  <w:style w:type="numbering" w:customStyle="1" w:styleId="NoList2231">
    <w:name w:val="No List2231"/>
    <w:next w:val="NoList"/>
    <w:semiHidden/>
    <w:rsid w:val="00374E11"/>
  </w:style>
  <w:style w:type="numbering" w:customStyle="1" w:styleId="NoList931">
    <w:name w:val="No List931"/>
    <w:next w:val="NoList"/>
    <w:semiHidden/>
    <w:rsid w:val="00374E11"/>
  </w:style>
  <w:style w:type="numbering" w:customStyle="1" w:styleId="NoList1331">
    <w:name w:val="No List1331"/>
    <w:next w:val="NoList"/>
    <w:semiHidden/>
    <w:rsid w:val="00374E11"/>
  </w:style>
  <w:style w:type="numbering" w:customStyle="1" w:styleId="NoList2331">
    <w:name w:val="No List2331"/>
    <w:next w:val="NoList"/>
    <w:semiHidden/>
    <w:rsid w:val="00374E11"/>
  </w:style>
  <w:style w:type="numbering" w:customStyle="1" w:styleId="NoList1031">
    <w:name w:val="No List1031"/>
    <w:next w:val="NoList"/>
    <w:semiHidden/>
    <w:rsid w:val="00374E11"/>
  </w:style>
  <w:style w:type="numbering" w:customStyle="1" w:styleId="NoList1431">
    <w:name w:val="No List1431"/>
    <w:next w:val="NoList"/>
    <w:semiHidden/>
    <w:rsid w:val="00374E11"/>
  </w:style>
  <w:style w:type="numbering" w:customStyle="1" w:styleId="NoList2431">
    <w:name w:val="No List2431"/>
    <w:next w:val="NoList"/>
    <w:semiHidden/>
    <w:rsid w:val="00374E11"/>
  </w:style>
  <w:style w:type="numbering" w:customStyle="1" w:styleId="NoList3131">
    <w:name w:val="No List3131"/>
    <w:next w:val="NoList"/>
    <w:semiHidden/>
    <w:rsid w:val="00374E11"/>
  </w:style>
  <w:style w:type="numbering" w:customStyle="1" w:styleId="NoList4131">
    <w:name w:val="No List4131"/>
    <w:next w:val="NoList"/>
    <w:semiHidden/>
    <w:rsid w:val="00374E11"/>
  </w:style>
  <w:style w:type="numbering" w:customStyle="1" w:styleId="NoList5131">
    <w:name w:val="No List5131"/>
    <w:next w:val="NoList"/>
    <w:semiHidden/>
    <w:rsid w:val="00374E11"/>
  </w:style>
  <w:style w:type="numbering" w:customStyle="1" w:styleId="NoList1531">
    <w:name w:val="No List1531"/>
    <w:next w:val="NoList"/>
    <w:semiHidden/>
    <w:rsid w:val="00374E11"/>
  </w:style>
  <w:style w:type="numbering" w:customStyle="1" w:styleId="NoList1631">
    <w:name w:val="No List1631"/>
    <w:next w:val="NoList"/>
    <w:semiHidden/>
    <w:rsid w:val="00374E11"/>
  </w:style>
  <w:style w:type="numbering" w:customStyle="1" w:styleId="1311">
    <w:name w:val="无列表131"/>
    <w:next w:val="NoList"/>
    <w:semiHidden/>
    <w:rsid w:val="00374E11"/>
  </w:style>
  <w:style w:type="numbering" w:customStyle="1" w:styleId="NoList11131">
    <w:name w:val="No List11131"/>
    <w:next w:val="NoList"/>
    <w:semiHidden/>
    <w:rsid w:val="00374E11"/>
  </w:style>
  <w:style w:type="numbering" w:customStyle="1" w:styleId="NoList1711">
    <w:name w:val="No List1711"/>
    <w:next w:val="NoList"/>
    <w:uiPriority w:val="99"/>
    <w:semiHidden/>
    <w:unhideWhenUsed/>
    <w:rsid w:val="00374E11"/>
  </w:style>
  <w:style w:type="numbering" w:customStyle="1" w:styleId="NoList1811">
    <w:name w:val="No List1811"/>
    <w:next w:val="NoList"/>
    <w:uiPriority w:val="99"/>
    <w:semiHidden/>
    <w:rsid w:val="00374E11"/>
  </w:style>
  <w:style w:type="numbering" w:customStyle="1" w:styleId="NoList2511">
    <w:name w:val="No List2511"/>
    <w:next w:val="NoList"/>
    <w:semiHidden/>
    <w:rsid w:val="00374E11"/>
  </w:style>
  <w:style w:type="numbering" w:customStyle="1" w:styleId="NoList3211">
    <w:name w:val="No List3211"/>
    <w:next w:val="NoList"/>
    <w:semiHidden/>
    <w:unhideWhenUsed/>
    <w:rsid w:val="00374E11"/>
  </w:style>
  <w:style w:type="numbering" w:customStyle="1" w:styleId="11111">
    <w:name w:val="목록 없음1111"/>
    <w:next w:val="NoList"/>
    <w:semiHidden/>
    <w:unhideWhenUsed/>
    <w:rsid w:val="00374E11"/>
  </w:style>
  <w:style w:type="numbering" w:customStyle="1" w:styleId="2111">
    <w:name w:val="목록 없음2111"/>
    <w:next w:val="NoList"/>
    <w:semiHidden/>
    <w:rsid w:val="00374E11"/>
  </w:style>
  <w:style w:type="numbering" w:customStyle="1" w:styleId="NoList4211">
    <w:name w:val="No List4211"/>
    <w:next w:val="NoList"/>
    <w:semiHidden/>
    <w:unhideWhenUsed/>
    <w:rsid w:val="00374E11"/>
  </w:style>
  <w:style w:type="numbering" w:customStyle="1" w:styleId="NoList5211">
    <w:name w:val="No List5211"/>
    <w:next w:val="NoList"/>
    <w:semiHidden/>
    <w:rsid w:val="00374E11"/>
  </w:style>
  <w:style w:type="numbering" w:customStyle="1" w:styleId="NoList6111">
    <w:name w:val="No List6111"/>
    <w:next w:val="NoList"/>
    <w:semiHidden/>
    <w:rsid w:val="00374E11"/>
  </w:style>
  <w:style w:type="numbering" w:customStyle="1" w:styleId="NoList7111">
    <w:name w:val="No List7111"/>
    <w:next w:val="NoList"/>
    <w:semiHidden/>
    <w:rsid w:val="00374E11"/>
  </w:style>
  <w:style w:type="numbering" w:customStyle="1" w:styleId="NoList11211">
    <w:name w:val="No List11211"/>
    <w:next w:val="NoList"/>
    <w:semiHidden/>
    <w:rsid w:val="00374E11"/>
  </w:style>
  <w:style w:type="numbering" w:customStyle="1" w:styleId="NoList21111">
    <w:name w:val="No List21111"/>
    <w:next w:val="NoList"/>
    <w:semiHidden/>
    <w:rsid w:val="00374E11"/>
  </w:style>
  <w:style w:type="numbering" w:customStyle="1" w:styleId="NoList8111">
    <w:name w:val="No List8111"/>
    <w:next w:val="NoList"/>
    <w:semiHidden/>
    <w:rsid w:val="00374E11"/>
  </w:style>
  <w:style w:type="numbering" w:customStyle="1" w:styleId="NoList12111">
    <w:name w:val="No List12111"/>
    <w:next w:val="NoList"/>
    <w:semiHidden/>
    <w:rsid w:val="00374E11"/>
  </w:style>
  <w:style w:type="numbering" w:customStyle="1" w:styleId="NoList22111">
    <w:name w:val="No List22111"/>
    <w:next w:val="NoList"/>
    <w:semiHidden/>
    <w:rsid w:val="00374E11"/>
  </w:style>
  <w:style w:type="numbering" w:customStyle="1" w:styleId="NoList9111">
    <w:name w:val="No List9111"/>
    <w:next w:val="NoList"/>
    <w:semiHidden/>
    <w:rsid w:val="00374E11"/>
  </w:style>
  <w:style w:type="numbering" w:customStyle="1" w:styleId="NoList13111">
    <w:name w:val="No List13111"/>
    <w:next w:val="NoList"/>
    <w:semiHidden/>
    <w:rsid w:val="00374E11"/>
  </w:style>
  <w:style w:type="numbering" w:customStyle="1" w:styleId="NoList23111">
    <w:name w:val="No List23111"/>
    <w:next w:val="NoList"/>
    <w:semiHidden/>
    <w:rsid w:val="00374E11"/>
  </w:style>
  <w:style w:type="numbering" w:customStyle="1" w:styleId="NoList10111">
    <w:name w:val="No List10111"/>
    <w:next w:val="NoList"/>
    <w:semiHidden/>
    <w:rsid w:val="00374E11"/>
  </w:style>
  <w:style w:type="numbering" w:customStyle="1" w:styleId="NoList14111">
    <w:name w:val="No List14111"/>
    <w:next w:val="NoList"/>
    <w:semiHidden/>
    <w:rsid w:val="00374E11"/>
  </w:style>
  <w:style w:type="numbering" w:customStyle="1" w:styleId="NoList24111">
    <w:name w:val="No List24111"/>
    <w:next w:val="NoList"/>
    <w:semiHidden/>
    <w:rsid w:val="00374E11"/>
  </w:style>
  <w:style w:type="numbering" w:customStyle="1" w:styleId="NoList31111">
    <w:name w:val="No List31111"/>
    <w:next w:val="NoList"/>
    <w:semiHidden/>
    <w:rsid w:val="00374E11"/>
  </w:style>
  <w:style w:type="numbering" w:customStyle="1" w:styleId="NoList41111">
    <w:name w:val="No List41111"/>
    <w:next w:val="NoList"/>
    <w:semiHidden/>
    <w:rsid w:val="00374E11"/>
  </w:style>
  <w:style w:type="numbering" w:customStyle="1" w:styleId="NoList51111">
    <w:name w:val="No List51111"/>
    <w:next w:val="NoList"/>
    <w:semiHidden/>
    <w:rsid w:val="00374E11"/>
  </w:style>
  <w:style w:type="numbering" w:customStyle="1" w:styleId="NoList15111">
    <w:name w:val="No List15111"/>
    <w:next w:val="NoList"/>
    <w:semiHidden/>
    <w:rsid w:val="00374E11"/>
  </w:style>
  <w:style w:type="numbering" w:customStyle="1" w:styleId="NoList16111">
    <w:name w:val="No List16111"/>
    <w:next w:val="NoList"/>
    <w:semiHidden/>
    <w:rsid w:val="00374E11"/>
  </w:style>
  <w:style w:type="numbering" w:customStyle="1" w:styleId="NoList111111">
    <w:name w:val="No List111111"/>
    <w:next w:val="NoList"/>
    <w:semiHidden/>
    <w:rsid w:val="00374E11"/>
  </w:style>
  <w:style w:type="numbering" w:customStyle="1" w:styleId="NoList1911">
    <w:name w:val="No List1911"/>
    <w:next w:val="NoList"/>
    <w:uiPriority w:val="99"/>
    <w:semiHidden/>
    <w:unhideWhenUsed/>
    <w:rsid w:val="00374E11"/>
  </w:style>
  <w:style w:type="numbering" w:customStyle="1" w:styleId="NoList11011">
    <w:name w:val="No List11011"/>
    <w:next w:val="NoList"/>
    <w:uiPriority w:val="99"/>
    <w:semiHidden/>
    <w:rsid w:val="00374E11"/>
  </w:style>
  <w:style w:type="numbering" w:customStyle="1" w:styleId="NoList2611">
    <w:name w:val="No List2611"/>
    <w:next w:val="NoList"/>
    <w:semiHidden/>
    <w:rsid w:val="00374E11"/>
  </w:style>
  <w:style w:type="numbering" w:customStyle="1" w:styleId="NoList3311">
    <w:name w:val="No List3311"/>
    <w:next w:val="NoList"/>
    <w:semiHidden/>
    <w:unhideWhenUsed/>
    <w:rsid w:val="00374E11"/>
  </w:style>
  <w:style w:type="numbering" w:customStyle="1" w:styleId="12110">
    <w:name w:val="목록 없음1211"/>
    <w:next w:val="NoList"/>
    <w:semiHidden/>
    <w:unhideWhenUsed/>
    <w:rsid w:val="00374E11"/>
  </w:style>
  <w:style w:type="numbering" w:customStyle="1" w:styleId="2211">
    <w:name w:val="목록 없음2211"/>
    <w:next w:val="NoList"/>
    <w:semiHidden/>
    <w:rsid w:val="00374E11"/>
  </w:style>
  <w:style w:type="numbering" w:customStyle="1" w:styleId="NoList4311">
    <w:name w:val="No List4311"/>
    <w:next w:val="NoList"/>
    <w:semiHidden/>
    <w:unhideWhenUsed/>
    <w:rsid w:val="00374E11"/>
  </w:style>
  <w:style w:type="numbering" w:customStyle="1" w:styleId="NoList5311">
    <w:name w:val="No List5311"/>
    <w:next w:val="NoList"/>
    <w:semiHidden/>
    <w:rsid w:val="00374E11"/>
  </w:style>
  <w:style w:type="numbering" w:customStyle="1" w:styleId="NoList6211">
    <w:name w:val="No List6211"/>
    <w:next w:val="NoList"/>
    <w:semiHidden/>
    <w:rsid w:val="00374E11"/>
  </w:style>
  <w:style w:type="numbering" w:customStyle="1" w:styleId="NoList7211">
    <w:name w:val="No List7211"/>
    <w:next w:val="NoList"/>
    <w:semiHidden/>
    <w:rsid w:val="00374E11"/>
  </w:style>
  <w:style w:type="numbering" w:customStyle="1" w:styleId="NoList11311">
    <w:name w:val="No List11311"/>
    <w:next w:val="NoList"/>
    <w:semiHidden/>
    <w:rsid w:val="00374E11"/>
  </w:style>
  <w:style w:type="numbering" w:customStyle="1" w:styleId="NoList21211">
    <w:name w:val="No List21211"/>
    <w:next w:val="NoList"/>
    <w:semiHidden/>
    <w:rsid w:val="00374E11"/>
  </w:style>
  <w:style w:type="numbering" w:customStyle="1" w:styleId="NoList8211">
    <w:name w:val="No List8211"/>
    <w:next w:val="NoList"/>
    <w:semiHidden/>
    <w:rsid w:val="00374E11"/>
  </w:style>
  <w:style w:type="numbering" w:customStyle="1" w:styleId="NoList12211">
    <w:name w:val="No List12211"/>
    <w:next w:val="NoList"/>
    <w:semiHidden/>
    <w:rsid w:val="00374E11"/>
  </w:style>
  <w:style w:type="numbering" w:customStyle="1" w:styleId="NoList22211">
    <w:name w:val="No List22211"/>
    <w:next w:val="NoList"/>
    <w:semiHidden/>
    <w:rsid w:val="00374E11"/>
  </w:style>
  <w:style w:type="numbering" w:customStyle="1" w:styleId="NoList9211">
    <w:name w:val="No List9211"/>
    <w:next w:val="NoList"/>
    <w:semiHidden/>
    <w:rsid w:val="00374E11"/>
  </w:style>
  <w:style w:type="numbering" w:customStyle="1" w:styleId="NoList13211">
    <w:name w:val="No List13211"/>
    <w:next w:val="NoList"/>
    <w:semiHidden/>
    <w:rsid w:val="00374E11"/>
  </w:style>
  <w:style w:type="numbering" w:customStyle="1" w:styleId="NoList23211">
    <w:name w:val="No List23211"/>
    <w:next w:val="NoList"/>
    <w:semiHidden/>
    <w:rsid w:val="00374E11"/>
  </w:style>
  <w:style w:type="numbering" w:customStyle="1" w:styleId="NoList10211">
    <w:name w:val="No List10211"/>
    <w:next w:val="NoList"/>
    <w:semiHidden/>
    <w:rsid w:val="00374E11"/>
  </w:style>
  <w:style w:type="numbering" w:customStyle="1" w:styleId="NoList14211">
    <w:name w:val="No List14211"/>
    <w:next w:val="NoList"/>
    <w:semiHidden/>
    <w:rsid w:val="00374E11"/>
  </w:style>
  <w:style w:type="numbering" w:customStyle="1" w:styleId="NoList24211">
    <w:name w:val="No List24211"/>
    <w:next w:val="NoList"/>
    <w:semiHidden/>
    <w:rsid w:val="00374E11"/>
  </w:style>
  <w:style w:type="numbering" w:customStyle="1" w:styleId="NoList31211">
    <w:name w:val="No List31211"/>
    <w:next w:val="NoList"/>
    <w:semiHidden/>
    <w:rsid w:val="00374E11"/>
  </w:style>
  <w:style w:type="numbering" w:customStyle="1" w:styleId="NoList41211">
    <w:name w:val="No List41211"/>
    <w:next w:val="NoList"/>
    <w:semiHidden/>
    <w:rsid w:val="00374E11"/>
  </w:style>
  <w:style w:type="numbering" w:customStyle="1" w:styleId="NoList51211">
    <w:name w:val="No List51211"/>
    <w:next w:val="NoList"/>
    <w:semiHidden/>
    <w:rsid w:val="00374E11"/>
  </w:style>
  <w:style w:type="numbering" w:customStyle="1" w:styleId="NoList15211">
    <w:name w:val="No List15211"/>
    <w:next w:val="NoList"/>
    <w:semiHidden/>
    <w:rsid w:val="00374E11"/>
  </w:style>
  <w:style w:type="numbering" w:customStyle="1" w:styleId="NoList16211">
    <w:name w:val="No List16211"/>
    <w:next w:val="NoList"/>
    <w:semiHidden/>
    <w:rsid w:val="00374E11"/>
  </w:style>
  <w:style w:type="numbering" w:customStyle="1" w:styleId="12111">
    <w:name w:val="无列表1211"/>
    <w:next w:val="NoList"/>
    <w:semiHidden/>
    <w:rsid w:val="00374E11"/>
  </w:style>
  <w:style w:type="numbering" w:customStyle="1" w:styleId="NoList111211">
    <w:name w:val="No List111211"/>
    <w:next w:val="NoList"/>
    <w:semiHidden/>
    <w:rsid w:val="00374E11"/>
  </w:style>
  <w:style w:type="numbering" w:customStyle="1" w:styleId="2112">
    <w:name w:val="无列表211"/>
    <w:next w:val="NoList"/>
    <w:uiPriority w:val="99"/>
    <w:semiHidden/>
    <w:unhideWhenUsed/>
    <w:rsid w:val="00374E11"/>
  </w:style>
  <w:style w:type="numbering" w:customStyle="1" w:styleId="3110">
    <w:name w:val="无列表311"/>
    <w:next w:val="NoList"/>
    <w:uiPriority w:val="99"/>
    <w:semiHidden/>
    <w:unhideWhenUsed/>
    <w:rsid w:val="00374E11"/>
  </w:style>
  <w:style w:type="numbering" w:customStyle="1" w:styleId="NoList2011">
    <w:name w:val="No List2011"/>
    <w:next w:val="NoList"/>
    <w:semiHidden/>
    <w:rsid w:val="00374E11"/>
  </w:style>
  <w:style w:type="numbering" w:customStyle="1" w:styleId="NoList2711">
    <w:name w:val="No List2711"/>
    <w:next w:val="NoList"/>
    <w:uiPriority w:val="99"/>
    <w:semiHidden/>
    <w:unhideWhenUsed/>
    <w:rsid w:val="00374E11"/>
  </w:style>
  <w:style w:type="numbering" w:customStyle="1" w:styleId="NoList2811">
    <w:name w:val="No List2811"/>
    <w:next w:val="NoList"/>
    <w:uiPriority w:val="99"/>
    <w:semiHidden/>
    <w:unhideWhenUsed/>
    <w:rsid w:val="00374E11"/>
  </w:style>
  <w:style w:type="paragraph" w:customStyle="1" w:styleId="61">
    <w:name w:val="无间隔6"/>
    <w:uiPriority w:val="99"/>
    <w:qFormat/>
    <w:rsid w:val="00374E11"/>
    <w:rPr>
      <w:rFonts w:ascii="Times New Roman" w:eastAsia="SimSun" w:hAnsi="Times New Roman"/>
      <w:lang w:val="en-GB" w:eastAsia="en-US"/>
    </w:rPr>
  </w:style>
  <w:style w:type="table" w:customStyle="1" w:styleId="SGSTableBasic111">
    <w:name w:val="SGS Table Basic 1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374E11"/>
  </w:style>
  <w:style w:type="character" w:styleId="HTMLCite">
    <w:name w:val="HTML Cite"/>
    <w:unhideWhenUsed/>
    <w:rsid w:val="00374E11"/>
    <w:rPr>
      <w:i w:val="0"/>
      <w:color w:val="008000"/>
    </w:rPr>
  </w:style>
  <w:style w:type="character" w:customStyle="1" w:styleId="opdict3lineoneresulttip">
    <w:name w:val="op_dict3_lineone_result_tip"/>
    <w:rsid w:val="00374E11"/>
    <w:rPr>
      <w:color w:val="999999"/>
    </w:rPr>
  </w:style>
  <w:style w:type="character" w:customStyle="1" w:styleId="c-icon">
    <w:name w:val="c-icon"/>
    <w:rsid w:val="00374E11"/>
  </w:style>
  <w:style w:type="paragraph" w:customStyle="1" w:styleId="9">
    <w:name w:val="修订9"/>
    <w:hidden/>
    <w:uiPriority w:val="99"/>
    <w:semiHidden/>
    <w:rsid w:val="00374E1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paragraph" w:customStyle="1" w:styleId="CharCharCharCharChar1">
    <w:name w:val="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5">
    <w:name w:val="Char2"/>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374E11"/>
    <w:rPr>
      <w:lang w:val="en-GB" w:eastAsia="ja-JP"/>
    </w:rPr>
  </w:style>
  <w:style w:type="paragraph" w:customStyle="1" w:styleId="CharChar1CharChar1">
    <w:name w:val="Char Char1 Char Char1"/>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CharChar41">
    <w:name w:val="Char Char41"/>
    <w:rsid w:val="00374E11"/>
    <w:rPr>
      <w:rFonts w:ascii="Courier New" w:hAnsi="Courier New"/>
      <w:lang w:val="nb-NO" w:eastAsia="ja-JP"/>
    </w:rPr>
  </w:style>
  <w:style w:type="paragraph" w:customStyle="1" w:styleId="CharCharCharCharCharChar1">
    <w:name w:val="Char Char Char Char Char Ch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374E11"/>
    <w:rPr>
      <w:rFonts w:ascii="Tahoma" w:hAnsi="Tahoma"/>
      <w:shd w:val="clear" w:color="auto" w:fill="000080"/>
      <w:lang w:val="en-GB" w:eastAsia="en-US"/>
    </w:rPr>
  </w:style>
  <w:style w:type="character" w:customStyle="1" w:styleId="CharChar101">
    <w:name w:val="Char Char101"/>
    <w:rsid w:val="00374E11"/>
    <w:rPr>
      <w:rFonts w:ascii="Times New Roman" w:hAnsi="Times New Roman"/>
      <w:lang w:val="en-GB" w:eastAsia="en-US"/>
    </w:rPr>
  </w:style>
  <w:style w:type="character" w:customStyle="1" w:styleId="CharChar91">
    <w:name w:val="Char Char91"/>
    <w:rsid w:val="00374E11"/>
    <w:rPr>
      <w:rFonts w:ascii="Tahoma" w:hAnsi="Tahoma"/>
      <w:sz w:val="16"/>
      <w:lang w:val="en-GB" w:eastAsia="en-US"/>
    </w:rPr>
  </w:style>
  <w:style w:type="character" w:customStyle="1" w:styleId="CharChar81">
    <w:name w:val="Char Char81"/>
    <w:semiHidden/>
    <w:rsid w:val="00374E11"/>
    <w:rPr>
      <w:rFonts w:ascii="Times New Roman" w:hAnsi="Times New Roman"/>
      <w:b/>
      <w:lang w:val="en-GB" w:eastAsia="en-US"/>
    </w:rPr>
  </w:style>
  <w:style w:type="paragraph" w:styleId="TableofFigures">
    <w:name w:val="table of figures"/>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ZchnZchn3">
    <w:name w:val="Zchn Zchn3"/>
    <w:uiPriority w:val="99"/>
    <w:semiHidden/>
    <w:rsid w:val="00374E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374E11"/>
    <w:rPr>
      <w:rFonts w:ascii="Times New Roman" w:hAnsi="Times New Roman"/>
      <w:lang w:val="en-GB" w:eastAsia="x-none"/>
    </w:rPr>
  </w:style>
  <w:style w:type="character" w:customStyle="1" w:styleId="CharChar131">
    <w:name w:val="Char Char131"/>
    <w:semiHidden/>
    <w:rsid w:val="00374E11"/>
    <w:rPr>
      <w:rFonts w:ascii="SimSun" w:eastAsia="SimSun" w:hAnsi="SimSun"/>
      <w:lang w:val="en-GB" w:eastAsia="en-US"/>
    </w:rPr>
  </w:style>
  <w:style w:type="character" w:customStyle="1" w:styleId="CharChar61">
    <w:name w:val="Char Char61"/>
    <w:rsid w:val="00374E11"/>
    <w:rPr>
      <w:rFonts w:ascii="Arial" w:eastAsia="SimSun" w:hAnsi="Arial"/>
      <w:sz w:val="32"/>
      <w:lang w:val="en-GB" w:eastAsia="en-US"/>
    </w:rPr>
  </w:style>
  <w:style w:type="character" w:customStyle="1" w:styleId="CharChar51">
    <w:name w:val="Char Char51"/>
    <w:rsid w:val="00374E11"/>
    <w:rPr>
      <w:rFonts w:ascii="Arial" w:eastAsia="SimSun" w:hAnsi="Arial"/>
      <w:sz w:val="28"/>
      <w:lang w:val="en-GB" w:eastAsia="en-US"/>
    </w:rPr>
  </w:style>
  <w:style w:type="character" w:customStyle="1" w:styleId="CharChar161">
    <w:name w:val="Char Char161"/>
    <w:rsid w:val="00374E11"/>
    <w:rPr>
      <w:rFonts w:ascii="Arial" w:eastAsia="SimSun" w:hAnsi="Arial"/>
      <w:lang w:val="en-GB" w:eastAsia="en-US"/>
    </w:rPr>
  </w:style>
  <w:style w:type="character" w:customStyle="1" w:styleId="CharChar141">
    <w:name w:val="Char Char141"/>
    <w:rsid w:val="00374E11"/>
    <w:rPr>
      <w:rFonts w:ascii="Arial" w:eastAsia="SimSun" w:hAnsi="Arial"/>
      <w:sz w:val="36"/>
      <w:lang w:val="en-GB" w:eastAsia="en-US"/>
    </w:rPr>
  </w:style>
  <w:style w:type="character" w:customStyle="1" w:styleId="CharChar111">
    <w:name w:val="Char Char111"/>
    <w:rsid w:val="00374E11"/>
    <w:rPr>
      <w:rFonts w:ascii="Tahoma" w:eastAsia="SimSun" w:hAnsi="Tahoma"/>
      <w:lang w:val="en-GB" w:eastAsia="en-US"/>
    </w:rPr>
  </w:style>
  <w:style w:type="character" w:customStyle="1" w:styleId="CharChar31">
    <w:name w:val="Char Char31"/>
    <w:rsid w:val="00374E11"/>
    <w:rPr>
      <w:rFonts w:ascii="Arial" w:hAnsi="Arial"/>
      <w:sz w:val="22"/>
      <w:lang w:val="en-GB" w:eastAsia="en-US"/>
    </w:rPr>
  </w:style>
  <w:style w:type="character" w:customStyle="1" w:styleId="CharChar210">
    <w:name w:val="Char Char210"/>
    <w:rsid w:val="00374E11"/>
    <w:rPr>
      <w:rFonts w:ascii="Arial" w:hAnsi="Arial"/>
      <w:sz w:val="28"/>
      <w:lang w:val="en-GB" w:eastAsia="en-US"/>
    </w:rPr>
  </w:style>
  <w:style w:type="character" w:customStyle="1" w:styleId="CharChar151">
    <w:name w:val="Char Char151"/>
    <w:rsid w:val="00374E11"/>
    <w:rPr>
      <w:rFonts w:ascii="Arial" w:hAnsi="Arial"/>
      <w:sz w:val="36"/>
      <w:lang w:val="en-GB" w:eastAsia="x-none"/>
    </w:rPr>
  </w:style>
  <w:style w:type="character" w:customStyle="1" w:styleId="CharChar251">
    <w:name w:val="Char Char251"/>
    <w:rsid w:val="00374E11"/>
    <w:rPr>
      <w:rFonts w:ascii="Arial" w:hAnsi="Arial"/>
      <w:lang w:val="en-GB" w:eastAsia="en-US"/>
    </w:rPr>
  </w:style>
  <w:style w:type="character" w:customStyle="1" w:styleId="CharChar241">
    <w:name w:val="Char Char241"/>
    <w:rsid w:val="00374E11"/>
    <w:rPr>
      <w:rFonts w:ascii="Arial" w:hAnsi="Arial"/>
      <w:sz w:val="36"/>
      <w:lang w:val="en-GB" w:eastAsia="en-US"/>
    </w:rPr>
  </w:style>
  <w:style w:type="character" w:customStyle="1" w:styleId="CharChar301">
    <w:name w:val="Char Char301"/>
    <w:rsid w:val="00374E11"/>
    <w:rPr>
      <w:rFonts w:ascii="Arial" w:hAnsi="Arial"/>
      <w:lang w:val="en-GB" w:eastAsia="en-US"/>
    </w:rPr>
  </w:style>
  <w:style w:type="character" w:customStyle="1" w:styleId="CharChar291">
    <w:name w:val="Char Char291"/>
    <w:rsid w:val="00374E11"/>
    <w:rPr>
      <w:rFonts w:ascii="Arial" w:hAnsi="Arial"/>
      <w:sz w:val="36"/>
      <w:lang w:val="en-GB" w:eastAsia="en-US"/>
    </w:rPr>
  </w:style>
  <w:style w:type="character" w:customStyle="1" w:styleId="CharChar281">
    <w:name w:val="Char Char281"/>
    <w:rsid w:val="00374E11"/>
    <w:rPr>
      <w:rFonts w:ascii="Arial" w:hAnsi="Arial"/>
      <w:sz w:val="36"/>
      <w:lang w:val="en-GB" w:eastAsia="en-US"/>
    </w:rPr>
  </w:style>
  <w:style w:type="character" w:customStyle="1" w:styleId="CharChar271">
    <w:name w:val="Char Char271"/>
    <w:rsid w:val="00374E11"/>
    <w:rPr>
      <w:rFonts w:ascii="Arial" w:hAnsi="Arial"/>
      <w:b/>
      <w:i/>
      <w:noProof/>
      <w:sz w:val="18"/>
      <w:lang w:val="en-GB" w:eastAsia="en-US"/>
    </w:rPr>
  </w:style>
  <w:style w:type="character" w:customStyle="1" w:styleId="CharChar261">
    <w:name w:val="Char Char261"/>
    <w:rsid w:val="00374E11"/>
    <w:rPr>
      <w:rFonts w:ascii="Arial" w:hAnsi="Arial"/>
      <w:lang w:val="en-GB" w:eastAsia="x-none"/>
    </w:rPr>
  </w:style>
  <w:style w:type="character" w:customStyle="1" w:styleId="CharChar171">
    <w:name w:val="Char Char171"/>
    <w:rsid w:val="00374E11"/>
    <w:rPr>
      <w:rFonts w:ascii="Arial" w:hAnsi="Arial"/>
      <w:sz w:val="36"/>
      <w:lang w:val="x-none" w:eastAsia="en-US"/>
    </w:rPr>
  </w:style>
  <w:style w:type="character" w:customStyle="1" w:styleId="423">
    <w:name w:val="(文字) (文字)42"/>
    <w:rsid w:val="00374E11"/>
    <w:rPr>
      <w:rFonts w:eastAsia="MS Mincho"/>
      <w:lang w:val="en-GB" w:eastAsia="ar-SA" w:bidi="ar-SA"/>
    </w:rPr>
  </w:style>
  <w:style w:type="character" w:customStyle="1" w:styleId="CharChar211">
    <w:name w:val="Char Char211"/>
    <w:rsid w:val="00374E11"/>
    <w:rPr>
      <w:rFonts w:ascii="Times New Roman" w:hAnsi="Times New Roman"/>
      <w:lang w:val="en-GB" w:eastAsia="en-US"/>
    </w:rPr>
  </w:style>
  <w:style w:type="character" w:customStyle="1" w:styleId="CharChar201">
    <w:name w:val="Char Char201"/>
    <w:rsid w:val="00374E11"/>
    <w:rPr>
      <w:rFonts w:ascii="Tahoma" w:hAnsi="Tahoma"/>
      <w:sz w:val="16"/>
      <w:lang w:val="en-GB" w:eastAsia="en-US"/>
    </w:rPr>
  </w:style>
  <w:style w:type="paragraph" w:customStyle="1" w:styleId="Char110">
    <w:name w:val="Char11"/>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374E11"/>
    <w:rPr>
      <w:rFonts w:ascii="Arial" w:hAnsi="Arial"/>
      <w:b/>
      <w:i/>
      <w:noProof/>
      <w:sz w:val="18"/>
      <w:lang w:val="en-GB"/>
    </w:rPr>
  </w:style>
  <w:style w:type="character" w:customStyle="1" w:styleId="90">
    <w:name w:val="(文字) (文字)9"/>
    <w:rsid w:val="00374E11"/>
    <w:rPr>
      <w:rFonts w:ascii="Arial" w:eastAsia="MS Mincho" w:hAnsi="Arial"/>
      <w:sz w:val="28"/>
      <w:lang w:val="en-GB" w:eastAsia="ja-JP"/>
    </w:rPr>
  </w:style>
  <w:style w:type="character" w:customStyle="1" w:styleId="CharChar181">
    <w:name w:val="Char Char181"/>
    <w:rsid w:val="00374E11"/>
    <w:rPr>
      <w:rFonts w:ascii="Arial" w:hAnsi="Arial"/>
      <w:lang w:val="x-none" w:eastAsia="en-US"/>
    </w:rPr>
  </w:style>
  <w:style w:type="paragraph" w:customStyle="1" w:styleId="CharCharCharChar2">
    <w:name w:val="Char Char Char Char2"/>
    <w:uiPriority w:val="99"/>
    <w:rsid w:val="00374E1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74E11"/>
    <w:rPr>
      <w:rFonts w:ascii="Arial" w:eastAsia="MS Mincho" w:hAnsi="Arial"/>
      <w:lang w:val="en-GB" w:eastAsia="en-US"/>
    </w:rPr>
  </w:style>
  <w:style w:type="character" w:customStyle="1" w:styleId="CarCar81">
    <w:name w:val="Car Car81"/>
    <w:rsid w:val="00374E11"/>
    <w:rPr>
      <w:rFonts w:ascii="Arial" w:eastAsia="MS Mincho" w:hAnsi="Arial"/>
      <w:sz w:val="36"/>
      <w:lang w:val="en-GB" w:eastAsia="en-US"/>
    </w:rPr>
  </w:style>
  <w:style w:type="character" w:customStyle="1" w:styleId="CarCar31">
    <w:name w:val="Car Car31"/>
    <w:rsid w:val="00374E11"/>
    <w:rPr>
      <w:rFonts w:ascii="Arial" w:eastAsia="MS Mincho" w:hAnsi="Arial"/>
      <w:sz w:val="36"/>
      <w:lang w:val="en-GB" w:eastAsia="en-US"/>
    </w:rPr>
  </w:style>
  <w:style w:type="character" w:customStyle="1" w:styleId="CarCar71">
    <w:name w:val="Car Car71"/>
    <w:rsid w:val="00374E11"/>
    <w:rPr>
      <w:rFonts w:eastAsia="MS Mincho"/>
      <w:lang w:val="en-GB" w:eastAsia="en-US"/>
    </w:rPr>
  </w:style>
  <w:style w:type="character" w:customStyle="1" w:styleId="CarCar61">
    <w:name w:val="Car Car61"/>
    <w:rsid w:val="00374E11"/>
    <w:rPr>
      <w:rFonts w:ascii="Courier New" w:hAnsi="Courier New"/>
      <w:lang w:val="nb-NO" w:eastAsia="ja-JP"/>
    </w:rPr>
  </w:style>
  <w:style w:type="character" w:customStyle="1" w:styleId="CarCar21">
    <w:name w:val="Car Car21"/>
    <w:rsid w:val="00374E11"/>
    <w:rPr>
      <w:rFonts w:eastAsia="MS Mincho"/>
      <w:lang w:val="en-GB" w:eastAsia="ja-JP"/>
    </w:rPr>
  </w:style>
  <w:style w:type="character" w:customStyle="1" w:styleId="CarCar91">
    <w:name w:val="Car Car91"/>
    <w:rsid w:val="00374E11"/>
    <w:rPr>
      <w:rFonts w:ascii="Arial" w:hAnsi="Arial"/>
      <w:lang w:val="en-GB" w:eastAsia="ja-JP"/>
    </w:rPr>
  </w:style>
  <w:style w:type="character" w:customStyle="1" w:styleId="CarCar101">
    <w:name w:val="Car Car101"/>
    <w:rsid w:val="00374E11"/>
    <w:rPr>
      <w:rFonts w:ascii="Arial" w:hAnsi="Arial"/>
      <w:lang w:val="en-GB" w:eastAsia="ja-JP"/>
    </w:rPr>
  </w:style>
  <w:style w:type="character" w:customStyle="1" w:styleId="81">
    <w:name w:val="(文字) (文字)81"/>
    <w:rsid w:val="00374E11"/>
    <w:rPr>
      <w:rFonts w:ascii="Arial" w:eastAsia="MS Mincho" w:hAnsi="Arial"/>
      <w:lang w:val="en-GB" w:eastAsia="ar-SA" w:bidi="ar-SA"/>
    </w:rPr>
  </w:style>
  <w:style w:type="character" w:customStyle="1" w:styleId="71">
    <w:name w:val="(文字) (文字)71"/>
    <w:rsid w:val="00374E11"/>
    <w:rPr>
      <w:rFonts w:ascii="Arial" w:eastAsia="MS Mincho" w:hAnsi="Arial"/>
      <w:sz w:val="36"/>
      <w:lang w:val="en-GB" w:eastAsia="ar-SA" w:bidi="ar-SA"/>
    </w:rPr>
  </w:style>
  <w:style w:type="character" w:customStyle="1" w:styleId="610">
    <w:name w:val="(文字) (文字)61"/>
    <w:rsid w:val="00374E11"/>
    <w:rPr>
      <w:rFonts w:eastAsia="MS Mincho"/>
      <w:lang w:val="en-GB" w:eastAsia="ar-SA" w:bidi="ar-SA"/>
    </w:rPr>
  </w:style>
  <w:style w:type="character" w:customStyle="1" w:styleId="512">
    <w:name w:val="(文字) (文字)51"/>
    <w:rsid w:val="00374E11"/>
    <w:rPr>
      <w:rFonts w:ascii="Courier New" w:eastAsia="MS Mincho" w:hAnsi="Courier New"/>
      <w:lang w:val="nb-NO" w:eastAsia="ar-SA" w:bidi="ar-SA"/>
    </w:rPr>
  </w:style>
  <w:style w:type="character" w:customStyle="1" w:styleId="315">
    <w:name w:val="(文字) (文字)31"/>
    <w:rsid w:val="00374E11"/>
    <w:rPr>
      <w:rFonts w:eastAsia="MS Mincho"/>
      <w:lang w:val="en-GB" w:eastAsia="ar-SA" w:bidi="ar-SA"/>
    </w:rPr>
  </w:style>
  <w:style w:type="character" w:customStyle="1" w:styleId="113">
    <w:name w:val="(文字) (文字)11"/>
    <w:rsid w:val="00374E11"/>
    <w:rPr>
      <w:rFonts w:eastAsia="MS Mincho"/>
      <w:lang w:val="en-GB" w:eastAsia="ar-SA" w:bidi="ar-SA"/>
    </w:rPr>
  </w:style>
  <w:style w:type="paragraph" w:customStyle="1" w:styleId="217">
    <w:name w:val="(文字) (文字)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374E11"/>
    <w:rPr>
      <w:rFonts w:ascii="Arial" w:hAnsi="Arial"/>
      <w:lang w:val="en-GB" w:eastAsia="en-US"/>
    </w:rPr>
  </w:style>
  <w:style w:type="character" w:customStyle="1" w:styleId="Titre33">
    <w:name w:val="Titre 33"/>
    <w:rsid w:val="00374E11"/>
    <w:rPr>
      <w:rFonts w:ascii="Arial" w:hAnsi="Arial"/>
      <w:sz w:val="28"/>
      <w:lang w:val="en-GB" w:eastAsia="en-GB"/>
    </w:rPr>
  </w:style>
  <w:style w:type="paragraph" w:customStyle="1" w:styleId="1Char1">
    <w:name w:val="(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374E11"/>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374E11"/>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374E11"/>
    <w:rPr>
      <w:rFonts w:ascii="Arial" w:hAnsi="Arial"/>
      <w:sz w:val="28"/>
    </w:rPr>
  </w:style>
  <w:style w:type="table" w:customStyle="1" w:styleId="TableNormal1">
    <w:name w:val="Table Normal1"/>
    <w:basedOn w:val="TableNormal"/>
    <w:semiHidden/>
    <w:rsid w:val="00374E11"/>
    <w:rPr>
      <w:rFonts w:ascii="Times New Roman" w:eastAsia="DengXian" w:hAnsi="Times New Roman" w:hint="eastAsia"/>
      <w:lang w:val="en-GB" w:eastAsia="en-GB"/>
    </w:rPr>
    <w:tblPr>
      <w:tblInd w:w="0" w:type="nil"/>
    </w:tblPr>
  </w:style>
  <w:style w:type="paragraph" w:customStyle="1" w:styleId="49">
    <w:name w:val="変更箇所4"/>
    <w:hidden/>
    <w:uiPriority w:val="99"/>
    <w:semiHidden/>
    <w:rsid w:val="00374E11"/>
    <w:rPr>
      <w:rFonts w:ascii="Times New Roman" w:eastAsia="MS Mincho" w:hAnsi="Times New Roman"/>
      <w:lang w:val="en-GB" w:eastAsia="en-US"/>
    </w:rPr>
  </w:style>
  <w:style w:type="paragraph" w:customStyle="1" w:styleId="62">
    <w:name w:val="吹き出し6"/>
    <w:basedOn w:val="Normal"/>
    <w:uiPriority w:val="99"/>
    <w:rsid w:val="00374E11"/>
    <w:rPr>
      <w:rFonts w:ascii="Tahoma" w:eastAsia="MS Mincho" w:hAnsi="Tahoma" w:cs="Tahoma"/>
      <w:sz w:val="16"/>
      <w:szCs w:val="16"/>
    </w:rPr>
  </w:style>
  <w:style w:type="character" w:customStyle="1" w:styleId="4a">
    <w:name w:val="段落フォント4"/>
    <w:rsid w:val="00374E11"/>
  </w:style>
  <w:style w:type="character" w:customStyle="1" w:styleId="4b">
    <w:name w:val="コメント参照4"/>
    <w:rsid w:val="00374E11"/>
    <w:rPr>
      <w:sz w:val="16"/>
    </w:rPr>
  </w:style>
  <w:style w:type="paragraph" w:customStyle="1" w:styleId="4c">
    <w:name w:val="図表番号4"/>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4d">
    <w:name w:val="段落番号4"/>
    <w:basedOn w:val="List"/>
    <w:uiPriority w:val="99"/>
    <w:rsid w:val="00374E11"/>
    <w:pPr>
      <w:tabs>
        <w:tab w:val="num" w:pos="644"/>
      </w:tabs>
      <w:suppressAutoHyphens/>
      <w:ind w:left="644" w:hanging="360"/>
    </w:pPr>
    <w:rPr>
      <w:rFonts w:eastAsia="MS Mincho" w:cs="CG Times (WN)"/>
      <w:lang w:eastAsia="ar-SA"/>
    </w:rPr>
  </w:style>
  <w:style w:type="paragraph" w:customStyle="1" w:styleId="241">
    <w:name w:val="段落番号 24"/>
    <w:basedOn w:val="4d"/>
    <w:uiPriority w:val="99"/>
    <w:rsid w:val="00374E11"/>
    <w:pPr>
      <w:ind w:left="851" w:hanging="284"/>
    </w:pPr>
  </w:style>
  <w:style w:type="paragraph" w:customStyle="1" w:styleId="4e">
    <w:name w:val="箇条書き4"/>
    <w:basedOn w:val="List"/>
    <w:uiPriority w:val="99"/>
    <w:rsid w:val="00374E11"/>
    <w:pPr>
      <w:tabs>
        <w:tab w:val="num" w:pos="644"/>
      </w:tabs>
      <w:suppressAutoHyphens/>
      <w:ind w:left="644" w:hanging="360"/>
    </w:pPr>
    <w:rPr>
      <w:rFonts w:eastAsia="MS Mincho" w:cs="CG Times (WN)"/>
      <w:lang w:eastAsia="ar-SA"/>
    </w:rPr>
  </w:style>
  <w:style w:type="paragraph" w:customStyle="1" w:styleId="242">
    <w:name w:val="箇条書き 24"/>
    <w:basedOn w:val="4e"/>
    <w:uiPriority w:val="99"/>
    <w:rsid w:val="00374E11"/>
    <w:pPr>
      <w:tabs>
        <w:tab w:val="clear" w:pos="644"/>
        <w:tab w:val="num" w:pos="1494"/>
      </w:tabs>
      <w:ind w:left="851" w:hanging="284"/>
    </w:pPr>
  </w:style>
  <w:style w:type="paragraph" w:customStyle="1" w:styleId="340">
    <w:name w:val="箇条書き 34"/>
    <w:basedOn w:val="242"/>
    <w:uiPriority w:val="99"/>
    <w:rsid w:val="00374E11"/>
    <w:pPr>
      <w:ind w:left="1135"/>
    </w:pPr>
  </w:style>
  <w:style w:type="paragraph" w:customStyle="1" w:styleId="243">
    <w:name w:val="一覧 24"/>
    <w:basedOn w:val="List"/>
    <w:uiPriority w:val="99"/>
    <w:rsid w:val="00374E11"/>
    <w:pPr>
      <w:suppressAutoHyphens/>
      <w:ind w:left="851"/>
    </w:pPr>
    <w:rPr>
      <w:rFonts w:eastAsia="MS Mincho" w:cs="CG Times (WN)"/>
      <w:lang w:eastAsia="ar-SA"/>
    </w:rPr>
  </w:style>
  <w:style w:type="paragraph" w:customStyle="1" w:styleId="341">
    <w:name w:val="一覧 34"/>
    <w:basedOn w:val="243"/>
    <w:uiPriority w:val="99"/>
    <w:rsid w:val="00374E11"/>
    <w:pPr>
      <w:ind w:left="1135"/>
    </w:pPr>
  </w:style>
  <w:style w:type="paragraph" w:customStyle="1" w:styleId="440">
    <w:name w:val="一覧 44"/>
    <w:basedOn w:val="341"/>
    <w:uiPriority w:val="99"/>
    <w:rsid w:val="00374E11"/>
    <w:pPr>
      <w:ind w:left="1418"/>
    </w:pPr>
  </w:style>
  <w:style w:type="paragraph" w:customStyle="1" w:styleId="540">
    <w:name w:val="一覧 54"/>
    <w:basedOn w:val="440"/>
    <w:uiPriority w:val="99"/>
    <w:rsid w:val="00374E11"/>
    <w:pPr>
      <w:ind w:left="1702"/>
    </w:pPr>
  </w:style>
  <w:style w:type="paragraph" w:customStyle="1" w:styleId="441">
    <w:name w:val="箇条書き 44"/>
    <w:basedOn w:val="340"/>
    <w:uiPriority w:val="99"/>
    <w:rsid w:val="00374E11"/>
    <w:pPr>
      <w:ind w:left="1418"/>
    </w:pPr>
  </w:style>
  <w:style w:type="paragraph" w:customStyle="1" w:styleId="541">
    <w:name w:val="箇条書き 54"/>
    <w:basedOn w:val="441"/>
    <w:uiPriority w:val="99"/>
    <w:rsid w:val="00374E11"/>
    <w:pPr>
      <w:ind w:left="1702"/>
    </w:pPr>
  </w:style>
  <w:style w:type="paragraph" w:customStyle="1" w:styleId="4f">
    <w:name w:val="コメント文字列4"/>
    <w:basedOn w:val="Normal"/>
    <w:uiPriority w:val="99"/>
    <w:rsid w:val="00374E11"/>
    <w:pPr>
      <w:suppressAutoHyphens/>
    </w:pPr>
    <w:rPr>
      <w:rFonts w:eastAsia="MS Mincho" w:cs="CG Times (WN)"/>
      <w:lang w:eastAsia="ar-SA"/>
    </w:rPr>
  </w:style>
  <w:style w:type="paragraph" w:customStyle="1" w:styleId="4f0">
    <w:name w:val="コメント内容4"/>
    <w:basedOn w:val="4f"/>
    <w:next w:val="4f"/>
    <w:uiPriority w:val="99"/>
    <w:rsid w:val="00374E11"/>
    <w:rPr>
      <w:b/>
      <w:bCs/>
    </w:rPr>
  </w:style>
  <w:style w:type="paragraph" w:customStyle="1" w:styleId="4f1">
    <w:name w:val="見出しマップ4"/>
    <w:basedOn w:val="Normal"/>
    <w:uiPriority w:val="99"/>
    <w:rsid w:val="00374E11"/>
    <w:pPr>
      <w:shd w:val="clear" w:color="auto" w:fill="000080"/>
      <w:suppressAutoHyphens/>
    </w:pPr>
    <w:rPr>
      <w:rFonts w:ascii="Tahoma" w:eastAsia="MS Mincho" w:hAnsi="Tahoma" w:cs="Tahoma"/>
      <w:lang w:eastAsia="ar-SA"/>
    </w:rPr>
  </w:style>
  <w:style w:type="paragraph" w:customStyle="1" w:styleId="4f2">
    <w:name w:val="書式なし4"/>
    <w:basedOn w:val="Normal"/>
    <w:uiPriority w:val="99"/>
    <w:rsid w:val="00374E11"/>
    <w:pPr>
      <w:suppressAutoHyphens/>
    </w:pPr>
    <w:rPr>
      <w:rFonts w:ascii="Courier New" w:eastAsia="MS Mincho" w:hAnsi="Courier New" w:cs="CG Times (WN)"/>
      <w:lang w:val="nb-NO" w:eastAsia="ar-SA"/>
    </w:rPr>
  </w:style>
  <w:style w:type="paragraph" w:customStyle="1" w:styleId="Web4">
    <w:name w:val="標準 (Web)4"/>
    <w:basedOn w:val="Normal"/>
    <w:uiPriority w:val="99"/>
    <w:rsid w:val="00374E11"/>
    <w:pPr>
      <w:suppressAutoHyphens/>
      <w:spacing w:before="100" w:after="100"/>
    </w:pPr>
    <w:rPr>
      <w:rFonts w:eastAsia="Arial Unicode MS" w:cs="CG Times (WN)"/>
      <w:sz w:val="24"/>
      <w:szCs w:val="24"/>
    </w:rPr>
  </w:style>
  <w:style w:type="paragraph" w:customStyle="1" w:styleId="244">
    <w:name w:val="本文インデント 24"/>
    <w:basedOn w:val="Normal"/>
    <w:uiPriority w:val="99"/>
    <w:rsid w:val="00374E11"/>
    <w:pPr>
      <w:suppressAutoHyphens/>
      <w:ind w:left="567"/>
    </w:pPr>
    <w:rPr>
      <w:rFonts w:ascii="Arial" w:eastAsia="MS Mincho" w:hAnsi="Arial" w:cs="Arial"/>
      <w:lang w:eastAsia="ar-SA"/>
    </w:rPr>
  </w:style>
  <w:style w:type="paragraph" w:customStyle="1" w:styleId="4f3">
    <w:name w:val="標準インデント4"/>
    <w:basedOn w:val="Normal"/>
    <w:uiPriority w:val="99"/>
    <w:rsid w:val="00374E11"/>
    <w:pPr>
      <w:suppressAutoHyphens/>
      <w:ind w:left="708"/>
    </w:pPr>
    <w:rPr>
      <w:rFonts w:eastAsia="MS Mincho" w:cs="CG Times (WN)"/>
      <w:lang w:eastAsia="ar-SA"/>
    </w:rPr>
  </w:style>
  <w:style w:type="paragraph" w:customStyle="1" w:styleId="4f4">
    <w:name w:val="記4"/>
    <w:basedOn w:val="Normal"/>
    <w:next w:val="Normal"/>
    <w:uiPriority w:val="99"/>
    <w:rsid w:val="00374E11"/>
    <w:pPr>
      <w:suppressAutoHyphens/>
    </w:pPr>
    <w:rPr>
      <w:rFonts w:eastAsia="MS Mincho" w:cs="CG Times (WN)"/>
      <w:lang w:eastAsia="ar-SA"/>
    </w:rPr>
  </w:style>
  <w:style w:type="paragraph" w:customStyle="1" w:styleId="HTML4">
    <w:name w:val="HTML 書式付き4"/>
    <w:basedOn w:val="Normal"/>
    <w:uiPriority w:val="99"/>
    <w:rsid w:val="00374E11"/>
    <w:pPr>
      <w:suppressAutoHyphens/>
    </w:pPr>
    <w:rPr>
      <w:rFonts w:ascii="Courier New" w:eastAsia="MS Mincho" w:hAnsi="Courier New" w:cs="Courier New"/>
      <w:lang w:eastAsia="ar-SA"/>
    </w:rPr>
  </w:style>
  <w:style w:type="paragraph" w:customStyle="1" w:styleId="235">
    <w:name w:val="本文 23"/>
    <w:basedOn w:val="Normal"/>
    <w:uiPriority w:val="99"/>
    <w:rsid w:val="00374E11"/>
    <w:pPr>
      <w:suppressAutoHyphens/>
      <w:spacing w:after="120"/>
    </w:pPr>
    <w:rPr>
      <w:rFonts w:eastAsia="MS Mincho" w:cs="CG Times (WN)"/>
      <w:lang w:eastAsia="ar-SA"/>
    </w:rPr>
  </w:style>
  <w:style w:type="paragraph" w:customStyle="1" w:styleId="332">
    <w:name w:val="本文 33"/>
    <w:basedOn w:val="Normal"/>
    <w:uiPriority w:val="99"/>
    <w:rsid w:val="00374E11"/>
    <w:pPr>
      <w:suppressAutoHyphens/>
      <w:spacing w:after="120"/>
    </w:pPr>
    <w:rPr>
      <w:rFonts w:eastAsia="MS Mincho" w:cs="CG Times (WN)"/>
      <w:lang w:eastAsia="ar-SA"/>
    </w:rPr>
  </w:style>
  <w:style w:type="character" w:customStyle="1" w:styleId="ListBullet2Char">
    <w:name w:val="List Bullet 2 Char"/>
    <w:aliases w:val="lb2 Char"/>
    <w:link w:val="ListBullet2"/>
    <w:rsid w:val="00374E11"/>
    <w:rPr>
      <w:rFonts w:ascii="Times New Roman" w:hAnsi="Times New Roman"/>
      <w:lang w:val="en-GB" w:eastAsia="en-US"/>
    </w:rPr>
  </w:style>
  <w:style w:type="paragraph" w:customStyle="1" w:styleId="-31">
    <w:name w:val="深色列表 - 着色 31"/>
    <w:hidden/>
    <w:uiPriority w:val="99"/>
    <w:semiHidden/>
    <w:rsid w:val="00374E11"/>
    <w:rPr>
      <w:rFonts w:ascii="Times New Roman" w:eastAsia="MS Mincho" w:hAnsi="Times New Roman"/>
      <w:lang w:val="en-GB" w:eastAsia="en-US"/>
    </w:rPr>
  </w:style>
  <w:style w:type="character" w:customStyle="1" w:styleId="TF2">
    <w:name w:val="TF字符"/>
    <w:aliases w:val="left字符"/>
    <w:rsid w:val="00374E11"/>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374E11"/>
    <w:rPr>
      <w:rFonts w:ascii="Arial" w:hAnsi="Arial"/>
      <w:sz w:val="36"/>
      <w:lang w:val="en-GB" w:eastAsia="en-US"/>
    </w:rPr>
  </w:style>
  <w:style w:type="character" w:customStyle="1" w:styleId="1-11">
    <w:name w:val="网格表 1 浅色 - 着色 11"/>
    <w:uiPriority w:val="31"/>
    <w:qFormat/>
    <w:rsid w:val="00374E11"/>
    <w:rPr>
      <w:smallCaps/>
      <w:color w:val="5A5A5A"/>
    </w:rPr>
  </w:style>
  <w:style w:type="character" w:styleId="UnresolvedMention">
    <w:name w:val="Unresolved Mention"/>
    <w:uiPriority w:val="99"/>
    <w:semiHidden/>
    <w:unhideWhenUsed/>
    <w:rsid w:val="00374E11"/>
    <w:rPr>
      <w:color w:val="808080"/>
      <w:shd w:val="clear" w:color="auto" w:fill="E6E6E6"/>
    </w:rPr>
  </w:style>
  <w:style w:type="paragraph" w:customStyle="1" w:styleId="aff">
    <w:name w:val="样式 页眉"/>
    <w:basedOn w:val="Header"/>
    <w:link w:val="Chara"/>
    <w:rsid w:val="00374E11"/>
    <w:pPr>
      <w:overflowPunct w:val="0"/>
      <w:autoSpaceDE w:val="0"/>
      <w:autoSpaceDN w:val="0"/>
      <w:adjustRightInd w:val="0"/>
      <w:textAlignment w:val="baseline"/>
    </w:pPr>
    <w:rPr>
      <w:rFonts w:eastAsia="Arial"/>
      <w:bCs/>
      <w:sz w:val="22"/>
      <w:lang w:val="sv-SE"/>
    </w:rPr>
  </w:style>
  <w:style w:type="character" w:customStyle="1" w:styleId="Chara">
    <w:name w:val="样式 页眉 Char"/>
    <w:link w:val="aff"/>
    <w:rsid w:val="00374E11"/>
    <w:rPr>
      <w:rFonts w:ascii="Arial" w:eastAsia="Arial" w:hAnsi="Arial"/>
      <w:b/>
      <w:bCs/>
      <w:noProof/>
      <w:sz w:val="22"/>
      <w:lang w:val="sv-SE" w:eastAsia="en-US"/>
    </w:rPr>
  </w:style>
  <w:style w:type="paragraph" w:customStyle="1" w:styleId="-310">
    <w:name w:val="彩色底纹 - 着色 3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82">
    <w:name w:val="吹き出し8"/>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contribution">
    <w:name w:val="contribution"/>
    <w:basedOn w:val="Heading1"/>
    <w:uiPriority w:val="99"/>
    <w:semiHidden/>
    <w:rsid w:val="00374E11"/>
    <w:pPr>
      <w:tabs>
        <w:tab w:val="num" w:pos="45"/>
      </w:tabs>
      <w:overflowPunct w:val="0"/>
      <w:autoSpaceDE w:val="0"/>
      <w:autoSpaceDN w:val="0"/>
      <w:adjustRightInd w:val="0"/>
      <w:ind w:left="405" w:hanging="405"/>
      <w:textAlignment w:val="baseline"/>
    </w:pPr>
    <w:rPr>
      <w:rFonts w:eastAsia="Arial"/>
      <w:lang w:eastAsia="sv-SE"/>
    </w:rPr>
  </w:style>
  <w:style w:type="paragraph" w:customStyle="1" w:styleId="MotorolaResponse1">
    <w:name w:val="Motorola Response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374E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sv-SE"/>
    </w:rPr>
  </w:style>
  <w:style w:type="character" w:customStyle="1" w:styleId="enumlev1Char">
    <w:name w:val="enumlev1 Char"/>
    <w:link w:val="enumlev1"/>
    <w:semiHidden/>
    <w:rsid w:val="00374E11"/>
    <w:rPr>
      <w:rFonts w:ascii="Times New Roman" w:eastAsia="Batang" w:hAnsi="Times New Roman"/>
      <w:sz w:val="24"/>
      <w:lang w:eastAsia="sv-SE"/>
    </w:rPr>
  </w:style>
  <w:style w:type="paragraph" w:customStyle="1" w:styleId="FBCharCharCharChar1">
    <w:name w:val="FB Char Char Char Char1"/>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374E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sv-SE"/>
    </w:rPr>
  </w:style>
  <w:style w:type="character" w:customStyle="1" w:styleId="Heading4Char0">
    <w:name w:val="Heading4 Char"/>
    <w:link w:val="Heading40"/>
    <w:semiHidden/>
    <w:rsid w:val="00374E11"/>
    <w:rPr>
      <w:rFonts w:ascii="Arial" w:eastAsia="Arial" w:hAnsi="Arial"/>
      <w:sz w:val="28"/>
      <w:lang w:val="en-GB" w:eastAsia="sv-SE"/>
    </w:rPr>
  </w:style>
  <w:style w:type="paragraph" w:customStyle="1" w:styleId="a">
    <w:name w:val="表格题注"/>
    <w:next w:val="Normal"/>
    <w:uiPriority w:val="99"/>
    <w:rsid w:val="00374E11"/>
    <w:pPr>
      <w:numPr>
        <w:numId w:val="22"/>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rsid w:val="00374E11"/>
    <w:pPr>
      <w:numPr>
        <w:numId w:val="23"/>
      </w:numPr>
      <w:jc w:val="center"/>
    </w:pPr>
    <w:rPr>
      <w:rFonts w:ascii="Times New Roman" w:hAnsi="Times New Roman"/>
      <w:b/>
      <w:lang w:val="en-GB" w:eastAsia="zh-CN"/>
    </w:rPr>
  </w:style>
  <w:style w:type="character" w:customStyle="1" w:styleId="MTEquationSection">
    <w:name w:val="MTEquationSection"/>
    <w:rsid w:val="00374E11"/>
    <w:rPr>
      <w:vanish w:val="0"/>
      <w:color w:val="FF0000"/>
      <w:lang w:eastAsia="en-US"/>
    </w:rPr>
  </w:style>
  <w:style w:type="character" w:customStyle="1" w:styleId="ListBullet3Char">
    <w:name w:val="List Bullet 3 Char"/>
    <w:link w:val="ListBullet3"/>
    <w:rsid w:val="00374E11"/>
    <w:rPr>
      <w:rFonts w:ascii="Times New Roman" w:hAnsi="Times New Roman"/>
      <w:lang w:val="en-GB" w:eastAsia="en-US"/>
    </w:rPr>
  </w:style>
  <w:style w:type="character" w:customStyle="1" w:styleId="ListBulletChar">
    <w:name w:val="List Bullet Char"/>
    <w:aliases w:val="UL Char"/>
    <w:link w:val="ListBullet"/>
    <w:rsid w:val="00374E11"/>
    <w:rPr>
      <w:rFonts w:ascii="Times New Roman" w:hAnsi="Times New Roman"/>
      <w:lang w:val="en-GB" w:eastAsia="en-US"/>
    </w:rPr>
  </w:style>
  <w:style w:type="character" w:customStyle="1" w:styleId="1Char0">
    <w:name w:val="样式1 Char"/>
    <w:link w:val="1"/>
    <w:uiPriority w:val="99"/>
    <w:rsid w:val="00374E11"/>
    <w:rPr>
      <w:rFonts w:ascii="Arial" w:hAnsi="Arial"/>
      <w:sz w:val="18"/>
      <w:lang w:val="x-none"/>
    </w:rPr>
  </w:style>
  <w:style w:type="paragraph" w:customStyle="1" w:styleId="List10">
    <w:name w:val="List1"/>
    <w:basedOn w:val="Normal"/>
    <w:uiPriority w:val="99"/>
    <w:rsid w:val="00374E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sv-SE"/>
    </w:rPr>
  </w:style>
  <w:style w:type="paragraph" w:customStyle="1" w:styleId="1">
    <w:name w:val="样式1"/>
    <w:basedOn w:val="TAN"/>
    <w:link w:val="1Char0"/>
    <w:uiPriority w:val="99"/>
    <w:qFormat/>
    <w:rsid w:val="00374E11"/>
    <w:pPr>
      <w:numPr>
        <w:numId w:val="24"/>
      </w:numPr>
      <w:overflowPunct w:val="0"/>
      <w:autoSpaceDE w:val="0"/>
      <w:autoSpaceDN w:val="0"/>
      <w:adjustRightInd w:val="0"/>
      <w:textAlignment w:val="baseline"/>
    </w:pPr>
    <w:rPr>
      <w:lang w:val="x-none" w:eastAsia="fr-FR"/>
    </w:rPr>
  </w:style>
  <w:style w:type="paragraph" w:customStyle="1" w:styleId="TdocText">
    <w:name w:val="Tdoc_Text"/>
    <w:basedOn w:val="Normal"/>
    <w:uiPriority w:val="99"/>
    <w:rsid w:val="00374E11"/>
    <w:pPr>
      <w:overflowPunct w:val="0"/>
      <w:autoSpaceDE w:val="0"/>
      <w:autoSpaceDN w:val="0"/>
      <w:adjustRightInd w:val="0"/>
      <w:spacing w:before="120" w:after="0"/>
      <w:jc w:val="both"/>
      <w:textAlignment w:val="baseline"/>
    </w:pPr>
    <w:rPr>
      <w:rFonts w:eastAsia="SimSun"/>
      <w:lang w:val="en-US" w:eastAsia="sv-SE"/>
    </w:rPr>
  </w:style>
  <w:style w:type="paragraph" w:customStyle="1" w:styleId="centered">
    <w:name w:val="centered"/>
    <w:basedOn w:val="Normal"/>
    <w:uiPriority w:val="99"/>
    <w:rsid w:val="00374E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sv-SE"/>
    </w:rPr>
  </w:style>
  <w:style w:type="paragraph" w:customStyle="1" w:styleId="References">
    <w:name w:val="References"/>
    <w:basedOn w:val="Normal"/>
    <w:uiPriority w:val="99"/>
    <w:rsid w:val="00374E11"/>
    <w:pPr>
      <w:numPr>
        <w:numId w:val="25"/>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sv-SE"/>
    </w:rPr>
  </w:style>
  <w:style w:type="paragraph" w:customStyle="1" w:styleId="LightGrid-Accent31">
    <w:name w:val="Light Grid - Accent 31"/>
    <w:basedOn w:val="Normal"/>
    <w:uiPriority w:val="99"/>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LightList-Accent31">
    <w:name w:val="Light List - Accent 31"/>
    <w:uiPriority w:val="99"/>
    <w:semiHidden/>
    <w:rsid w:val="00374E11"/>
    <w:rPr>
      <w:rFonts w:ascii="Times New Roman" w:eastAsia="Batang" w:hAnsi="Times New Roman"/>
      <w:lang w:val="en-GB" w:eastAsia="en-US"/>
    </w:rPr>
  </w:style>
  <w:style w:type="paragraph" w:customStyle="1" w:styleId="810">
    <w:name w:val="表 (赤)  8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note1">
    <w:name w:val="note"/>
    <w:basedOn w:val="Normal"/>
    <w:uiPriority w:val="99"/>
    <w:rsid w:val="00374E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2">
    <w:name w:val="表 (青) 121"/>
    <w:hidden/>
    <w:uiPriority w:val="71"/>
    <w:rsid w:val="00374E11"/>
    <w:rPr>
      <w:rFonts w:ascii="Times New Roman" w:eastAsia="SimSun" w:hAnsi="Times New Roman"/>
      <w:lang w:val="en-GB" w:eastAsia="en-US"/>
    </w:rPr>
  </w:style>
  <w:style w:type="character" w:customStyle="1" w:styleId="-21">
    <w:name w:val="浅色网格 - 着色 21"/>
    <w:uiPriority w:val="99"/>
    <w:unhideWhenUsed/>
    <w:rsid w:val="00374E11"/>
    <w:rPr>
      <w:color w:val="808080"/>
    </w:rPr>
  </w:style>
  <w:style w:type="paragraph" w:customStyle="1" w:styleId="LGTdoc">
    <w:name w:val="LGTdoc_본문"/>
    <w:basedOn w:val="Normal"/>
    <w:uiPriority w:val="99"/>
    <w:rsid w:val="00374E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374E11"/>
    <w:pPr>
      <w:overflowPunct w:val="0"/>
      <w:autoSpaceDE w:val="0"/>
      <w:autoSpaceDN w:val="0"/>
      <w:adjustRightInd w:val="0"/>
      <w:spacing w:after="240"/>
      <w:jc w:val="both"/>
      <w:textAlignment w:val="baseline"/>
    </w:pPr>
    <w:rPr>
      <w:rFonts w:ascii="Arial" w:hAnsi="Arial"/>
      <w:szCs w:val="24"/>
      <w:lang w:eastAsia="sv-SE"/>
    </w:rPr>
  </w:style>
  <w:style w:type="paragraph" w:customStyle="1" w:styleId="ECCFootnote">
    <w:name w:val="ECC Footnote"/>
    <w:basedOn w:val="Normal"/>
    <w:autoRedefine/>
    <w:uiPriority w:val="99"/>
    <w:rsid w:val="00374E11"/>
    <w:pPr>
      <w:overflowPunct w:val="0"/>
      <w:autoSpaceDE w:val="0"/>
      <w:autoSpaceDN w:val="0"/>
      <w:adjustRightInd w:val="0"/>
      <w:spacing w:after="0"/>
      <w:ind w:left="454" w:hanging="454"/>
      <w:textAlignment w:val="baseline"/>
    </w:pPr>
    <w:rPr>
      <w:rFonts w:ascii="Arial" w:eastAsia="SimSun" w:hAnsi="Arial"/>
      <w:sz w:val="16"/>
      <w:szCs w:val="24"/>
      <w:lang w:val="en-US" w:eastAsia="sv-SE"/>
    </w:rPr>
  </w:style>
  <w:style w:type="character" w:customStyle="1" w:styleId="ECCParagraphZchn">
    <w:name w:val="ECC Paragraph Zchn"/>
    <w:link w:val="ECCParagraph"/>
    <w:locked/>
    <w:rsid w:val="00374E11"/>
    <w:rPr>
      <w:rFonts w:ascii="Arial" w:hAnsi="Arial"/>
      <w:szCs w:val="24"/>
      <w:lang w:val="en-GB" w:eastAsia="sv-SE"/>
    </w:rPr>
  </w:style>
  <w:style w:type="paragraph" w:customStyle="1" w:styleId="Text1">
    <w:name w:val="Text 1"/>
    <w:basedOn w:val="Normal"/>
    <w:uiPriority w:val="99"/>
    <w:rsid w:val="00374E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374E11"/>
    <w:pPr>
      <w:keepNext w:val="0"/>
      <w:keepLines w:val="0"/>
      <w:numPr>
        <w:numId w:val="2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sv-SE"/>
    </w:rPr>
  </w:style>
  <w:style w:type="character" w:customStyle="1" w:styleId="nowrap1">
    <w:name w:val="nowrap1"/>
    <w:rsid w:val="00374E11"/>
  </w:style>
  <w:style w:type="paragraph" w:customStyle="1" w:styleId="cita">
    <w:name w:val="cita"/>
    <w:basedOn w:val="Normal"/>
    <w:uiPriority w:val="99"/>
    <w:rsid w:val="00374E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rsid w:val="00374E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rsid w:val="00374E11"/>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374E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374E11"/>
    <w:rPr>
      <w:rFonts w:ascii="Times New Roman" w:hAnsi="Times New Roman"/>
      <w:sz w:val="22"/>
      <w:szCs w:val="22"/>
      <w:lang w:val="x-none" w:eastAsia="x-none"/>
    </w:rPr>
  </w:style>
  <w:style w:type="character" w:customStyle="1" w:styleId="shorttext">
    <w:name w:val="short_text"/>
    <w:rsid w:val="00374E11"/>
  </w:style>
  <w:style w:type="paragraph" w:customStyle="1" w:styleId="2-21">
    <w:name w:val="中等深浅列表 2 - 着色 21"/>
    <w:uiPriority w:val="99"/>
    <w:semiHidden/>
    <w:rsid w:val="00374E11"/>
    <w:rPr>
      <w:rFonts w:ascii="Times New Roman" w:eastAsia="SimSun" w:hAnsi="Times New Roman"/>
      <w:lang w:val="en-GB" w:eastAsia="en-US"/>
    </w:rPr>
  </w:style>
  <w:style w:type="paragraph" w:customStyle="1" w:styleId="1-21">
    <w:name w:val="中等深浅网格 1 - 着色 21"/>
    <w:basedOn w:val="Normal"/>
    <w:uiPriority w:val="34"/>
    <w:qFormat/>
    <w:rsid w:val="00374E11"/>
    <w:pPr>
      <w:overflowPunct w:val="0"/>
      <w:autoSpaceDE w:val="0"/>
      <w:autoSpaceDN w:val="0"/>
      <w:adjustRightInd w:val="0"/>
      <w:ind w:left="720"/>
      <w:contextualSpacing/>
      <w:textAlignment w:val="baseline"/>
    </w:pPr>
    <w:rPr>
      <w:lang w:eastAsia="sv-SE"/>
    </w:rPr>
  </w:style>
  <w:style w:type="character" w:customStyle="1" w:styleId="-11">
    <w:name w:val="浅色网格 - 着色 11"/>
    <w:uiPriority w:val="99"/>
    <w:rsid w:val="00374E11"/>
    <w:rPr>
      <w:color w:val="808080"/>
    </w:rPr>
  </w:style>
  <w:style w:type="character" w:customStyle="1" w:styleId="UnresolvedMention2">
    <w:name w:val="Unresolved Mention2"/>
    <w:uiPriority w:val="99"/>
    <w:semiHidden/>
    <w:rsid w:val="00374E11"/>
    <w:rPr>
      <w:color w:val="808080"/>
      <w:shd w:val="clear" w:color="auto" w:fill="E6E6E6"/>
    </w:rPr>
  </w:style>
  <w:style w:type="paragraph" w:customStyle="1" w:styleId="-110">
    <w:name w:val="彩色底纹 - 着色 11"/>
    <w:hidden/>
    <w:uiPriority w:val="99"/>
    <w:semiHidden/>
    <w:rsid w:val="00374E11"/>
    <w:rPr>
      <w:rFonts w:ascii="Times New Roman" w:eastAsia="SimSun" w:hAnsi="Times New Roman"/>
      <w:lang w:val="en-GB" w:eastAsia="en-US"/>
    </w:rPr>
  </w:style>
  <w:style w:type="character" w:styleId="HTMLAcronym">
    <w:name w:val="HTML Acronym"/>
    <w:uiPriority w:val="99"/>
    <w:unhideWhenUsed/>
    <w:rsid w:val="00374E11"/>
  </w:style>
  <w:style w:type="character" w:customStyle="1" w:styleId="UnresolvedMention3">
    <w:name w:val="Unresolved Mention3"/>
    <w:uiPriority w:val="99"/>
    <w:semiHidden/>
    <w:unhideWhenUsed/>
    <w:rsid w:val="00374E11"/>
    <w:rPr>
      <w:color w:val="808080"/>
      <w:shd w:val="clear" w:color="auto" w:fill="E6E6E6"/>
    </w:rPr>
  </w:style>
  <w:style w:type="character" w:customStyle="1" w:styleId="aff0">
    <w:name w:val="未处理的提及"/>
    <w:uiPriority w:val="52"/>
    <w:rsid w:val="00374E11"/>
    <w:rPr>
      <w:color w:val="808080"/>
      <w:shd w:val="clear" w:color="auto" w:fill="E6E6E6"/>
    </w:rPr>
  </w:style>
  <w:style w:type="paragraph" w:customStyle="1" w:styleId="63">
    <w:name w:val="変更箇所6"/>
    <w:hidden/>
    <w:uiPriority w:val="99"/>
    <w:semiHidden/>
    <w:rsid w:val="00374E11"/>
    <w:rPr>
      <w:rFonts w:ascii="Times New Roman" w:eastAsia="MS Mincho" w:hAnsi="Times New Roman"/>
      <w:lang w:val="en-GB" w:eastAsia="en-US"/>
    </w:rPr>
  </w:style>
  <w:style w:type="character" w:customStyle="1" w:styleId="MTDisplayEquationZchn">
    <w:name w:val="MTDisplayEquation Zchn"/>
    <w:link w:val="MTDisplayEquation"/>
    <w:rsid w:val="00374E11"/>
    <w:rPr>
      <w:rFonts w:ascii="Times New Roman" w:hAnsi="Times New Roman"/>
      <w:lang w:val="en-GB" w:eastAsia="ja-JP"/>
    </w:rPr>
  </w:style>
  <w:style w:type="character" w:customStyle="1" w:styleId="Char19">
    <w:name w:val="日期 Char1"/>
    <w:rsid w:val="00374E11"/>
    <w:rPr>
      <w:rFonts w:eastAsia="MS Mincho"/>
      <w:lang w:val="en-GB" w:eastAsia="x-none"/>
    </w:rPr>
  </w:style>
  <w:style w:type="character" w:customStyle="1" w:styleId="64">
    <w:name w:val="段落フォント6"/>
    <w:rsid w:val="00374E11"/>
  </w:style>
  <w:style w:type="character" w:customStyle="1" w:styleId="65">
    <w:name w:val="コメント参照6"/>
    <w:rsid w:val="00374E11"/>
    <w:rPr>
      <w:sz w:val="16"/>
    </w:rPr>
  </w:style>
  <w:style w:type="paragraph" w:customStyle="1" w:styleId="66">
    <w:name w:val="図表番号6"/>
    <w:basedOn w:val="Normal"/>
    <w:uiPriority w:val="99"/>
    <w:rsid w:val="00374E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uiPriority w:val="99"/>
    <w:rsid w:val="00374E11"/>
    <w:pPr>
      <w:ind w:left="851" w:hanging="284"/>
    </w:pPr>
  </w:style>
  <w:style w:type="paragraph" w:customStyle="1" w:styleId="68">
    <w:name w:val="箇条書き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uiPriority w:val="99"/>
    <w:rsid w:val="00374E11"/>
    <w:pPr>
      <w:tabs>
        <w:tab w:val="clear" w:pos="644"/>
        <w:tab w:val="num" w:pos="1494"/>
      </w:tabs>
      <w:ind w:left="851" w:hanging="284"/>
    </w:pPr>
  </w:style>
  <w:style w:type="paragraph" w:customStyle="1" w:styleId="360">
    <w:name w:val="箇条書き 36"/>
    <w:basedOn w:val="261"/>
    <w:uiPriority w:val="99"/>
    <w:rsid w:val="00374E11"/>
    <w:pPr>
      <w:ind w:left="1135"/>
    </w:pPr>
  </w:style>
  <w:style w:type="paragraph" w:customStyle="1" w:styleId="262">
    <w:name w:val="一覧 26"/>
    <w:basedOn w:val="List"/>
    <w:uiPriority w:val="99"/>
    <w:rsid w:val="00374E11"/>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uiPriority w:val="99"/>
    <w:rsid w:val="00374E11"/>
    <w:pPr>
      <w:ind w:left="1135"/>
    </w:pPr>
  </w:style>
  <w:style w:type="paragraph" w:customStyle="1" w:styleId="460">
    <w:name w:val="一覧 46"/>
    <w:basedOn w:val="361"/>
    <w:uiPriority w:val="99"/>
    <w:rsid w:val="00374E11"/>
    <w:pPr>
      <w:ind w:left="1418"/>
    </w:pPr>
  </w:style>
  <w:style w:type="paragraph" w:customStyle="1" w:styleId="560">
    <w:name w:val="一覧 56"/>
    <w:basedOn w:val="460"/>
    <w:uiPriority w:val="99"/>
    <w:rsid w:val="00374E11"/>
  </w:style>
  <w:style w:type="paragraph" w:customStyle="1" w:styleId="461">
    <w:name w:val="箇条書き 46"/>
    <w:basedOn w:val="360"/>
    <w:uiPriority w:val="99"/>
    <w:rsid w:val="00374E11"/>
    <w:pPr>
      <w:ind w:left="1418"/>
    </w:pPr>
  </w:style>
  <w:style w:type="paragraph" w:customStyle="1" w:styleId="561">
    <w:name w:val="箇条書き 56"/>
    <w:basedOn w:val="461"/>
    <w:uiPriority w:val="99"/>
    <w:rsid w:val="00374E11"/>
    <w:pPr>
      <w:ind w:left="1702"/>
    </w:pPr>
  </w:style>
  <w:style w:type="paragraph" w:customStyle="1" w:styleId="69">
    <w:name w:val="コメント文字列6"/>
    <w:basedOn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uiPriority w:val="99"/>
    <w:rsid w:val="00374E11"/>
    <w:rPr>
      <w:b/>
      <w:bCs/>
    </w:rPr>
  </w:style>
  <w:style w:type="paragraph" w:customStyle="1" w:styleId="6b">
    <w:name w:val="見出しマップ6"/>
    <w:basedOn w:val="Normal"/>
    <w:uiPriority w:val="99"/>
    <w:rsid w:val="00374E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uiPriority w:val="99"/>
    <w:rsid w:val="00374E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rsid w:val="00374E11"/>
    <w:pPr>
      <w:suppressAutoHyphens/>
      <w:overflowPunct w:val="0"/>
      <w:autoSpaceDE w:val="0"/>
      <w:autoSpaceDN w:val="0"/>
      <w:adjustRightInd w:val="0"/>
      <w:spacing w:before="100" w:after="100"/>
      <w:textAlignment w:val="baseline"/>
    </w:pPr>
    <w:rPr>
      <w:rFonts w:eastAsia="Arial Unicode MS" w:cs="CG Times (WN)"/>
      <w:sz w:val="24"/>
      <w:szCs w:val="24"/>
      <w:lang w:eastAsia="sv-SE"/>
    </w:rPr>
  </w:style>
  <w:style w:type="paragraph" w:customStyle="1" w:styleId="264">
    <w:name w:val="本文インデント 26"/>
    <w:basedOn w:val="Normal"/>
    <w:uiPriority w:val="99"/>
    <w:rsid w:val="00374E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uiPriority w:val="99"/>
    <w:rsid w:val="00374E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rsid w:val="00374E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6">
    <w:name w:val="수정3"/>
    <w:hidden/>
    <w:uiPriority w:val="99"/>
    <w:semiHidden/>
    <w:rsid w:val="00374E11"/>
    <w:rPr>
      <w:rFonts w:ascii="Times New Roman" w:eastAsia="Batang" w:hAnsi="Times New Roman"/>
      <w:lang w:val="en-GB" w:eastAsia="en-US"/>
    </w:rPr>
  </w:style>
  <w:style w:type="character" w:customStyle="1" w:styleId="Char26">
    <w:name w:val="메모 주제 Char2"/>
    <w:rsid w:val="00374E11"/>
    <w:rPr>
      <w:rFonts w:ascii="Times New Roman" w:eastAsia="Times New Roman" w:hAnsi="Times New Roman"/>
      <w:b/>
      <w:bCs/>
      <w:lang w:val="en-GB" w:eastAsia="en-US"/>
    </w:rPr>
  </w:style>
  <w:style w:type="paragraph" w:customStyle="1" w:styleId="4f5">
    <w:name w:val="수정4"/>
    <w:hidden/>
    <w:uiPriority w:val="99"/>
    <w:semiHidden/>
    <w:rsid w:val="00374E11"/>
    <w:rPr>
      <w:rFonts w:ascii="Times New Roman" w:eastAsia="Batang" w:hAnsi="Times New Roman"/>
      <w:lang w:val="en-GB" w:eastAsia="en-US"/>
    </w:rPr>
  </w:style>
  <w:style w:type="character" w:customStyle="1" w:styleId="PlainTable34">
    <w:name w:val="Plain Table 34"/>
    <w:uiPriority w:val="19"/>
    <w:qFormat/>
    <w:rsid w:val="00374E11"/>
    <w:rPr>
      <w:i/>
      <w:iCs/>
      <w:color w:val="808080"/>
    </w:rPr>
  </w:style>
  <w:style w:type="character" w:customStyle="1" w:styleId="PlainTable44">
    <w:name w:val="Plain Table 44"/>
    <w:uiPriority w:val="21"/>
    <w:qFormat/>
    <w:rsid w:val="00374E11"/>
    <w:rPr>
      <w:b/>
      <w:bCs/>
      <w:i/>
      <w:iCs/>
      <w:color w:val="4F81BD"/>
    </w:rPr>
  </w:style>
  <w:style w:type="character" w:customStyle="1" w:styleId="PlainTable54">
    <w:name w:val="Plain Table 54"/>
    <w:uiPriority w:val="31"/>
    <w:qFormat/>
    <w:rsid w:val="00374E11"/>
    <w:rPr>
      <w:smallCaps/>
      <w:color w:val="C0504D"/>
      <w:u w:val="single"/>
    </w:rPr>
  </w:style>
  <w:style w:type="character" w:customStyle="1" w:styleId="TableGridLight4">
    <w:name w:val="Table Grid Light4"/>
    <w:uiPriority w:val="32"/>
    <w:qFormat/>
    <w:rsid w:val="00374E11"/>
    <w:rPr>
      <w:b/>
      <w:bCs/>
      <w:smallCaps/>
      <w:color w:val="C0504D"/>
      <w:spacing w:val="5"/>
      <w:u w:val="single"/>
    </w:rPr>
  </w:style>
  <w:style w:type="character" w:customStyle="1" w:styleId="GridTable1Light4">
    <w:name w:val="Grid Table 1 Light4"/>
    <w:uiPriority w:val="33"/>
    <w:qFormat/>
    <w:rsid w:val="00374E11"/>
    <w:rPr>
      <w:b/>
      <w:bCs/>
      <w:smallCaps/>
      <w:spacing w:val="5"/>
    </w:rPr>
  </w:style>
  <w:style w:type="paragraph" w:customStyle="1" w:styleId="GridTable34">
    <w:name w:val="Grid Table 34"/>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sv-SE"/>
    </w:rPr>
  </w:style>
  <w:style w:type="character" w:customStyle="1" w:styleId="Char1a">
    <w:name w:val="글자만 Char1"/>
    <w:uiPriority w:val="99"/>
    <w:semiHidden/>
    <w:rsid w:val="00374E11"/>
    <w:rPr>
      <w:rFonts w:ascii="Malgun Gothic" w:hAnsi="Courier New" w:cs="Courier New"/>
      <w:lang w:val="en-GB" w:eastAsia="en-US"/>
    </w:rPr>
  </w:style>
  <w:style w:type="character" w:customStyle="1" w:styleId="Char1b">
    <w:name w:val="미주 텍스트 Char1"/>
    <w:uiPriority w:val="99"/>
    <w:semiHidden/>
    <w:rsid w:val="00374E11"/>
    <w:rPr>
      <w:rFonts w:ascii="Times New Roman" w:eastAsia="Times New Roman" w:hAnsi="Times New Roman"/>
      <w:lang w:val="en-GB" w:eastAsia="en-US"/>
    </w:rPr>
  </w:style>
  <w:style w:type="character" w:customStyle="1" w:styleId="Char1c">
    <w:name w:val="풍선 도움말 텍스트 Char1"/>
    <w:uiPriority w:val="99"/>
    <w:semiHidden/>
    <w:rsid w:val="00374E11"/>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374E11"/>
    <w:rPr>
      <w:rFonts w:ascii="Malgun Gothic" w:eastAsia="Malgun Gothic" w:hAnsi="Times New Roman"/>
      <w:sz w:val="18"/>
      <w:szCs w:val="18"/>
      <w:lang w:val="en-GB" w:eastAsia="en-US"/>
    </w:rPr>
  </w:style>
  <w:style w:type="character" w:customStyle="1" w:styleId="Char1e">
    <w:name w:val="각주 텍스트 Char1"/>
    <w:uiPriority w:val="99"/>
    <w:semiHidden/>
    <w:rsid w:val="00374E11"/>
    <w:rPr>
      <w:rFonts w:ascii="Times New Roman" w:eastAsia="Times New Roman" w:hAnsi="Times New Roman"/>
      <w:lang w:val="en-GB" w:eastAsia="en-US"/>
    </w:rPr>
  </w:style>
  <w:style w:type="character" w:customStyle="1" w:styleId="Char1f">
    <w:name w:val="메모 텍스트 Char1"/>
    <w:uiPriority w:val="99"/>
    <w:semiHidden/>
    <w:rsid w:val="00374E11"/>
    <w:rPr>
      <w:rFonts w:ascii="Times New Roman" w:eastAsia="Times New Roman" w:hAnsi="Times New Roman"/>
      <w:lang w:val="en-GB" w:eastAsia="en-US"/>
    </w:rPr>
  </w:style>
  <w:style w:type="character" w:customStyle="1" w:styleId="Char1f0">
    <w:name w:val="메모 주제 Char1"/>
    <w:uiPriority w:val="99"/>
    <w:semiHidden/>
    <w:rsid w:val="00374E11"/>
    <w:rPr>
      <w:rFonts w:ascii="Times New Roman" w:eastAsia="Times New Roman" w:hAnsi="Times New Roman"/>
      <w:b/>
      <w:bCs/>
      <w:lang w:val="en-GB" w:eastAsia="en-US"/>
    </w:rPr>
  </w:style>
  <w:style w:type="character" w:customStyle="1" w:styleId="CommentSubjectChar4">
    <w:name w:val="Comment Subject Char4"/>
    <w:rsid w:val="00374E11"/>
    <w:rPr>
      <w:rFonts w:ascii="Times New Roman" w:hAnsi="Times New Roman"/>
      <w:b/>
      <w:bCs/>
      <w:lang w:val="en-GB" w:eastAsia="en-US"/>
    </w:rPr>
  </w:style>
  <w:style w:type="character" w:customStyle="1" w:styleId="Charc">
    <w:name w:val="메모 주제 Char"/>
    <w:rsid w:val="00374E11"/>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74E11"/>
    <w:rPr>
      <w:rFonts w:ascii="Arial" w:eastAsia="MS Gothic" w:hAnsi="Arial" w:cs="Times New Roman"/>
      <w:lang w:val="en-GB" w:eastAsia="en-US"/>
    </w:rPr>
  </w:style>
  <w:style w:type="character" w:customStyle="1" w:styleId="PlainTable32">
    <w:name w:val="Plain Table 32"/>
    <w:uiPriority w:val="19"/>
    <w:qFormat/>
    <w:rsid w:val="00374E11"/>
    <w:rPr>
      <w:i/>
      <w:iCs/>
      <w:color w:val="808080"/>
    </w:rPr>
  </w:style>
  <w:style w:type="character" w:customStyle="1" w:styleId="PlainTable42">
    <w:name w:val="Plain Table 42"/>
    <w:uiPriority w:val="21"/>
    <w:qFormat/>
    <w:rsid w:val="00374E11"/>
    <w:rPr>
      <w:b/>
      <w:bCs/>
      <w:i/>
      <w:iCs/>
      <w:color w:val="4F81BD"/>
    </w:rPr>
  </w:style>
  <w:style w:type="character" w:customStyle="1" w:styleId="PlainTable52">
    <w:name w:val="Plain Table 52"/>
    <w:uiPriority w:val="31"/>
    <w:qFormat/>
    <w:rsid w:val="00374E11"/>
    <w:rPr>
      <w:smallCaps/>
      <w:color w:val="C0504D"/>
      <w:u w:val="single"/>
    </w:rPr>
  </w:style>
  <w:style w:type="character" w:customStyle="1" w:styleId="TableGridLight2">
    <w:name w:val="Table Grid Light2"/>
    <w:uiPriority w:val="32"/>
    <w:qFormat/>
    <w:rsid w:val="00374E11"/>
    <w:rPr>
      <w:b/>
      <w:bCs/>
      <w:smallCaps/>
      <w:color w:val="C0504D"/>
      <w:spacing w:val="5"/>
      <w:u w:val="single"/>
    </w:rPr>
  </w:style>
  <w:style w:type="character" w:customStyle="1" w:styleId="GridTable1Light2">
    <w:name w:val="Grid Table 1 Light2"/>
    <w:uiPriority w:val="33"/>
    <w:qFormat/>
    <w:rsid w:val="00374E11"/>
    <w:rPr>
      <w:b/>
      <w:bCs/>
      <w:smallCaps/>
      <w:spacing w:val="5"/>
    </w:rPr>
  </w:style>
  <w:style w:type="paragraph" w:customStyle="1" w:styleId="GridTable32">
    <w:name w:val="Grid Table 32"/>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74E11"/>
    <w:rPr>
      <w:i/>
      <w:iCs/>
      <w:color w:val="808080"/>
    </w:rPr>
  </w:style>
  <w:style w:type="character" w:customStyle="1" w:styleId="PlainTable43">
    <w:name w:val="Plain Table 43"/>
    <w:uiPriority w:val="21"/>
    <w:qFormat/>
    <w:rsid w:val="00374E11"/>
    <w:rPr>
      <w:b/>
      <w:bCs/>
      <w:i/>
      <w:iCs/>
      <w:color w:val="4F81BD"/>
    </w:rPr>
  </w:style>
  <w:style w:type="character" w:customStyle="1" w:styleId="PlainTable53">
    <w:name w:val="Plain Table 53"/>
    <w:uiPriority w:val="31"/>
    <w:qFormat/>
    <w:rsid w:val="00374E11"/>
    <w:rPr>
      <w:smallCaps/>
      <w:color w:val="C0504D"/>
      <w:u w:val="single"/>
    </w:rPr>
  </w:style>
  <w:style w:type="character" w:customStyle="1" w:styleId="TableGridLight3">
    <w:name w:val="Table Grid Light3"/>
    <w:uiPriority w:val="32"/>
    <w:qFormat/>
    <w:rsid w:val="00374E11"/>
    <w:rPr>
      <w:b/>
      <w:bCs/>
      <w:smallCaps/>
      <w:color w:val="C0504D"/>
      <w:spacing w:val="5"/>
      <w:u w:val="single"/>
    </w:rPr>
  </w:style>
  <w:style w:type="character" w:customStyle="1" w:styleId="GridTable1Light3">
    <w:name w:val="Grid Table 1 Light3"/>
    <w:uiPriority w:val="33"/>
    <w:qFormat/>
    <w:rsid w:val="00374E11"/>
    <w:rPr>
      <w:b/>
      <w:bCs/>
      <w:smallCaps/>
      <w:spacing w:val="5"/>
    </w:rPr>
  </w:style>
  <w:style w:type="paragraph" w:customStyle="1" w:styleId="GridTable33">
    <w:name w:val="Grid Table 33"/>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uiPriority w:val="99"/>
    <w:rsid w:val="00374E11"/>
    <w:pPr>
      <w:overflowPunct w:val="0"/>
      <w:autoSpaceDE w:val="0"/>
      <w:autoSpaceDN w:val="0"/>
      <w:adjustRightInd w:val="0"/>
      <w:ind w:left="1418" w:hanging="1418"/>
      <w:textAlignment w:val="baseline"/>
    </w:pPr>
    <w:rPr>
      <w:rFonts w:eastAsia="MS Mincho"/>
      <w:bCs/>
      <w:szCs w:val="22"/>
      <w:lang w:val="en-US" w:eastAsia="sv-SE"/>
    </w:rPr>
  </w:style>
  <w:style w:type="paragraph" w:customStyle="1" w:styleId="2f9">
    <w:name w:val="题注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2fa">
    <w:name w:val="图表目录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bsatz-Standardschriftart7">
    <w:name w:val="Absatz-Standardschriftart7"/>
    <w:rsid w:val="00374E11"/>
  </w:style>
  <w:style w:type="character" w:customStyle="1" w:styleId="KommentarthemaZchn">
    <w:name w:val="Kommentarthema Zchn"/>
    <w:rsid w:val="00374E11"/>
    <w:rPr>
      <w:b/>
      <w:bCs/>
      <w:lang w:val="en-GB" w:eastAsia="en-US" w:bidi="ar-SA"/>
    </w:rPr>
  </w:style>
  <w:style w:type="character" w:customStyle="1" w:styleId="UnresolvedMention4">
    <w:name w:val="Unresolved Mention4"/>
    <w:uiPriority w:val="99"/>
    <w:semiHidden/>
    <w:unhideWhenUsed/>
    <w:rsid w:val="00374E11"/>
    <w:rPr>
      <w:color w:val="808080"/>
      <w:shd w:val="clear" w:color="auto" w:fill="E6E6E6"/>
    </w:rPr>
  </w:style>
  <w:style w:type="character" w:customStyle="1" w:styleId="MediumShading1-Accent1Char">
    <w:name w:val="Medium Shading 1 - Accent 1 Char"/>
    <w:link w:val="MediumShading1-Accent1"/>
    <w:uiPriority w:val="1"/>
    <w:rsid w:val="00374E11"/>
    <w:rPr>
      <w:rFonts w:ascii="Arial" w:eastAsia="PMingLiU" w:hAnsi="Arial"/>
      <w:lang w:val="x-none" w:eastAsia="x-none"/>
    </w:rPr>
  </w:style>
  <w:style w:type="character" w:customStyle="1" w:styleId="MediumGrid2-Accent2Char">
    <w:name w:val="Medium Grid 2 - Accent 2 Char"/>
    <w:link w:val="MediumGrid2-Accent2"/>
    <w:uiPriority w:val="29"/>
    <w:rsid w:val="00374E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374E11"/>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2">
    <w:name w:val="无间隔7"/>
    <w:uiPriority w:val="99"/>
    <w:qFormat/>
    <w:rsid w:val="00374E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374E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74E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74E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374E11"/>
    <w:rPr>
      <w:lang w:val="en-GB" w:eastAsia="x-none"/>
    </w:rPr>
  </w:style>
  <w:style w:type="character" w:styleId="PlaceholderText">
    <w:name w:val="Placeholder Text"/>
    <w:uiPriority w:val="99"/>
    <w:unhideWhenUsed/>
    <w:rsid w:val="00374E11"/>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74E11"/>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74E11"/>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74E1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74E11"/>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74E11"/>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74E11"/>
    <w:rPr>
      <w:rFonts w:ascii="Times New Roman" w:eastAsia="Yu Mincho" w:hAnsi="Times New Roman"/>
      <w:lang w:val="en-GB" w:eastAsia="en-US"/>
    </w:rPr>
  </w:style>
  <w:style w:type="numbering" w:customStyle="1" w:styleId="1112">
    <w:name w:val="リストなし111"/>
    <w:next w:val="NoList"/>
    <w:uiPriority w:val="99"/>
    <w:semiHidden/>
    <w:unhideWhenUsed/>
    <w:rsid w:val="00374E11"/>
  </w:style>
  <w:style w:type="numbering" w:customStyle="1" w:styleId="1213">
    <w:name w:val="リストなし121"/>
    <w:next w:val="NoList"/>
    <w:uiPriority w:val="99"/>
    <w:semiHidden/>
    <w:unhideWhenUsed/>
    <w:rsid w:val="00374E11"/>
  </w:style>
  <w:style w:type="numbering" w:customStyle="1" w:styleId="11112">
    <w:name w:val="リストなし1111"/>
    <w:next w:val="NoList"/>
    <w:uiPriority w:val="99"/>
    <w:semiHidden/>
    <w:unhideWhenUsed/>
    <w:rsid w:val="00374E11"/>
  </w:style>
  <w:style w:type="table" w:customStyle="1" w:styleId="TableGrid14">
    <w:name w:val="Table Grid14"/>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374E11"/>
  </w:style>
  <w:style w:type="table" w:customStyle="1" w:styleId="3111">
    <w:name w:val="网格型3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NoList"/>
    <w:uiPriority w:val="99"/>
    <w:semiHidden/>
    <w:unhideWhenUsed/>
    <w:rsid w:val="00374E11"/>
  </w:style>
  <w:style w:type="table" w:customStyle="1" w:styleId="TableClassic211">
    <w:name w:val="Table Classic 211"/>
    <w:basedOn w:val="TableNormal"/>
    <w:next w:val="TableClassic2"/>
    <w:rsid w:val="00374E11"/>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NoList"/>
    <w:uiPriority w:val="99"/>
    <w:semiHidden/>
    <w:unhideWhenUsed/>
    <w:rsid w:val="00374E11"/>
  </w:style>
  <w:style w:type="numbering" w:customStyle="1" w:styleId="1130">
    <w:name w:val="无列表113"/>
    <w:next w:val="NoList"/>
    <w:semiHidden/>
    <w:rsid w:val="00374E11"/>
  </w:style>
  <w:style w:type="numbering" w:customStyle="1" w:styleId="1131">
    <w:name w:val="リストなし113"/>
    <w:next w:val="NoList"/>
    <w:uiPriority w:val="99"/>
    <w:semiHidden/>
    <w:unhideWhenUsed/>
    <w:rsid w:val="00374E11"/>
  </w:style>
  <w:style w:type="numbering" w:customStyle="1" w:styleId="1222">
    <w:name w:val="リストなし122"/>
    <w:next w:val="NoList"/>
    <w:uiPriority w:val="99"/>
    <w:semiHidden/>
    <w:unhideWhenUsed/>
    <w:rsid w:val="00374E11"/>
  </w:style>
  <w:style w:type="numbering" w:customStyle="1" w:styleId="11120">
    <w:name w:val="无列表1112"/>
    <w:next w:val="NoList"/>
    <w:semiHidden/>
    <w:rsid w:val="00374E11"/>
  </w:style>
  <w:style w:type="numbering" w:customStyle="1" w:styleId="11121">
    <w:name w:val="リストなし1112"/>
    <w:next w:val="NoList"/>
    <w:uiPriority w:val="99"/>
    <w:semiHidden/>
    <w:unhideWhenUsed/>
    <w:rsid w:val="00374E11"/>
  </w:style>
  <w:style w:type="numbering" w:customStyle="1" w:styleId="1320">
    <w:name w:val="无列表132"/>
    <w:next w:val="NoList"/>
    <w:semiHidden/>
    <w:rsid w:val="00374E11"/>
  </w:style>
  <w:style w:type="numbering" w:customStyle="1" w:styleId="1312">
    <w:name w:val="リストなし131"/>
    <w:next w:val="NoList"/>
    <w:uiPriority w:val="99"/>
    <w:semiHidden/>
    <w:unhideWhenUsed/>
    <w:rsid w:val="00374E11"/>
  </w:style>
  <w:style w:type="numbering" w:customStyle="1" w:styleId="11211">
    <w:name w:val="リストなし1121"/>
    <w:next w:val="NoList"/>
    <w:uiPriority w:val="99"/>
    <w:semiHidden/>
    <w:unhideWhenUsed/>
    <w:rsid w:val="00374E11"/>
  </w:style>
  <w:style w:type="numbering" w:customStyle="1" w:styleId="150">
    <w:name w:val="无列表15"/>
    <w:next w:val="NoList"/>
    <w:semiHidden/>
    <w:rsid w:val="00374E11"/>
  </w:style>
  <w:style w:type="numbering" w:customStyle="1" w:styleId="151">
    <w:name w:val="リストなし15"/>
    <w:next w:val="NoList"/>
    <w:uiPriority w:val="99"/>
    <w:semiHidden/>
    <w:unhideWhenUsed/>
    <w:rsid w:val="00374E11"/>
  </w:style>
  <w:style w:type="numbering" w:customStyle="1" w:styleId="1140">
    <w:name w:val="无列表114"/>
    <w:next w:val="NoList"/>
    <w:semiHidden/>
    <w:rsid w:val="00374E11"/>
  </w:style>
  <w:style w:type="numbering" w:customStyle="1" w:styleId="1141">
    <w:name w:val="リストなし114"/>
    <w:next w:val="NoList"/>
    <w:uiPriority w:val="99"/>
    <w:semiHidden/>
    <w:unhideWhenUsed/>
    <w:rsid w:val="00374E11"/>
  </w:style>
  <w:style w:type="table" w:customStyle="1" w:styleId="TableGrid53">
    <w:name w:val="Table Grid5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374E11"/>
  </w:style>
  <w:style w:type="numbering" w:customStyle="1" w:styleId="1230">
    <w:name w:val="リストなし123"/>
    <w:next w:val="NoList"/>
    <w:uiPriority w:val="99"/>
    <w:semiHidden/>
    <w:unhideWhenUsed/>
    <w:rsid w:val="00374E11"/>
  </w:style>
  <w:style w:type="table" w:customStyle="1" w:styleId="TableGrid413">
    <w:name w:val="Table Grid41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374E11"/>
  </w:style>
  <w:style w:type="numbering" w:customStyle="1" w:styleId="11130">
    <w:name w:val="リストなし1113"/>
    <w:next w:val="NoList"/>
    <w:uiPriority w:val="99"/>
    <w:semiHidden/>
    <w:unhideWhenUsed/>
    <w:rsid w:val="00374E11"/>
  </w:style>
  <w:style w:type="table" w:customStyle="1" w:styleId="TableGrid63">
    <w:name w:val="Table Grid6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374E11"/>
  </w:style>
  <w:style w:type="numbering" w:customStyle="1" w:styleId="1321">
    <w:name w:val="リストなし132"/>
    <w:next w:val="NoList"/>
    <w:uiPriority w:val="99"/>
    <w:semiHidden/>
    <w:unhideWhenUsed/>
    <w:rsid w:val="00374E11"/>
  </w:style>
  <w:style w:type="numbering" w:customStyle="1" w:styleId="11220">
    <w:name w:val="无列表1122"/>
    <w:next w:val="NoList"/>
    <w:semiHidden/>
    <w:rsid w:val="00374E11"/>
  </w:style>
  <w:style w:type="numbering" w:customStyle="1" w:styleId="11221">
    <w:name w:val="リストなし1122"/>
    <w:next w:val="NoList"/>
    <w:uiPriority w:val="99"/>
    <w:semiHidden/>
    <w:unhideWhenUsed/>
    <w:rsid w:val="00374E11"/>
  </w:style>
  <w:style w:type="numbering" w:customStyle="1" w:styleId="161">
    <w:name w:val="无列表16"/>
    <w:next w:val="NoList"/>
    <w:semiHidden/>
    <w:rsid w:val="00374E11"/>
  </w:style>
  <w:style w:type="numbering" w:customStyle="1" w:styleId="162">
    <w:name w:val="リストなし16"/>
    <w:next w:val="NoList"/>
    <w:uiPriority w:val="99"/>
    <w:semiHidden/>
    <w:unhideWhenUsed/>
    <w:rsid w:val="00374E11"/>
  </w:style>
  <w:style w:type="numbering" w:customStyle="1" w:styleId="115">
    <w:name w:val="无列表115"/>
    <w:next w:val="NoList"/>
    <w:semiHidden/>
    <w:rsid w:val="00374E11"/>
  </w:style>
  <w:style w:type="numbering" w:customStyle="1" w:styleId="1150">
    <w:name w:val="リストなし115"/>
    <w:next w:val="NoList"/>
    <w:uiPriority w:val="99"/>
    <w:semiHidden/>
    <w:unhideWhenUsed/>
    <w:rsid w:val="00374E11"/>
  </w:style>
  <w:style w:type="table" w:customStyle="1" w:styleId="TableGrid54">
    <w:name w:val="Table Grid5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374E11"/>
  </w:style>
  <w:style w:type="numbering" w:customStyle="1" w:styleId="1240">
    <w:name w:val="リストなし124"/>
    <w:next w:val="NoList"/>
    <w:uiPriority w:val="99"/>
    <w:semiHidden/>
    <w:unhideWhenUsed/>
    <w:rsid w:val="00374E11"/>
  </w:style>
  <w:style w:type="numbering" w:customStyle="1" w:styleId="NoList118">
    <w:name w:val="No List118"/>
    <w:next w:val="NoList"/>
    <w:uiPriority w:val="99"/>
    <w:semiHidden/>
    <w:unhideWhenUsed/>
    <w:rsid w:val="00374E11"/>
  </w:style>
  <w:style w:type="table" w:customStyle="1" w:styleId="TableGrid414">
    <w:name w:val="Table Grid41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374E11"/>
  </w:style>
  <w:style w:type="numbering" w:customStyle="1" w:styleId="11140">
    <w:name w:val="リストなし1114"/>
    <w:next w:val="NoList"/>
    <w:uiPriority w:val="99"/>
    <w:semiHidden/>
    <w:unhideWhenUsed/>
    <w:rsid w:val="00374E11"/>
  </w:style>
  <w:style w:type="table" w:customStyle="1" w:styleId="TableGrid64">
    <w:name w:val="Table Grid6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374E11"/>
  </w:style>
  <w:style w:type="numbering" w:customStyle="1" w:styleId="1330">
    <w:name w:val="リストなし133"/>
    <w:next w:val="NoList"/>
    <w:uiPriority w:val="99"/>
    <w:semiHidden/>
    <w:unhideWhenUsed/>
    <w:rsid w:val="00374E11"/>
  </w:style>
  <w:style w:type="numbering" w:customStyle="1" w:styleId="1123">
    <w:name w:val="无列表1123"/>
    <w:next w:val="NoList"/>
    <w:semiHidden/>
    <w:rsid w:val="00374E11"/>
  </w:style>
  <w:style w:type="numbering" w:customStyle="1" w:styleId="11230">
    <w:name w:val="リストなし1123"/>
    <w:next w:val="NoList"/>
    <w:uiPriority w:val="99"/>
    <w:semiHidden/>
    <w:unhideWhenUsed/>
    <w:rsid w:val="00374E11"/>
  </w:style>
  <w:style w:type="character" w:customStyle="1" w:styleId="1ff6">
    <w:name w:val="註解文字 字元1"/>
    <w:uiPriority w:val="99"/>
    <w:rsid w:val="00374E11"/>
    <w:rPr>
      <w:lang w:eastAsia="en-US"/>
    </w:rPr>
  </w:style>
  <w:style w:type="paragraph" w:customStyle="1" w:styleId="73">
    <w:name w:val="吹き出し7"/>
    <w:basedOn w:val="Normal"/>
    <w:uiPriority w:val="99"/>
    <w:rsid w:val="00374E11"/>
    <w:rPr>
      <w:rFonts w:ascii="Tahoma" w:eastAsia="MS Mincho" w:hAnsi="Tahoma" w:cs="Tahoma"/>
      <w:sz w:val="16"/>
      <w:szCs w:val="16"/>
      <w:lang w:eastAsia="sv-SE"/>
    </w:rPr>
  </w:style>
  <w:style w:type="paragraph" w:customStyle="1" w:styleId="57">
    <w:name w:val="変更箇所5"/>
    <w:hidden/>
    <w:uiPriority w:val="99"/>
    <w:semiHidden/>
    <w:rsid w:val="00374E11"/>
    <w:rPr>
      <w:rFonts w:ascii="Times New Roman" w:eastAsia="MS Mincho" w:hAnsi="Times New Roman"/>
      <w:lang w:val="en-GB" w:eastAsia="en-US"/>
    </w:rPr>
  </w:style>
  <w:style w:type="character" w:customStyle="1" w:styleId="58">
    <w:name w:val="段落フォント5"/>
    <w:rsid w:val="00374E11"/>
  </w:style>
  <w:style w:type="character" w:customStyle="1" w:styleId="59">
    <w:name w:val="コメント参照5"/>
    <w:rsid w:val="00374E11"/>
    <w:rPr>
      <w:sz w:val="16"/>
    </w:rPr>
  </w:style>
  <w:style w:type="paragraph" w:customStyle="1" w:styleId="5a">
    <w:name w:val="図表番号5"/>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5b">
    <w:name w:val="段落番号5"/>
    <w:basedOn w:val="List"/>
    <w:uiPriority w:val="99"/>
    <w:rsid w:val="00374E11"/>
    <w:pPr>
      <w:tabs>
        <w:tab w:val="num" w:pos="644"/>
      </w:tabs>
      <w:suppressAutoHyphens/>
      <w:ind w:left="644" w:hanging="360"/>
    </w:pPr>
    <w:rPr>
      <w:rFonts w:eastAsia="MS Mincho" w:cs="CG Times (WN)"/>
      <w:lang w:eastAsia="ar-SA"/>
    </w:rPr>
  </w:style>
  <w:style w:type="paragraph" w:customStyle="1" w:styleId="250">
    <w:name w:val="段落番号 25"/>
    <w:basedOn w:val="5b"/>
    <w:uiPriority w:val="99"/>
    <w:rsid w:val="00374E11"/>
    <w:pPr>
      <w:ind w:left="851" w:hanging="284"/>
    </w:pPr>
  </w:style>
  <w:style w:type="paragraph" w:customStyle="1" w:styleId="5c">
    <w:name w:val="箇条書き5"/>
    <w:basedOn w:val="List"/>
    <w:uiPriority w:val="99"/>
    <w:rsid w:val="00374E11"/>
    <w:pPr>
      <w:tabs>
        <w:tab w:val="num" w:pos="644"/>
      </w:tabs>
      <w:suppressAutoHyphens/>
      <w:ind w:left="644" w:hanging="360"/>
    </w:pPr>
    <w:rPr>
      <w:rFonts w:eastAsia="MS Mincho" w:cs="CG Times (WN)"/>
      <w:lang w:eastAsia="ar-SA"/>
    </w:rPr>
  </w:style>
  <w:style w:type="paragraph" w:customStyle="1" w:styleId="251">
    <w:name w:val="箇条書き 25"/>
    <w:basedOn w:val="5c"/>
    <w:uiPriority w:val="99"/>
    <w:rsid w:val="00374E11"/>
    <w:pPr>
      <w:tabs>
        <w:tab w:val="clear" w:pos="644"/>
        <w:tab w:val="num" w:pos="1494"/>
      </w:tabs>
      <w:ind w:left="851" w:hanging="284"/>
    </w:pPr>
  </w:style>
  <w:style w:type="paragraph" w:customStyle="1" w:styleId="350">
    <w:name w:val="箇条書き 35"/>
    <w:basedOn w:val="251"/>
    <w:uiPriority w:val="99"/>
    <w:rsid w:val="00374E11"/>
    <w:pPr>
      <w:ind w:left="1135"/>
    </w:pPr>
  </w:style>
  <w:style w:type="paragraph" w:customStyle="1" w:styleId="252">
    <w:name w:val="一覧 25"/>
    <w:basedOn w:val="List"/>
    <w:uiPriority w:val="99"/>
    <w:rsid w:val="00374E11"/>
    <w:pPr>
      <w:suppressAutoHyphens/>
      <w:ind w:left="851"/>
    </w:pPr>
    <w:rPr>
      <w:rFonts w:eastAsia="MS Mincho" w:cs="CG Times (WN)"/>
      <w:lang w:eastAsia="ar-SA"/>
    </w:rPr>
  </w:style>
  <w:style w:type="paragraph" w:customStyle="1" w:styleId="351">
    <w:name w:val="一覧 35"/>
    <w:basedOn w:val="252"/>
    <w:uiPriority w:val="99"/>
    <w:rsid w:val="00374E11"/>
    <w:pPr>
      <w:ind w:left="1135"/>
    </w:pPr>
  </w:style>
  <w:style w:type="paragraph" w:customStyle="1" w:styleId="450">
    <w:name w:val="一覧 45"/>
    <w:basedOn w:val="351"/>
    <w:uiPriority w:val="99"/>
    <w:rsid w:val="00374E11"/>
    <w:pPr>
      <w:ind w:left="1418"/>
    </w:pPr>
  </w:style>
  <w:style w:type="paragraph" w:customStyle="1" w:styleId="550">
    <w:name w:val="一覧 55"/>
    <w:basedOn w:val="450"/>
    <w:uiPriority w:val="99"/>
    <w:rsid w:val="00374E11"/>
    <w:pPr>
      <w:ind w:left="1702"/>
    </w:pPr>
  </w:style>
  <w:style w:type="paragraph" w:customStyle="1" w:styleId="451">
    <w:name w:val="箇条書き 45"/>
    <w:basedOn w:val="350"/>
    <w:uiPriority w:val="99"/>
    <w:rsid w:val="00374E11"/>
    <w:pPr>
      <w:ind w:left="1418"/>
    </w:pPr>
  </w:style>
  <w:style w:type="paragraph" w:customStyle="1" w:styleId="551">
    <w:name w:val="箇条書き 55"/>
    <w:basedOn w:val="451"/>
    <w:uiPriority w:val="99"/>
    <w:rsid w:val="00374E11"/>
    <w:pPr>
      <w:ind w:left="1702"/>
    </w:pPr>
  </w:style>
  <w:style w:type="paragraph" w:customStyle="1" w:styleId="5d">
    <w:name w:val="コメント文字列5"/>
    <w:basedOn w:val="Normal"/>
    <w:uiPriority w:val="99"/>
    <w:rsid w:val="00374E11"/>
    <w:pPr>
      <w:suppressAutoHyphens/>
    </w:pPr>
    <w:rPr>
      <w:rFonts w:eastAsia="MS Mincho" w:cs="CG Times (WN)"/>
      <w:lang w:eastAsia="ar-SA"/>
    </w:rPr>
  </w:style>
  <w:style w:type="paragraph" w:customStyle="1" w:styleId="5e">
    <w:name w:val="コメント内容5"/>
    <w:basedOn w:val="5d"/>
    <w:next w:val="5d"/>
    <w:uiPriority w:val="99"/>
    <w:rsid w:val="00374E11"/>
    <w:rPr>
      <w:b/>
      <w:bCs/>
    </w:rPr>
  </w:style>
  <w:style w:type="paragraph" w:customStyle="1" w:styleId="5f">
    <w:name w:val="見出しマップ5"/>
    <w:basedOn w:val="Normal"/>
    <w:uiPriority w:val="99"/>
    <w:rsid w:val="00374E11"/>
    <w:pPr>
      <w:shd w:val="clear" w:color="auto" w:fill="000080"/>
      <w:suppressAutoHyphens/>
    </w:pPr>
    <w:rPr>
      <w:rFonts w:ascii="Tahoma" w:eastAsia="MS Mincho" w:hAnsi="Tahoma" w:cs="Tahoma"/>
      <w:lang w:eastAsia="ar-SA"/>
    </w:rPr>
  </w:style>
  <w:style w:type="paragraph" w:customStyle="1" w:styleId="5f0">
    <w:name w:val="書式なし5"/>
    <w:basedOn w:val="Normal"/>
    <w:uiPriority w:val="99"/>
    <w:rsid w:val="00374E11"/>
    <w:pPr>
      <w:suppressAutoHyphens/>
    </w:pPr>
    <w:rPr>
      <w:rFonts w:ascii="Courier New" w:eastAsia="MS Mincho" w:hAnsi="Courier New" w:cs="CG Times (WN)"/>
      <w:lang w:val="nb-NO" w:eastAsia="ar-SA"/>
    </w:rPr>
  </w:style>
  <w:style w:type="paragraph" w:customStyle="1" w:styleId="Web5">
    <w:name w:val="標準 (Web)5"/>
    <w:basedOn w:val="Normal"/>
    <w:uiPriority w:val="99"/>
    <w:rsid w:val="00374E11"/>
    <w:pPr>
      <w:suppressAutoHyphens/>
      <w:spacing w:before="100" w:after="100"/>
    </w:pPr>
    <w:rPr>
      <w:rFonts w:eastAsia="Arial Unicode MS" w:cs="CG Times (WN)"/>
      <w:sz w:val="24"/>
      <w:szCs w:val="24"/>
      <w:lang w:eastAsia="sv-SE"/>
    </w:rPr>
  </w:style>
  <w:style w:type="paragraph" w:customStyle="1" w:styleId="253">
    <w:name w:val="本文インデント 25"/>
    <w:basedOn w:val="Normal"/>
    <w:uiPriority w:val="99"/>
    <w:rsid w:val="00374E11"/>
    <w:pPr>
      <w:suppressAutoHyphens/>
      <w:ind w:left="567"/>
    </w:pPr>
    <w:rPr>
      <w:rFonts w:ascii="Arial" w:eastAsia="MS Mincho" w:hAnsi="Arial" w:cs="Arial"/>
      <w:lang w:eastAsia="ar-SA"/>
    </w:rPr>
  </w:style>
  <w:style w:type="paragraph" w:customStyle="1" w:styleId="5f1">
    <w:name w:val="標準インデント5"/>
    <w:basedOn w:val="Normal"/>
    <w:uiPriority w:val="99"/>
    <w:rsid w:val="00374E11"/>
    <w:pPr>
      <w:suppressAutoHyphens/>
      <w:ind w:left="708"/>
    </w:pPr>
    <w:rPr>
      <w:rFonts w:eastAsia="MS Mincho" w:cs="CG Times (WN)"/>
      <w:lang w:eastAsia="ar-SA"/>
    </w:rPr>
  </w:style>
  <w:style w:type="paragraph" w:customStyle="1" w:styleId="5f2">
    <w:name w:val="記5"/>
    <w:basedOn w:val="Normal"/>
    <w:next w:val="Normal"/>
    <w:uiPriority w:val="99"/>
    <w:rsid w:val="00374E11"/>
    <w:pPr>
      <w:suppressAutoHyphens/>
    </w:pPr>
    <w:rPr>
      <w:rFonts w:eastAsia="MS Mincho" w:cs="CG Times (WN)"/>
      <w:lang w:eastAsia="ar-SA"/>
    </w:rPr>
  </w:style>
  <w:style w:type="paragraph" w:customStyle="1" w:styleId="HTML5">
    <w:name w:val="HTML 書式付き5"/>
    <w:basedOn w:val="Normal"/>
    <w:uiPriority w:val="99"/>
    <w:rsid w:val="00374E11"/>
    <w:pPr>
      <w:suppressAutoHyphens/>
    </w:pPr>
    <w:rPr>
      <w:rFonts w:ascii="Courier New" w:eastAsia="MS Mincho" w:hAnsi="Courier New" w:cs="Courier New"/>
      <w:lang w:eastAsia="ar-SA"/>
    </w:rPr>
  </w:style>
  <w:style w:type="paragraph" w:customStyle="1" w:styleId="254">
    <w:name w:val="本文 25"/>
    <w:basedOn w:val="Normal"/>
    <w:uiPriority w:val="99"/>
    <w:rsid w:val="00374E11"/>
    <w:pPr>
      <w:suppressAutoHyphens/>
      <w:spacing w:after="120"/>
    </w:pPr>
    <w:rPr>
      <w:rFonts w:eastAsia="MS Mincho" w:cs="CG Times (WN)"/>
      <w:lang w:eastAsia="ar-SA"/>
    </w:rPr>
  </w:style>
  <w:style w:type="paragraph" w:customStyle="1" w:styleId="352">
    <w:name w:val="本文 35"/>
    <w:basedOn w:val="Normal"/>
    <w:uiPriority w:val="99"/>
    <w:rsid w:val="00374E11"/>
    <w:pPr>
      <w:suppressAutoHyphens/>
      <w:spacing w:after="120"/>
    </w:pPr>
    <w:rPr>
      <w:rFonts w:eastAsia="MS Mincho" w:cs="CG Times (WN)"/>
      <w:lang w:eastAsia="ar-SA"/>
    </w:rPr>
  </w:style>
  <w:style w:type="paragraph" w:customStyle="1" w:styleId="93">
    <w:name w:val="目录 93"/>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3f7">
    <w:name w:val="题注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3f8">
    <w:name w:val="图表目录3"/>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qqq">
    <w:name w:val="qqq"/>
    <w:basedOn w:val="Heading5"/>
    <w:link w:val="qqqChar"/>
    <w:qFormat/>
    <w:rsid w:val="00374E11"/>
    <w:pPr>
      <w:overflowPunct w:val="0"/>
      <w:autoSpaceDE w:val="0"/>
      <w:autoSpaceDN w:val="0"/>
      <w:adjustRightInd w:val="0"/>
      <w:textAlignment w:val="baseline"/>
    </w:pPr>
    <w:rPr>
      <w:lang w:eastAsia="zh-CN"/>
    </w:rPr>
  </w:style>
  <w:style w:type="character" w:customStyle="1" w:styleId="qqqChar">
    <w:name w:val="qqq Char"/>
    <w:link w:val="qqq"/>
    <w:rsid w:val="00374E11"/>
    <w:rPr>
      <w:rFonts w:ascii="Arial" w:hAnsi="Arial"/>
      <w:sz w:val="22"/>
      <w:lang w:val="en-GB" w:eastAsia="zh-CN"/>
    </w:rPr>
  </w:style>
  <w:style w:type="paragraph" w:customStyle="1" w:styleId="TOC911">
    <w:name w:val="TOC 91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paragraph" w:customStyle="1" w:styleId="Caption11">
    <w:name w:val="Caption11"/>
    <w:basedOn w:val="Normal"/>
    <w:next w:val="Normal"/>
    <w:uiPriority w:val="99"/>
    <w:rsid w:val="00374E11"/>
    <w:pPr>
      <w:suppressAutoHyphens/>
      <w:spacing w:before="120" w:after="120"/>
    </w:pPr>
    <w:rPr>
      <w:rFonts w:eastAsia="MS Mincho"/>
      <w:b/>
      <w:lang w:eastAsia="ar-SA"/>
    </w:rPr>
  </w:style>
  <w:style w:type="paragraph" w:customStyle="1" w:styleId="TableofFigures11">
    <w:name w:val="Table of Figures1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aria">
    <w:name w:val="aria"/>
    <w:basedOn w:val="Normal"/>
    <w:uiPriority w:val="99"/>
    <w:rsid w:val="00374E11"/>
    <w:pPr>
      <w:keepNext/>
      <w:keepLines/>
      <w:spacing w:after="0"/>
      <w:jc w:val="both"/>
    </w:pPr>
    <w:rPr>
      <w:rFonts w:ascii="Arial" w:eastAsia="SimSun" w:hAnsi="Arial"/>
      <w:sz w:val="18"/>
      <w:szCs w:val="18"/>
    </w:rPr>
  </w:style>
  <w:style w:type="character" w:customStyle="1" w:styleId="Char40">
    <w:name w:val="批注主题 Char4"/>
    <w:rsid w:val="00374E11"/>
    <w:rPr>
      <w:rFonts w:eastAsia="MS Mincho"/>
      <w:b/>
      <w:bCs/>
      <w:lang w:val="x-none" w:eastAsia="en-US"/>
    </w:rPr>
  </w:style>
  <w:style w:type="paragraph" w:customStyle="1" w:styleId="83">
    <w:name w:val="无间隔8"/>
    <w:uiPriority w:val="99"/>
    <w:qFormat/>
    <w:rsid w:val="00374E11"/>
    <w:rPr>
      <w:rFonts w:ascii="Times New Roman" w:eastAsia="SimSun" w:hAnsi="Times New Roman"/>
      <w:lang w:val="en-GB" w:eastAsia="en-US"/>
    </w:rPr>
  </w:style>
  <w:style w:type="paragraph" w:customStyle="1" w:styleId="GridTable35">
    <w:name w:val="Grid Table 35"/>
    <w:basedOn w:val="Heading1"/>
    <w:next w:val="Normal"/>
    <w:uiPriority w:val="39"/>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374E11"/>
    <w:rPr>
      <w:i/>
      <w:iCs/>
      <w:color w:val="808080"/>
    </w:rPr>
  </w:style>
  <w:style w:type="character" w:customStyle="1" w:styleId="PlainTable45">
    <w:name w:val="Plain Table 45"/>
    <w:uiPriority w:val="21"/>
    <w:qFormat/>
    <w:rsid w:val="00374E11"/>
    <w:rPr>
      <w:b/>
      <w:bCs/>
      <w:i/>
      <w:iCs/>
      <w:color w:val="4F81BD"/>
    </w:rPr>
  </w:style>
  <w:style w:type="character" w:customStyle="1" w:styleId="PlainTable55">
    <w:name w:val="Plain Table 55"/>
    <w:uiPriority w:val="31"/>
    <w:qFormat/>
    <w:rsid w:val="00374E11"/>
    <w:rPr>
      <w:smallCaps/>
      <w:color w:val="C0504D"/>
      <w:u w:val="single"/>
    </w:rPr>
  </w:style>
  <w:style w:type="character" w:customStyle="1" w:styleId="TableGridLight5">
    <w:name w:val="Table Grid Light5"/>
    <w:uiPriority w:val="32"/>
    <w:qFormat/>
    <w:rsid w:val="00374E11"/>
    <w:rPr>
      <w:b/>
      <w:bCs/>
      <w:smallCaps/>
      <w:color w:val="C0504D"/>
      <w:spacing w:val="5"/>
      <w:u w:val="single"/>
    </w:rPr>
  </w:style>
  <w:style w:type="character" w:customStyle="1" w:styleId="GridTable1Light5">
    <w:name w:val="Grid Table 1 Light5"/>
    <w:uiPriority w:val="33"/>
    <w:qFormat/>
    <w:rsid w:val="00374E11"/>
    <w:rPr>
      <w:b/>
      <w:bCs/>
      <w:smallCaps/>
      <w:spacing w:val="5"/>
    </w:rPr>
  </w:style>
  <w:style w:type="table" w:customStyle="1" w:styleId="MediumShading1-Accent11">
    <w:name w:val="Medium Shading 1 - Accent 11"/>
    <w:basedOn w:val="TableNormal"/>
    <w:uiPriority w:val="1"/>
    <w:qFormat/>
    <w:rsid w:val="00374E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374E11"/>
  </w:style>
  <w:style w:type="numbering" w:customStyle="1" w:styleId="170">
    <w:name w:val="无列表17"/>
    <w:next w:val="NoList"/>
    <w:semiHidden/>
    <w:rsid w:val="00374E11"/>
  </w:style>
  <w:style w:type="numbering" w:customStyle="1" w:styleId="171">
    <w:name w:val="リストなし17"/>
    <w:next w:val="NoList"/>
    <w:uiPriority w:val="99"/>
    <w:semiHidden/>
    <w:unhideWhenUsed/>
    <w:rsid w:val="00374E11"/>
  </w:style>
  <w:style w:type="numbering" w:customStyle="1" w:styleId="NoList119">
    <w:name w:val="No List119"/>
    <w:next w:val="NoList"/>
    <w:semiHidden/>
    <w:rsid w:val="00374E11"/>
  </w:style>
  <w:style w:type="numbering" w:customStyle="1" w:styleId="NoList36">
    <w:name w:val="No List36"/>
    <w:next w:val="NoList"/>
    <w:semiHidden/>
    <w:rsid w:val="00374E11"/>
  </w:style>
  <w:style w:type="numbering" w:customStyle="1" w:styleId="NoList46">
    <w:name w:val="No List46"/>
    <w:next w:val="NoList"/>
    <w:semiHidden/>
    <w:rsid w:val="00374E11"/>
  </w:style>
  <w:style w:type="numbering" w:customStyle="1" w:styleId="NoList1110">
    <w:name w:val="No List1110"/>
    <w:next w:val="NoList"/>
    <w:semiHidden/>
    <w:rsid w:val="00374E11"/>
  </w:style>
  <w:style w:type="numbering" w:customStyle="1" w:styleId="NoList125">
    <w:name w:val="No List125"/>
    <w:next w:val="NoList"/>
    <w:semiHidden/>
    <w:rsid w:val="00374E11"/>
  </w:style>
  <w:style w:type="numbering" w:customStyle="1" w:styleId="116">
    <w:name w:val="无列表116"/>
    <w:next w:val="NoList"/>
    <w:semiHidden/>
    <w:rsid w:val="00374E11"/>
  </w:style>
  <w:style w:type="numbering" w:customStyle="1" w:styleId="125">
    <w:name w:val="无列表125"/>
    <w:next w:val="NoList"/>
    <w:semiHidden/>
    <w:rsid w:val="00374E11"/>
  </w:style>
  <w:style w:type="numbering" w:customStyle="1" w:styleId="NoList37">
    <w:name w:val="No List37"/>
    <w:next w:val="NoList"/>
    <w:uiPriority w:val="99"/>
    <w:semiHidden/>
    <w:unhideWhenUsed/>
    <w:rsid w:val="00374E11"/>
  </w:style>
  <w:style w:type="numbering" w:customStyle="1" w:styleId="180">
    <w:name w:val="无列表18"/>
    <w:next w:val="NoList"/>
    <w:semiHidden/>
    <w:rsid w:val="00374E11"/>
  </w:style>
  <w:style w:type="numbering" w:customStyle="1" w:styleId="181">
    <w:name w:val="リストなし18"/>
    <w:next w:val="NoList"/>
    <w:uiPriority w:val="99"/>
    <w:semiHidden/>
    <w:unhideWhenUsed/>
    <w:rsid w:val="00374E11"/>
  </w:style>
  <w:style w:type="numbering" w:customStyle="1" w:styleId="NoList120">
    <w:name w:val="No List120"/>
    <w:next w:val="NoList"/>
    <w:semiHidden/>
    <w:rsid w:val="00374E11"/>
  </w:style>
  <w:style w:type="numbering" w:customStyle="1" w:styleId="NoList38">
    <w:name w:val="No List38"/>
    <w:next w:val="NoList"/>
    <w:semiHidden/>
    <w:rsid w:val="00374E11"/>
  </w:style>
  <w:style w:type="numbering" w:customStyle="1" w:styleId="NoList47">
    <w:name w:val="No List47"/>
    <w:next w:val="NoList"/>
    <w:semiHidden/>
    <w:rsid w:val="00374E11"/>
  </w:style>
  <w:style w:type="numbering" w:customStyle="1" w:styleId="NoList126">
    <w:name w:val="No List126"/>
    <w:next w:val="NoList"/>
    <w:semiHidden/>
    <w:rsid w:val="00374E11"/>
  </w:style>
  <w:style w:type="numbering" w:customStyle="1" w:styleId="117">
    <w:name w:val="无列表117"/>
    <w:next w:val="NoList"/>
    <w:semiHidden/>
    <w:rsid w:val="00374E11"/>
  </w:style>
  <w:style w:type="numbering" w:customStyle="1" w:styleId="126">
    <w:name w:val="无列表126"/>
    <w:next w:val="NoList"/>
    <w:semiHidden/>
    <w:rsid w:val="00374E11"/>
  </w:style>
  <w:style w:type="paragraph" w:customStyle="1" w:styleId="LightShading-Accent52">
    <w:name w:val="Light Shading - Accent 52"/>
    <w:uiPriority w:val="99"/>
    <w:semiHidden/>
    <w:rsid w:val="00374E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2">
    <w:name w:val="Medium List 1 - Accent 42"/>
    <w:uiPriority w:val="99"/>
    <w:semiHidden/>
    <w:rsid w:val="00374E11"/>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374E11"/>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374E11"/>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374E11"/>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1">
    <w:name w:val="Medium List 1 - Accent 41"/>
    <w:uiPriority w:val="99"/>
    <w:semiHidden/>
    <w:rsid w:val="00374E11"/>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374E11"/>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374E11"/>
    <w:pPr>
      <w:autoSpaceDN w:val="0"/>
    </w:pPr>
    <w:rPr>
      <w:rFonts w:ascii="Times New Roman" w:eastAsia="SimSun" w:hAnsi="Times New Roman"/>
      <w:lang w:val="en-GB" w:eastAsia="en-US"/>
    </w:rPr>
  </w:style>
  <w:style w:type="character" w:customStyle="1" w:styleId="2fb">
    <w:name w:val="未处理的提及2"/>
    <w:uiPriority w:val="52"/>
    <w:rsid w:val="00374E11"/>
    <w:rPr>
      <w:color w:val="808080"/>
      <w:shd w:val="clear" w:color="auto" w:fill="E6E6E6"/>
    </w:rPr>
  </w:style>
  <w:style w:type="character" w:customStyle="1" w:styleId="1ff7">
    <w:name w:val="未处理的提及1"/>
    <w:uiPriority w:val="52"/>
    <w:rsid w:val="00374E11"/>
    <w:rPr>
      <w:color w:val="808080"/>
      <w:shd w:val="clear" w:color="auto" w:fill="E6E6E6"/>
    </w:rPr>
  </w:style>
  <w:style w:type="numbering" w:customStyle="1" w:styleId="2fc">
    <w:name w:val="リストなし2"/>
    <w:next w:val="NoList"/>
    <w:uiPriority w:val="99"/>
    <w:semiHidden/>
    <w:unhideWhenUsed/>
    <w:rsid w:val="00374E11"/>
  </w:style>
  <w:style w:type="table" w:customStyle="1" w:styleId="SGSTableBasic13">
    <w:name w:val="SGS Table Basic 13"/>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374E11"/>
  </w:style>
  <w:style w:type="table" w:customStyle="1" w:styleId="TableGrid15">
    <w:name w:val="Table Grid15"/>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374E11"/>
  </w:style>
  <w:style w:type="numbering" w:customStyle="1" w:styleId="191">
    <w:name w:val="リストなし19"/>
    <w:next w:val="NoList"/>
    <w:uiPriority w:val="99"/>
    <w:semiHidden/>
    <w:unhideWhenUsed/>
    <w:rsid w:val="00374E11"/>
  </w:style>
  <w:style w:type="numbering" w:customStyle="1" w:styleId="NoList39">
    <w:name w:val="No List39"/>
    <w:next w:val="NoList"/>
    <w:semiHidden/>
    <w:rsid w:val="00374E11"/>
  </w:style>
  <w:style w:type="numbering" w:customStyle="1" w:styleId="NoList48">
    <w:name w:val="No List48"/>
    <w:next w:val="NoList"/>
    <w:semiHidden/>
    <w:rsid w:val="00374E11"/>
  </w:style>
  <w:style w:type="table" w:customStyle="1" w:styleId="TableGrid55">
    <w:name w:val="Table Grid55"/>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374E11"/>
    <w:rPr>
      <w:rFonts w:ascii="Times New Roman" w:eastAsia="MS Mincho" w:hAnsi="Times New Roman"/>
      <w:lang w:val="sv-SE" w:eastAsia="sv-SE"/>
    </w:rPr>
    <w:tblPr/>
  </w:style>
  <w:style w:type="table" w:customStyle="1" w:styleId="TableGrid113">
    <w:name w:val="Table Grid11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374E11"/>
  </w:style>
  <w:style w:type="numbering" w:customStyle="1" w:styleId="NoList128">
    <w:name w:val="No List128"/>
    <w:next w:val="NoList"/>
    <w:semiHidden/>
    <w:rsid w:val="00374E11"/>
  </w:style>
  <w:style w:type="numbering" w:customStyle="1" w:styleId="118">
    <w:name w:val="无列表118"/>
    <w:next w:val="NoList"/>
    <w:semiHidden/>
    <w:rsid w:val="00374E11"/>
  </w:style>
  <w:style w:type="numbering" w:customStyle="1" w:styleId="NoList1115">
    <w:name w:val="No List1115"/>
    <w:next w:val="NoList"/>
    <w:semiHidden/>
    <w:rsid w:val="00374E11"/>
  </w:style>
  <w:style w:type="numbering" w:customStyle="1" w:styleId="Style13">
    <w:name w:val="Style13"/>
    <w:uiPriority w:val="99"/>
    <w:rsid w:val="00374E11"/>
    <w:pPr>
      <w:numPr>
        <w:numId w:val="14"/>
      </w:numPr>
    </w:pPr>
  </w:style>
  <w:style w:type="numbering" w:customStyle="1" w:styleId="SGS3">
    <w:name w:val="SGS3"/>
    <w:uiPriority w:val="99"/>
    <w:rsid w:val="00374E11"/>
  </w:style>
  <w:style w:type="table" w:customStyle="1" w:styleId="219">
    <w:name w:val="表 (クラシック)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374E1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374E11"/>
  </w:style>
  <w:style w:type="numbering" w:customStyle="1" w:styleId="NoList183">
    <w:name w:val="No List183"/>
    <w:next w:val="NoList"/>
    <w:semiHidden/>
    <w:rsid w:val="00374E11"/>
  </w:style>
  <w:style w:type="table" w:customStyle="1" w:styleId="Tabellengitternetz121">
    <w:name w:val="Tabellengitternetz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374E11"/>
  </w:style>
  <w:style w:type="table" w:customStyle="1" w:styleId="3120">
    <w:name w:val="网格型3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374E11"/>
  </w:style>
  <w:style w:type="table" w:customStyle="1" w:styleId="TableGrid421">
    <w:name w:val="Table Grid4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374E11"/>
  </w:style>
  <w:style w:type="numbering" w:customStyle="1" w:styleId="Style111">
    <w:name w:val="Style111"/>
    <w:uiPriority w:val="99"/>
    <w:rsid w:val="00374E11"/>
  </w:style>
  <w:style w:type="numbering" w:customStyle="1" w:styleId="SGS11">
    <w:name w:val="SGS11"/>
    <w:uiPriority w:val="99"/>
    <w:rsid w:val="00374E11"/>
  </w:style>
  <w:style w:type="table" w:customStyle="1" w:styleId="TableClassic212">
    <w:name w:val="Table Classic 21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374E11"/>
  </w:style>
  <w:style w:type="numbering" w:customStyle="1" w:styleId="1250">
    <w:name w:val="リストなし125"/>
    <w:next w:val="NoList"/>
    <w:uiPriority w:val="99"/>
    <w:semiHidden/>
    <w:unhideWhenUsed/>
    <w:rsid w:val="00374E11"/>
  </w:style>
  <w:style w:type="table" w:customStyle="1" w:styleId="TableGrid521">
    <w:name w:val="Table Grid52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374E11"/>
  </w:style>
  <w:style w:type="numbering" w:customStyle="1" w:styleId="Style121">
    <w:name w:val="Style121"/>
    <w:uiPriority w:val="99"/>
    <w:rsid w:val="00374E11"/>
    <w:pPr>
      <w:numPr>
        <w:numId w:val="15"/>
      </w:numPr>
    </w:pPr>
  </w:style>
  <w:style w:type="numbering" w:customStyle="1" w:styleId="SGS21">
    <w:name w:val="SGS21"/>
    <w:uiPriority w:val="99"/>
    <w:rsid w:val="00374E11"/>
    <w:pPr>
      <w:numPr>
        <w:numId w:val="16"/>
      </w:numPr>
    </w:pPr>
  </w:style>
  <w:style w:type="table" w:customStyle="1" w:styleId="TableClassic221">
    <w:name w:val="Table Classic 2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374E11"/>
    <w:rPr>
      <w:rFonts w:ascii="Times New Roman" w:eastAsia="SimSun" w:hAnsi="Times New Roman"/>
      <w:lang w:val="en-GB" w:eastAsia="en-US"/>
    </w:rPr>
  </w:style>
  <w:style w:type="paragraph" w:customStyle="1" w:styleId="11a">
    <w:name w:val="修订11"/>
    <w:hidden/>
    <w:semiHidden/>
    <w:rsid w:val="00374E11"/>
    <w:rPr>
      <w:rFonts w:ascii="Times New Roman" w:eastAsia="Batang" w:hAnsi="Times New Roman"/>
      <w:lang w:val="en-GB" w:eastAsia="en-US"/>
    </w:rPr>
  </w:style>
  <w:style w:type="character" w:customStyle="1" w:styleId="1ff8">
    <w:name w:val="フッター (文字)1"/>
    <w:aliases w:val="footer odd (文字)1,footer (文字)1,fo (文字)1,pie de página (文字)1"/>
    <w:semiHidden/>
    <w:rsid w:val="00374E11"/>
    <w:rPr>
      <w:rFonts w:ascii="Times New Roman" w:eastAsia="Times New Roman" w:hAnsi="Times New Roman"/>
      <w:lang w:eastAsia="en-GB"/>
    </w:rPr>
  </w:style>
  <w:style w:type="character" w:customStyle="1" w:styleId="1ff9">
    <w:name w:val="表題 (文字)1"/>
    <w:aliases w:val="Section Header (文字)1"/>
    <w:rsid w:val="00374E1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374E11"/>
    <w:pPr>
      <w:autoSpaceDN w:val="0"/>
    </w:pPr>
    <w:rPr>
      <w:rFonts w:ascii="Times New Roman" w:eastAsia="MS Mincho" w:hAnsi="Times New Roman"/>
      <w:lang w:val="en-GB" w:eastAsia="en-US"/>
    </w:rPr>
  </w:style>
  <w:style w:type="paragraph" w:customStyle="1" w:styleId="95">
    <w:name w:val="吹き出し9"/>
    <w:basedOn w:val="Normal"/>
    <w:uiPriority w:val="99"/>
    <w:rsid w:val="00374E11"/>
    <w:pPr>
      <w:autoSpaceDN w:val="0"/>
    </w:pPr>
    <w:rPr>
      <w:rFonts w:ascii="Tahoma" w:eastAsia="MS Mincho" w:hAnsi="Tahoma" w:cs="Tahoma"/>
      <w:sz w:val="16"/>
      <w:szCs w:val="16"/>
      <w:lang w:eastAsia="sv-SE"/>
    </w:rPr>
  </w:style>
  <w:style w:type="paragraph" w:customStyle="1" w:styleId="75">
    <w:name w:val="図表番号7"/>
    <w:basedOn w:val="Normal"/>
    <w:uiPriority w:val="99"/>
    <w:rsid w:val="00374E11"/>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374E11"/>
    <w:pPr>
      <w:ind w:left="851" w:hanging="284"/>
    </w:pPr>
  </w:style>
  <w:style w:type="paragraph" w:customStyle="1" w:styleId="77">
    <w:name w:val="箇条書き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374E11"/>
    <w:pPr>
      <w:tabs>
        <w:tab w:val="clear" w:pos="644"/>
        <w:tab w:val="num" w:pos="1494"/>
      </w:tabs>
      <w:ind w:left="851" w:hanging="284"/>
    </w:pPr>
  </w:style>
  <w:style w:type="paragraph" w:customStyle="1" w:styleId="370">
    <w:name w:val="箇条書き 37"/>
    <w:basedOn w:val="271"/>
    <w:uiPriority w:val="99"/>
    <w:rsid w:val="00374E11"/>
    <w:pPr>
      <w:ind w:left="1135"/>
    </w:pPr>
  </w:style>
  <w:style w:type="paragraph" w:customStyle="1" w:styleId="272">
    <w:name w:val="一覧 27"/>
    <w:basedOn w:val="List"/>
    <w:uiPriority w:val="99"/>
    <w:rsid w:val="00374E1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374E11"/>
    <w:pPr>
      <w:ind w:left="1135"/>
    </w:pPr>
  </w:style>
  <w:style w:type="paragraph" w:customStyle="1" w:styleId="470">
    <w:name w:val="一覧 47"/>
    <w:basedOn w:val="371"/>
    <w:uiPriority w:val="99"/>
    <w:rsid w:val="00374E11"/>
    <w:pPr>
      <w:ind w:left="1418"/>
    </w:pPr>
  </w:style>
  <w:style w:type="paragraph" w:customStyle="1" w:styleId="570">
    <w:name w:val="一覧 57"/>
    <w:basedOn w:val="470"/>
    <w:uiPriority w:val="99"/>
    <w:rsid w:val="00374E11"/>
    <w:pPr>
      <w:ind w:left="1702"/>
    </w:pPr>
  </w:style>
  <w:style w:type="paragraph" w:customStyle="1" w:styleId="471">
    <w:name w:val="箇条書き 47"/>
    <w:basedOn w:val="370"/>
    <w:uiPriority w:val="99"/>
    <w:rsid w:val="00374E11"/>
    <w:pPr>
      <w:ind w:left="1418"/>
    </w:pPr>
  </w:style>
  <w:style w:type="paragraph" w:customStyle="1" w:styleId="571">
    <w:name w:val="箇条書き 57"/>
    <w:basedOn w:val="471"/>
    <w:uiPriority w:val="99"/>
    <w:rsid w:val="00374E11"/>
    <w:pPr>
      <w:ind w:left="1702"/>
    </w:pPr>
  </w:style>
  <w:style w:type="paragraph" w:customStyle="1" w:styleId="78">
    <w:name w:val="コメント文字列7"/>
    <w:basedOn w:val="Normal"/>
    <w:uiPriority w:val="99"/>
    <w:rsid w:val="00374E11"/>
    <w:pPr>
      <w:suppressAutoHyphens/>
      <w:autoSpaceDN w:val="0"/>
    </w:pPr>
    <w:rPr>
      <w:rFonts w:eastAsia="MS Mincho" w:cs="CG Times (WN)"/>
      <w:lang w:eastAsia="ar-SA"/>
    </w:rPr>
  </w:style>
  <w:style w:type="paragraph" w:customStyle="1" w:styleId="79">
    <w:name w:val="コメント内容7"/>
    <w:basedOn w:val="78"/>
    <w:next w:val="78"/>
    <w:uiPriority w:val="99"/>
    <w:rsid w:val="00374E11"/>
    <w:rPr>
      <w:b/>
      <w:bCs/>
    </w:rPr>
  </w:style>
  <w:style w:type="paragraph" w:customStyle="1" w:styleId="7a">
    <w:name w:val="見出しマップ7"/>
    <w:basedOn w:val="Normal"/>
    <w:uiPriority w:val="99"/>
    <w:rsid w:val="00374E11"/>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374E1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374E11"/>
    <w:pPr>
      <w:suppressAutoHyphens/>
      <w:autoSpaceDN w:val="0"/>
      <w:spacing w:before="100" w:after="100"/>
    </w:pPr>
    <w:rPr>
      <w:rFonts w:eastAsia="Arial Unicode MS" w:cs="CG Times (WN)"/>
      <w:sz w:val="24"/>
      <w:szCs w:val="24"/>
      <w:lang w:eastAsia="sv-SE"/>
    </w:rPr>
  </w:style>
  <w:style w:type="paragraph" w:customStyle="1" w:styleId="273">
    <w:name w:val="本文インデント 27"/>
    <w:basedOn w:val="Normal"/>
    <w:uiPriority w:val="99"/>
    <w:rsid w:val="00374E11"/>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374E11"/>
    <w:pPr>
      <w:suppressAutoHyphens/>
      <w:autoSpaceDN w:val="0"/>
      <w:ind w:left="708"/>
    </w:pPr>
    <w:rPr>
      <w:rFonts w:eastAsia="MS Mincho" w:cs="CG Times (WN)"/>
      <w:lang w:eastAsia="ar-SA"/>
    </w:rPr>
  </w:style>
  <w:style w:type="paragraph" w:customStyle="1" w:styleId="7d">
    <w:name w:val="記7"/>
    <w:basedOn w:val="Normal"/>
    <w:next w:val="Normal"/>
    <w:uiPriority w:val="99"/>
    <w:rsid w:val="00374E11"/>
    <w:pPr>
      <w:suppressAutoHyphens/>
      <w:autoSpaceDN w:val="0"/>
    </w:pPr>
    <w:rPr>
      <w:rFonts w:eastAsia="MS Mincho" w:cs="CG Times (WN)"/>
      <w:lang w:eastAsia="ar-SA"/>
    </w:rPr>
  </w:style>
  <w:style w:type="paragraph" w:customStyle="1" w:styleId="HTML7">
    <w:name w:val="HTML 書式付き7"/>
    <w:basedOn w:val="Normal"/>
    <w:uiPriority w:val="99"/>
    <w:rsid w:val="00374E11"/>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374E11"/>
    <w:pPr>
      <w:suppressAutoHyphens/>
      <w:autoSpaceDN w:val="0"/>
      <w:spacing w:after="120"/>
    </w:pPr>
    <w:rPr>
      <w:rFonts w:eastAsia="MS Mincho" w:cs="CG Times (WN)"/>
      <w:lang w:eastAsia="ar-SA"/>
    </w:rPr>
  </w:style>
  <w:style w:type="paragraph" w:customStyle="1" w:styleId="372">
    <w:name w:val="本文 37"/>
    <w:basedOn w:val="Normal"/>
    <w:uiPriority w:val="99"/>
    <w:rsid w:val="00374E11"/>
    <w:pPr>
      <w:suppressAutoHyphens/>
      <w:autoSpaceDN w:val="0"/>
      <w:spacing w:after="120"/>
    </w:pPr>
    <w:rPr>
      <w:rFonts w:eastAsia="MS Mincho" w:cs="CG Times (WN)"/>
      <w:lang w:eastAsia="ar-SA"/>
    </w:rPr>
  </w:style>
  <w:style w:type="character" w:customStyle="1" w:styleId="7e">
    <w:name w:val="段落フォント7"/>
    <w:rsid w:val="00374E11"/>
  </w:style>
  <w:style w:type="character" w:customStyle="1" w:styleId="7f">
    <w:name w:val="コメント参照7"/>
    <w:rsid w:val="00374E11"/>
    <w:rPr>
      <w:sz w:val="16"/>
    </w:rPr>
  </w:style>
  <w:style w:type="paragraph" w:customStyle="1" w:styleId="1ffa">
    <w:name w:val="正文1"/>
    <w:rsid w:val="00374E11"/>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7478</TotalTime>
  <Pages>6</Pages>
  <Words>1553</Words>
  <Characters>11562</Characters>
  <Application>Microsoft Office Word</Application>
  <DocSecurity>0</DocSecurity>
  <Lines>96</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196</cp:revision>
  <cp:lastPrinted>1899-12-31T23:00:00Z</cp:lastPrinted>
  <dcterms:created xsi:type="dcterms:W3CDTF">2020-02-03T08:32:00Z</dcterms:created>
  <dcterms:modified xsi:type="dcterms:W3CDTF">2023-11-03T15:46:00Z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